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D8B34E2" w:rsidR="001E41F3" w:rsidRDefault="001E41F3">
      <w:pPr>
        <w:pStyle w:val="CRCoverPage"/>
        <w:tabs>
          <w:tab w:val="right" w:pos="9639"/>
        </w:tabs>
        <w:spacing w:after="0"/>
        <w:rPr>
          <w:b/>
          <w:i/>
          <w:noProof/>
          <w:sz w:val="28"/>
        </w:rPr>
      </w:pPr>
      <w:r>
        <w:rPr>
          <w:b/>
          <w:noProof/>
          <w:sz w:val="24"/>
        </w:rPr>
        <w:t>3GPP TSG-</w:t>
      </w:r>
      <w:r w:rsidR="00E012C4">
        <w:fldChar w:fldCharType="begin"/>
      </w:r>
      <w:r w:rsidR="00E012C4">
        <w:instrText xml:space="preserve"> DOCPROPERTY  TSG/WGRef  \* MERGEFORMAT </w:instrText>
      </w:r>
      <w:r w:rsidR="00E012C4">
        <w:fldChar w:fldCharType="separate"/>
      </w:r>
      <w:r w:rsidR="00E21024">
        <w:rPr>
          <w:rFonts w:hint="eastAsia"/>
          <w:b/>
          <w:noProof/>
          <w:sz w:val="24"/>
          <w:lang w:eastAsia="zh-CN"/>
        </w:rPr>
        <w:t>RAN</w:t>
      </w:r>
      <w:r w:rsidR="00E21024">
        <w:rPr>
          <w:b/>
          <w:noProof/>
          <w:sz w:val="24"/>
          <w:lang w:eastAsia="zh-CN"/>
        </w:rPr>
        <w:t xml:space="preserve"> WG</w:t>
      </w:r>
      <w:r w:rsidR="006815E8">
        <w:rPr>
          <w:b/>
          <w:noProof/>
          <w:sz w:val="24"/>
          <w:lang w:eastAsia="zh-CN"/>
        </w:rPr>
        <w:t>5</w:t>
      </w:r>
      <w:r w:rsidR="00E012C4">
        <w:rPr>
          <w:b/>
          <w:noProof/>
          <w:sz w:val="24"/>
          <w:lang w:eastAsia="zh-CN"/>
        </w:rPr>
        <w:fldChar w:fldCharType="end"/>
      </w:r>
      <w:r w:rsidR="00C66BA2">
        <w:rPr>
          <w:b/>
          <w:noProof/>
          <w:sz w:val="24"/>
        </w:rPr>
        <w:t xml:space="preserve"> </w:t>
      </w:r>
      <w:r>
        <w:rPr>
          <w:b/>
          <w:noProof/>
          <w:sz w:val="24"/>
        </w:rPr>
        <w:t>Meeting #</w:t>
      </w:r>
      <w:r w:rsidR="00E012C4">
        <w:fldChar w:fldCharType="begin"/>
      </w:r>
      <w:r w:rsidR="00E012C4">
        <w:instrText xml:space="preserve"> DOCPROPERTY  MtgSeq  \* MERGEFORMAT </w:instrText>
      </w:r>
      <w:r w:rsidR="00E012C4">
        <w:fldChar w:fldCharType="separate"/>
      </w:r>
      <w:r w:rsidR="00E21024">
        <w:rPr>
          <w:b/>
          <w:noProof/>
          <w:sz w:val="24"/>
        </w:rPr>
        <w:t xml:space="preserve"> </w:t>
      </w:r>
      <w:r w:rsidR="007A02D7">
        <w:rPr>
          <w:b/>
          <w:noProof/>
          <w:sz w:val="24"/>
        </w:rPr>
        <w:t>9</w:t>
      </w:r>
      <w:r w:rsidR="00E27695">
        <w:rPr>
          <w:b/>
          <w:noProof/>
          <w:sz w:val="24"/>
        </w:rPr>
        <w:t>6</w:t>
      </w:r>
      <w:r w:rsidR="00E21024">
        <w:rPr>
          <w:b/>
          <w:noProof/>
          <w:sz w:val="24"/>
        </w:rPr>
        <w:t>-e</w:t>
      </w:r>
      <w:r w:rsidR="00E012C4">
        <w:rPr>
          <w:b/>
          <w:noProof/>
          <w:sz w:val="24"/>
        </w:rPr>
        <w:fldChar w:fldCharType="end"/>
      </w:r>
      <w:r>
        <w:rPr>
          <w:b/>
          <w:i/>
          <w:noProof/>
          <w:sz w:val="28"/>
        </w:rPr>
        <w:tab/>
      </w:r>
      <w:r w:rsidR="00E012C4">
        <w:fldChar w:fldCharType="begin"/>
      </w:r>
      <w:r w:rsidR="00E012C4">
        <w:instrText xml:space="preserve"> DOCPROPERTY  Tdoc#  \* MERGEFORMAT </w:instrText>
      </w:r>
      <w:r w:rsidR="00E012C4">
        <w:fldChar w:fldCharType="separate"/>
      </w:r>
      <w:r w:rsidR="006815E8">
        <w:rPr>
          <w:b/>
          <w:i/>
          <w:noProof/>
          <w:sz w:val="28"/>
        </w:rPr>
        <w:t>R5-22</w:t>
      </w:r>
      <w:r w:rsidR="00D2381D">
        <w:rPr>
          <w:b/>
          <w:i/>
          <w:noProof/>
          <w:sz w:val="28"/>
        </w:rPr>
        <w:t>4934</w:t>
      </w:r>
      <w:r w:rsidR="00E012C4">
        <w:rPr>
          <w:b/>
          <w:i/>
          <w:noProof/>
          <w:sz w:val="28"/>
        </w:rPr>
        <w:fldChar w:fldCharType="end"/>
      </w:r>
      <w:r w:rsidR="00C8540C" w:rsidRPr="00C8540C">
        <w:rPr>
          <w:rFonts w:hint="eastAsia"/>
          <w:b/>
          <w:i/>
          <w:noProof/>
          <w:sz w:val="28"/>
          <w:highlight w:val="yellow"/>
          <w:lang w:eastAsia="zh-CN"/>
        </w:rPr>
        <w:t>r</w:t>
      </w:r>
      <w:r w:rsidR="00C8540C" w:rsidRPr="00C8540C">
        <w:rPr>
          <w:b/>
          <w:i/>
          <w:noProof/>
          <w:sz w:val="28"/>
          <w:highlight w:val="yellow"/>
          <w:lang w:eastAsia="zh-CN"/>
        </w:rPr>
        <w:t>1</w:t>
      </w:r>
    </w:p>
    <w:p w14:paraId="7CB45193" w14:textId="0599301A" w:rsidR="001E41F3" w:rsidRDefault="00E012C4" w:rsidP="005E2C44">
      <w:pPr>
        <w:pStyle w:val="CRCoverPage"/>
        <w:outlineLvl w:val="0"/>
        <w:rPr>
          <w:b/>
          <w:noProof/>
          <w:sz w:val="24"/>
        </w:rPr>
      </w:pPr>
      <w:r>
        <w:fldChar w:fldCharType="begin"/>
      </w:r>
      <w:r>
        <w:instrText xml:space="preserve"> DOCPROPERTY  Location  \* MERGEFORMAT </w:instrText>
      </w:r>
      <w:r>
        <w:fldChar w:fldCharType="separate"/>
      </w:r>
      <w:r w:rsidR="00E21024">
        <w:rPr>
          <w:b/>
          <w:noProof/>
          <w:sz w:val="24"/>
        </w:rPr>
        <w:t>Electronic meeting</w:t>
      </w:r>
      <w:r>
        <w:rPr>
          <w:b/>
          <w:noProof/>
          <w:sz w:val="24"/>
        </w:rPr>
        <w:fldChar w:fldCharType="end"/>
      </w:r>
      <w:r w:rsidR="001E41F3">
        <w:rPr>
          <w:b/>
          <w:noProof/>
          <w:sz w:val="24"/>
        </w:rPr>
        <w:t xml:space="preserve">, </w:t>
      </w:r>
      <w:r w:rsidR="00E27695">
        <w:rPr>
          <w:b/>
          <w:noProof/>
          <w:sz w:val="24"/>
        </w:rPr>
        <w:t>15</w:t>
      </w:r>
      <w:r w:rsidR="00547111">
        <w:rPr>
          <w:b/>
          <w:noProof/>
          <w:sz w:val="24"/>
        </w:rPr>
        <w:t xml:space="preserve"> </w:t>
      </w:r>
      <w:r w:rsidR="007A02D7">
        <w:rPr>
          <w:b/>
          <w:noProof/>
          <w:sz w:val="24"/>
        </w:rPr>
        <w:t>–</w:t>
      </w:r>
      <w:r w:rsidR="00547111">
        <w:rPr>
          <w:b/>
          <w:noProof/>
          <w:sz w:val="24"/>
        </w:rPr>
        <w:t xml:space="preserve"> </w:t>
      </w:r>
      <w:r>
        <w:fldChar w:fldCharType="begin"/>
      </w:r>
      <w:r>
        <w:instrText xml:space="preserve"> DOCPROPERTY  EndDate  \* MERGEFORMAT </w:instrText>
      </w:r>
      <w:r>
        <w:fldChar w:fldCharType="separate"/>
      </w:r>
      <w:r w:rsidR="007A02D7">
        <w:rPr>
          <w:b/>
          <w:noProof/>
          <w:sz w:val="24"/>
        </w:rPr>
        <w:t>2</w:t>
      </w:r>
      <w:r w:rsidR="00E27695">
        <w:rPr>
          <w:b/>
          <w:noProof/>
          <w:sz w:val="24"/>
        </w:rPr>
        <w:t>6</w:t>
      </w:r>
      <w:r w:rsidR="007A02D7">
        <w:rPr>
          <w:b/>
          <w:noProof/>
          <w:sz w:val="24"/>
        </w:rPr>
        <w:t xml:space="preserve"> </w:t>
      </w:r>
      <w:r w:rsidR="00E27695">
        <w:rPr>
          <w:b/>
          <w:noProof/>
          <w:sz w:val="24"/>
        </w:rPr>
        <w:t>August</w:t>
      </w:r>
      <w:r w:rsidR="00E21024">
        <w:rPr>
          <w:b/>
          <w:noProof/>
          <w:sz w:val="24"/>
        </w:rPr>
        <w:t>,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547254" w:rsidR="001E41F3" w:rsidRPr="00410371" w:rsidRDefault="00E012C4" w:rsidP="00BC57F3">
            <w:pPr>
              <w:pStyle w:val="CRCoverPage"/>
              <w:spacing w:after="0"/>
              <w:jc w:val="right"/>
              <w:rPr>
                <w:b/>
                <w:noProof/>
                <w:sz w:val="28"/>
              </w:rPr>
            </w:pPr>
            <w:r>
              <w:fldChar w:fldCharType="begin"/>
            </w:r>
            <w:r>
              <w:instrText xml:space="preserve"> DOCPROPERTY  Spec#  \* MERGEFORMAT </w:instrText>
            </w:r>
            <w:r>
              <w:fldChar w:fldCharType="separate"/>
            </w:r>
            <w:r w:rsidR="00E21024">
              <w:rPr>
                <w:b/>
                <w:noProof/>
                <w:sz w:val="28"/>
              </w:rPr>
              <w:t>38.</w:t>
            </w:r>
            <w:r w:rsidR="000C75D4">
              <w:rPr>
                <w:b/>
                <w:noProof/>
                <w:sz w:val="28"/>
              </w:rPr>
              <w:t>5</w:t>
            </w:r>
            <w:r w:rsidR="00BC57F3">
              <w:rPr>
                <w:b/>
                <w:noProof/>
                <w:sz w:val="28"/>
              </w:rPr>
              <w:t>08</w:t>
            </w:r>
            <w:r w:rsidR="000C75D4">
              <w:rPr>
                <w:b/>
                <w:noProof/>
                <w:sz w:val="28"/>
              </w:rPr>
              <w:t>-</w:t>
            </w:r>
            <w:r w:rsidR="0048513F">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3DCA0B" w:rsidR="001E41F3" w:rsidRPr="00410371" w:rsidRDefault="00E012C4" w:rsidP="00D2381D">
            <w:pPr>
              <w:pStyle w:val="CRCoverPage"/>
              <w:spacing w:after="0"/>
              <w:rPr>
                <w:noProof/>
              </w:rPr>
            </w:pPr>
            <w:r>
              <w:fldChar w:fldCharType="begin"/>
            </w:r>
            <w:r>
              <w:instrText xml:space="preserve"> DOCPROPERTY  Cr#  \* MERGEFORMAT </w:instrText>
            </w:r>
            <w:r>
              <w:fldChar w:fldCharType="separate"/>
            </w:r>
            <w:r w:rsidR="00D2381D">
              <w:rPr>
                <w:b/>
                <w:noProof/>
                <w:sz w:val="28"/>
              </w:rPr>
              <w:t>2543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35D1E8" w:rsidR="001E41F3" w:rsidRPr="00410371" w:rsidRDefault="00E012C4" w:rsidP="00E21024">
            <w:pPr>
              <w:pStyle w:val="CRCoverPage"/>
              <w:spacing w:after="0"/>
              <w:jc w:val="center"/>
              <w:rPr>
                <w:b/>
                <w:noProof/>
              </w:rPr>
            </w:pPr>
            <w:r>
              <w:fldChar w:fldCharType="begin"/>
            </w:r>
            <w:r>
              <w:instrText xml:space="preserve"> DOCPROPERTY  Revision  \* MERGEFORMAT </w:instrText>
            </w:r>
            <w:r>
              <w:fldChar w:fldCharType="separate"/>
            </w:r>
            <w:r w:rsidR="00E2102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F41740" w:rsidR="001E41F3" w:rsidRPr="00410371" w:rsidRDefault="00E012C4" w:rsidP="00D234AA">
            <w:pPr>
              <w:pStyle w:val="CRCoverPage"/>
              <w:spacing w:after="0"/>
              <w:jc w:val="center"/>
              <w:rPr>
                <w:noProof/>
                <w:sz w:val="28"/>
              </w:rPr>
            </w:pPr>
            <w:r>
              <w:fldChar w:fldCharType="begin"/>
            </w:r>
            <w:r>
              <w:instrText xml:space="preserve"> DOCPROPERTY  Version  \* MERGEFORMAT </w:instrText>
            </w:r>
            <w:r>
              <w:fldChar w:fldCharType="separate"/>
            </w:r>
            <w:r w:rsidR="00E21024">
              <w:rPr>
                <w:b/>
                <w:noProof/>
                <w:sz w:val="28"/>
              </w:rPr>
              <w:t>17.</w:t>
            </w:r>
            <w:r w:rsidR="00D234AA">
              <w:rPr>
                <w:b/>
                <w:noProof/>
                <w:sz w:val="28"/>
              </w:rPr>
              <w:t>5</w:t>
            </w:r>
            <w:r w:rsidR="00E2102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CE01EA" w:rsidR="001E41F3" w:rsidRDefault="00B03E81" w:rsidP="004B260F">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sidR="00E0345E">
              <w:rPr>
                <w:lang w:eastAsia="zh-CN"/>
              </w:rPr>
              <w:t xml:space="preserve">Corrections on </w:t>
            </w:r>
            <w:r w:rsidR="004B260F">
              <w:rPr>
                <w:lang w:eastAsia="zh-CN"/>
              </w:rPr>
              <w:t>Mid test channel bandwidth for band n66 for Redcap</w:t>
            </w:r>
            <w:r>
              <w:rPr>
                <w:lang w:eastAsia="zh-CN"/>
              </w:rPr>
              <w:fldChar w:fldCharType="end"/>
            </w:r>
            <w:r>
              <w:rPr>
                <w:lang w:eastAsia="zh-CN"/>
              </w:rPr>
              <w:fldChar w:fldCharType="end"/>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6B6719" w:rsidR="001E41F3" w:rsidRDefault="007F4CA0" w:rsidP="00E2102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sidR="00E21024">
              <w:rPr>
                <w:noProof/>
              </w:rPr>
              <w:t>ZTE Corporation</w:t>
            </w:r>
            <w:r>
              <w:rPr>
                <w:noProof/>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AEA0C" w:rsidR="001E41F3" w:rsidRDefault="00E012C4" w:rsidP="006815E8">
            <w:pPr>
              <w:pStyle w:val="CRCoverPage"/>
              <w:spacing w:after="0"/>
              <w:ind w:left="100"/>
              <w:rPr>
                <w:noProof/>
              </w:rPr>
            </w:pPr>
            <w:r>
              <w:fldChar w:fldCharType="begin"/>
            </w:r>
            <w:r>
              <w:instrText xml:space="preserve"> DOCPROPERTY  SourceIfTsg  \* MERGEFORMAT </w:instrText>
            </w:r>
            <w:r>
              <w:fldChar w:fldCharType="separate"/>
            </w:r>
            <w:r w:rsidR="00E21024">
              <w:rPr>
                <w:noProof/>
              </w:rPr>
              <w:t>R</w:t>
            </w:r>
            <w:r w:rsidR="006815E8">
              <w:rPr>
                <w:noProof/>
              </w:rPr>
              <w:t>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A08EAF" w:rsidR="001E41F3" w:rsidRDefault="00B03E81" w:rsidP="004B260F">
            <w:pPr>
              <w:pStyle w:val="CRCoverPage"/>
              <w:spacing w:after="0"/>
              <w:ind w:left="100"/>
              <w:rPr>
                <w:noProof/>
              </w:rPr>
            </w:pPr>
            <w:r>
              <w:rPr>
                <w:noProof/>
                <w:lang w:eastAsia="zh-CN"/>
              </w:rPr>
              <w:fldChar w:fldCharType="begin"/>
            </w:r>
            <w:r>
              <w:rPr>
                <w:noProof/>
                <w:lang w:eastAsia="zh-CN"/>
              </w:rPr>
              <w:instrText xml:space="preserve"> DOCPROPERTY  RelatedWis  \* MERGEFORMAT </w:instrText>
            </w:r>
            <w:r>
              <w:rPr>
                <w:noProof/>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48513F">
              <w:rPr>
                <w:noProof/>
                <w:lang w:eastAsia="zh-CN"/>
              </w:rPr>
              <w:fldChar w:fldCharType="begin"/>
            </w:r>
            <w:r w:rsidR="0048513F">
              <w:rPr>
                <w:noProof/>
                <w:lang w:eastAsia="zh-CN"/>
              </w:rPr>
              <w:instrText xml:space="preserve"> DOCPROPERTY  RelatedWis  \* MERGEFORMAT </w:instrText>
            </w:r>
            <w:r w:rsidR="0048513F">
              <w:rPr>
                <w:noProof/>
                <w:lang w:eastAsia="zh-CN"/>
              </w:rPr>
              <w:fldChar w:fldCharType="separate"/>
            </w:r>
            <w:r w:rsidR="0048513F">
              <w:rPr>
                <w:noProof/>
                <w:lang w:eastAsia="zh-CN"/>
              </w:rPr>
              <w:fldChar w:fldCharType="begin"/>
            </w:r>
            <w:r w:rsidR="0048513F">
              <w:rPr>
                <w:noProof/>
                <w:lang w:eastAsia="zh-CN"/>
              </w:rPr>
              <w:instrText xml:space="preserve"> DOCPROPERTY  RelatedWis  \* MERGEFORMAT </w:instrText>
            </w:r>
            <w:r w:rsidR="0048513F">
              <w:rPr>
                <w:noProof/>
                <w:lang w:eastAsia="zh-CN"/>
              </w:rPr>
              <w:fldChar w:fldCharType="separate"/>
            </w:r>
            <w:r w:rsidR="0048513F">
              <w:rPr>
                <w:noProof/>
                <w:lang w:eastAsia="zh-CN"/>
              </w:rPr>
              <w:fldChar w:fldCharType="begin"/>
            </w:r>
            <w:r w:rsidR="0048513F">
              <w:rPr>
                <w:noProof/>
                <w:lang w:eastAsia="zh-CN"/>
              </w:rPr>
              <w:instrText xml:space="preserve"> DOCPROPERTY  RelatedWis  \* MERGEFORMAT </w:instrText>
            </w:r>
            <w:r w:rsidR="0048513F">
              <w:rPr>
                <w:noProof/>
                <w:lang w:eastAsia="zh-CN"/>
              </w:rPr>
              <w:fldChar w:fldCharType="separate"/>
            </w:r>
            <w:r w:rsidR="0048513F">
              <w:rPr>
                <w:noProof/>
                <w:lang w:eastAsia="zh-CN"/>
              </w:rPr>
              <w:fldChar w:fldCharType="begin"/>
            </w:r>
            <w:r w:rsidR="0048513F">
              <w:rPr>
                <w:noProof/>
                <w:lang w:eastAsia="zh-CN"/>
              </w:rPr>
              <w:instrText xml:space="preserve"> DOCPROPERTY  RelatedWis  \* MERGEFORMAT </w:instrText>
            </w:r>
            <w:r w:rsidR="0048513F">
              <w:rPr>
                <w:noProof/>
                <w:lang w:eastAsia="zh-CN"/>
              </w:rPr>
              <w:fldChar w:fldCharType="separate"/>
            </w:r>
            <w:r w:rsidR="0048513F">
              <w:rPr>
                <w:noProof/>
                <w:lang w:eastAsia="zh-CN"/>
              </w:rPr>
              <w:fldChar w:fldCharType="begin"/>
            </w:r>
            <w:r w:rsidR="0048513F">
              <w:rPr>
                <w:noProof/>
                <w:lang w:eastAsia="zh-CN"/>
              </w:rPr>
              <w:instrText xml:space="preserve"> DOCPROPERTY  RelatedWis  \* MERGEFORMAT </w:instrText>
            </w:r>
            <w:r w:rsidR="0048513F">
              <w:rPr>
                <w:noProof/>
                <w:lang w:eastAsia="zh-CN"/>
              </w:rPr>
              <w:fldChar w:fldCharType="separate"/>
            </w:r>
            <w:r w:rsidR="0048513F">
              <w:rPr>
                <w:noProof/>
                <w:lang w:eastAsia="zh-CN"/>
              </w:rPr>
              <w:fldChar w:fldCharType="begin"/>
            </w:r>
            <w:r w:rsidR="0048513F">
              <w:rPr>
                <w:noProof/>
                <w:lang w:eastAsia="zh-CN"/>
              </w:rPr>
              <w:instrText xml:space="preserve"> DOCPROPERTY  RelatedWis  \* MERGEFORMAT </w:instrText>
            </w:r>
            <w:r w:rsidR="0048513F">
              <w:rPr>
                <w:noProof/>
                <w:lang w:eastAsia="zh-CN"/>
              </w:rPr>
              <w:fldChar w:fldCharType="separate"/>
            </w:r>
            <w:r w:rsidR="0048513F">
              <w:rPr>
                <w:noProof/>
                <w:lang w:eastAsia="zh-CN"/>
              </w:rPr>
              <w:fldChar w:fldCharType="begin"/>
            </w:r>
            <w:r w:rsidR="0048513F">
              <w:rPr>
                <w:noProof/>
                <w:lang w:eastAsia="zh-CN"/>
              </w:rPr>
              <w:instrText xml:space="preserve"> DOCPROPERTY  RelatedWis  \* MERGEFORMAT </w:instrText>
            </w:r>
            <w:r w:rsidR="0048513F">
              <w:rPr>
                <w:noProof/>
                <w:lang w:eastAsia="zh-CN"/>
              </w:rPr>
              <w:fldChar w:fldCharType="separate"/>
            </w:r>
            <w:r w:rsidR="0048513F">
              <w:rPr>
                <w:noProof/>
                <w:lang w:eastAsia="zh-CN"/>
              </w:rPr>
              <w:fldChar w:fldCharType="begin"/>
            </w:r>
            <w:r w:rsidR="0048513F">
              <w:rPr>
                <w:noProof/>
                <w:lang w:eastAsia="zh-CN"/>
              </w:rPr>
              <w:instrText xml:space="preserve"> DOCPROPERTY  RelatedWis  \* MERGEFORMAT </w:instrText>
            </w:r>
            <w:r w:rsidR="0048513F">
              <w:rPr>
                <w:noProof/>
                <w:lang w:eastAsia="zh-CN"/>
              </w:rPr>
              <w:fldChar w:fldCharType="separate"/>
            </w:r>
            <w:r w:rsidR="0048513F">
              <w:rPr>
                <w:noProof/>
                <w:lang w:eastAsia="zh-CN"/>
              </w:rPr>
              <w:fldChar w:fldCharType="begin"/>
            </w:r>
            <w:r w:rsidR="0048513F">
              <w:rPr>
                <w:noProof/>
                <w:lang w:eastAsia="zh-CN"/>
              </w:rPr>
              <w:instrText xml:space="preserve"> DOCPROPERTY  RelatedWis  \* MERGEFORMAT </w:instrText>
            </w:r>
            <w:r w:rsidR="0048513F">
              <w:rPr>
                <w:noProof/>
                <w:lang w:eastAsia="zh-CN"/>
              </w:rPr>
              <w:fldChar w:fldCharType="separate"/>
            </w:r>
            <w:r w:rsidR="0048513F">
              <w:rPr>
                <w:noProof/>
                <w:lang w:eastAsia="zh-CN"/>
              </w:rPr>
              <w:fldChar w:fldCharType="begin"/>
            </w:r>
            <w:r w:rsidR="0048513F">
              <w:rPr>
                <w:noProof/>
                <w:lang w:eastAsia="zh-CN"/>
              </w:rPr>
              <w:instrText xml:space="preserve"> DOCPROPERTY  RelatedWis  \* MERGEFORMAT </w:instrText>
            </w:r>
            <w:r w:rsidR="0048513F">
              <w:rPr>
                <w:noProof/>
                <w:lang w:eastAsia="zh-CN"/>
              </w:rPr>
              <w:fldChar w:fldCharType="separate"/>
            </w:r>
            <w:r w:rsidR="0048513F">
              <w:rPr>
                <w:noProof/>
                <w:lang w:eastAsia="zh-CN"/>
              </w:rPr>
              <w:fldChar w:fldCharType="begin"/>
            </w:r>
            <w:r w:rsidR="0048513F">
              <w:rPr>
                <w:noProof/>
                <w:lang w:eastAsia="zh-CN"/>
              </w:rPr>
              <w:instrText xml:space="preserve"> DOCPROPERTY  RelatedWis  \* MERGEFORMAT </w:instrText>
            </w:r>
            <w:r w:rsidR="0048513F">
              <w:rPr>
                <w:noProof/>
                <w:lang w:eastAsia="zh-CN"/>
              </w:rPr>
              <w:fldChar w:fldCharType="separate"/>
            </w:r>
            <w:r w:rsidR="0048513F">
              <w:rPr>
                <w:noProof/>
                <w:lang w:eastAsia="zh-CN"/>
              </w:rPr>
              <w:fldChar w:fldCharType="begin"/>
            </w:r>
            <w:r w:rsidR="0048513F">
              <w:rPr>
                <w:noProof/>
                <w:lang w:eastAsia="zh-CN"/>
              </w:rPr>
              <w:instrText xml:space="preserve"> DOCPROPERTY  RelatedWis  \* MERGEFORMAT </w:instrText>
            </w:r>
            <w:r w:rsidR="0048513F">
              <w:rPr>
                <w:noProof/>
                <w:lang w:eastAsia="zh-CN"/>
              </w:rPr>
              <w:fldChar w:fldCharType="separate"/>
            </w:r>
            <w:r w:rsidR="0048513F">
              <w:rPr>
                <w:noProof/>
                <w:lang w:eastAsia="zh-CN"/>
              </w:rPr>
              <w:fldChar w:fldCharType="begin"/>
            </w:r>
            <w:r w:rsidR="0048513F">
              <w:rPr>
                <w:noProof/>
                <w:lang w:eastAsia="zh-CN"/>
              </w:rPr>
              <w:instrText xml:space="preserve"> DOCPROPERTY  RelatedWis  \* MERGEFORMAT </w:instrText>
            </w:r>
            <w:r w:rsidR="0048513F">
              <w:rPr>
                <w:noProof/>
                <w:lang w:eastAsia="zh-CN"/>
              </w:rPr>
              <w:fldChar w:fldCharType="separate"/>
            </w:r>
            <w:r w:rsidR="0048513F">
              <w:rPr>
                <w:noProof/>
                <w:lang w:eastAsia="zh-CN"/>
              </w:rPr>
              <w:fldChar w:fldCharType="begin"/>
            </w:r>
            <w:r w:rsidR="0048513F">
              <w:rPr>
                <w:noProof/>
                <w:lang w:eastAsia="zh-CN"/>
              </w:rPr>
              <w:instrText xml:space="preserve"> DOCPROPERTY  RelatedWis  \* MERGEFORMAT </w:instrText>
            </w:r>
            <w:r w:rsidR="0048513F">
              <w:rPr>
                <w:noProof/>
                <w:lang w:eastAsia="zh-CN"/>
              </w:rPr>
              <w:fldChar w:fldCharType="separate"/>
            </w:r>
            <w:r w:rsidR="004B260F">
              <w:rPr>
                <w:noProof/>
                <w:lang w:eastAsia="zh-CN"/>
              </w:rPr>
              <w:t>NR_redcap_plus_ARCH-UEConTest</w:t>
            </w:r>
            <w:r w:rsidR="0048513F">
              <w:rPr>
                <w:noProof/>
                <w:lang w:eastAsia="zh-CN"/>
              </w:rPr>
              <w:fldChar w:fldCharType="end"/>
            </w:r>
            <w:r w:rsidR="0048513F">
              <w:rPr>
                <w:noProof/>
                <w:lang w:eastAsia="zh-CN"/>
              </w:rPr>
              <w:fldChar w:fldCharType="end"/>
            </w:r>
            <w:r w:rsidR="0048513F">
              <w:rPr>
                <w:noProof/>
                <w:lang w:eastAsia="zh-CN"/>
              </w:rPr>
              <w:fldChar w:fldCharType="end"/>
            </w:r>
            <w:r w:rsidR="0048513F">
              <w:rPr>
                <w:noProof/>
                <w:lang w:eastAsia="zh-CN"/>
              </w:rPr>
              <w:fldChar w:fldCharType="end"/>
            </w:r>
            <w:r w:rsidR="0048513F">
              <w:rPr>
                <w:noProof/>
                <w:lang w:eastAsia="zh-CN"/>
              </w:rPr>
              <w:fldChar w:fldCharType="end"/>
            </w:r>
            <w:r w:rsidR="0048513F">
              <w:rPr>
                <w:noProof/>
                <w:lang w:eastAsia="zh-CN"/>
              </w:rPr>
              <w:fldChar w:fldCharType="end"/>
            </w:r>
            <w:r w:rsidR="0048513F">
              <w:rPr>
                <w:noProof/>
                <w:lang w:eastAsia="zh-CN"/>
              </w:rPr>
              <w:fldChar w:fldCharType="end"/>
            </w:r>
            <w:r w:rsidR="0048513F">
              <w:rPr>
                <w:noProof/>
                <w:lang w:eastAsia="zh-CN"/>
              </w:rPr>
              <w:fldChar w:fldCharType="end"/>
            </w:r>
            <w:r w:rsidR="0048513F">
              <w:rPr>
                <w:noProof/>
                <w:lang w:eastAsia="zh-CN"/>
              </w:rPr>
              <w:fldChar w:fldCharType="end"/>
            </w:r>
            <w:r w:rsidR="0048513F">
              <w:rPr>
                <w:noProof/>
                <w:lang w:eastAsia="zh-CN"/>
              </w:rPr>
              <w:fldChar w:fldCharType="end"/>
            </w:r>
            <w:r w:rsidR="0048513F">
              <w:rPr>
                <w:noProof/>
                <w:lang w:eastAsia="zh-CN"/>
              </w:rPr>
              <w:fldChar w:fldCharType="end"/>
            </w:r>
            <w:r w:rsidR="0048513F">
              <w:rPr>
                <w:noProof/>
                <w:lang w:eastAsia="zh-CN"/>
              </w:rPr>
              <w:fldChar w:fldCharType="end"/>
            </w:r>
            <w:r w:rsidR="0048513F">
              <w:rPr>
                <w:noProof/>
                <w:lang w:eastAsia="zh-CN"/>
              </w:rPr>
              <w:fldChar w:fldCharType="end"/>
            </w:r>
            <w:r w:rsidR="0048513F">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2A6AD3">
              <w:rPr>
                <w:noProof/>
                <w:lang w:eastAsia="zh-CN"/>
              </w:rPr>
              <w:fldChar w:fldCharType="end"/>
            </w:r>
            <w:r w:rsidR="002A6AD3">
              <w:rPr>
                <w:noProof/>
                <w:lang w:eastAsia="zh-CN"/>
              </w:rPr>
              <w:fldChar w:fldCharType="end"/>
            </w:r>
            <w:r w:rsidR="002A6AD3">
              <w:rPr>
                <w:noProof/>
                <w:lang w:eastAsia="zh-CN"/>
              </w:rPr>
              <w:fldChar w:fldCharType="end"/>
            </w:r>
            <w:r w:rsidR="002A6AD3">
              <w:rPr>
                <w:noProof/>
                <w:lang w:eastAsia="zh-CN"/>
              </w:rPr>
              <w:fldChar w:fldCharType="end"/>
            </w:r>
            <w:r>
              <w:rPr>
                <w:noProof/>
                <w:lang w:eastAsia="zh-CN"/>
              </w:rPr>
              <w:fldChar w:fldCharType="end"/>
            </w:r>
            <w:r>
              <w:rPr>
                <w:noProof/>
                <w:lang w:eastAsia="zh-CN"/>
              </w:rPr>
              <w:fldChar w:fldCharType="end"/>
            </w:r>
            <w:r>
              <w:rPr>
                <w:noProof/>
                <w:lang w:eastAsia="zh-CN"/>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45C7ED" w:rsidR="001E41F3" w:rsidRDefault="00E012C4" w:rsidP="00D234AA">
            <w:pPr>
              <w:pStyle w:val="CRCoverPage"/>
              <w:spacing w:after="0"/>
              <w:ind w:left="100"/>
              <w:rPr>
                <w:noProof/>
              </w:rPr>
            </w:pPr>
            <w:r>
              <w:fldChar w:fldCharType="begin"/>
            </w:r>
            <w:r>
              <w:instrText xml:space="preserve"> DOCPROPERTY  ResDate  \* MERGEFORMAT </w:instrText>
            </w:r>
            <w:r>
              <w:fldChar w:fldCharType="separate"/>
            </w:r>
            <w:r w:rsidR="00E21024">
              <w:rPr>
                <w:noProof/>
              </w:rPr>
              <w:t>2022-0</w:t>
            </w:r>
            <w:r w:rsidR="00D234AA">
              <w:rPr>
                <w:noProof/>
              </w:rPr>
              <w:t>7</w:t>
            </w:r>
            <w:r w:rsidR="00E21024">
              <w:rPr>
                <w:noProof/>
              </w:rPr>
              <w:t>-1</w:t>
            </w:r>
            <w:r w:rsidR="00D234AA">
              <w:rPr>
                <w:noProof/>
              </w:rPr>
              <w:t>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390156" w:rsidR="001E41F3" w:rsidRDefault="006815E8" w:rsidP="00E21024">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02862B" w:rsidR="001E41F3" w:rsidRDefault="00E012C4" w:rsidP="00E21024">
            <w:pPr>
              <w:pStyle w:val="CRCoverPage"/>
              <w:spacing w:after="0"/>
              <w:ind w:left="100"/>
              <w:rPr>
                <w:noProof/>
              </w:rPr>
            </w:pPr>
            <w:r>
              <w:fldChar w:fldCharType="begin"/>
            </w:r>
            <w:r>
              <w:instrText xml:space="preserve"> DOCPROPERTY  Release  \* MERGEFORMAT </w:instrText>
            </w:r>
            <w:r>
              <w:fldChar w:fldCharType="separate"/>
            </w:r>
            <w:r w:rsidR="00E21024">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5A11E51" w:rsidR="001E41F3" w:rsidRPr="009B0F20" w:rsidRDefault="00FC21B0" w:rsidP="009B0F20">
            <w:pPr>
              <w:pStyle w:val="CRCoverPage"/>
              <w:spacing w:after="0"/>
              <w:ind w:left="100"/>
              <w:rPr>
                <w:noProof/>
                <w:highlight w:val="yellow"/>
              </w:rPr>
            </w:pPr>
            <w:r w:rsidRPr="009B0F20">
              <w:rPr>
                <w:highlight w:val="yellow"/>
              </w:rPr>
              <w:t>The</w:t>
            </w:r>
            <w:r w:rsidR="004B260F" w:rsidRPr="009B0F20">
              <w:rPr>
                <w:highlight w:val="yellow"/>
              </w:rPr>
              <w:t>re is a Note 8</w:t>
            </w:r>
            <w:r w:rsidR="00E0345E" w:rsidRPr="009B0F20">
              <w:rPr>
                <w:highlight w:val="yellow"/>
              </w:rPr>
              <w:t xml:space="preserve"> </w:t>
            </w:r>
            <w:r w:rsidR="004B260F" w:rsidRPr="009B0F20">
              <w:rPr>
                <w:highlight w:val="yellow"/>
              </w:rPr>
              <w:t xml:space="preserve">which refers to ‘Void’ in Mid test channel bandwidth for band n66 for Redcap. </w:t>
            </w:r>
            <w:r w:rsidR="007369E1" w:rsidRPr="009B0F20">
              <w:rPr>
                <w:highlight w:val="yellow"/>
              </w:rPr>
              <w:t>It should be a chosen test</w:t>
            </w:r>
            <w:r w:rsidR="004B260F" w:rsidRPr="009B0F20">
              <w:rPr>
                <w:highlight w:val="yellow"/>
              </w:rPr>
              <w:t xml:space="preserve"> case </w:t>
            </w:r>
            <w:r w:rsidR="007369E1" w:rsidRPr="009B0F20">
              <w:rPr>
                <w:highlight w:val="yellow"/>
              </w:rPr>
              <w:t>since it is more commonly used.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B0F20" w:rsidRDefault="001E41F3">
            <w:pPr>
              <w:pStyle w:val="CRCoverPage"/>
              <w:spacing w:after="0"/>
              <w:rPr>
                <w:noProof/>
                <w:sz w:val="8"/>
                <w:szCs w:val="8"/>
                <w:highlight w:val="yellow"/>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C33D8C9" w:rsidR="00DA0FAD" w:rsidRPr="009B0F20" w:rsidRDefault="007369E1" w:rsidP="009B0F20">
            <w:pPr>
              <w:pStyle w:val="CRCoverPage"/>
              <w:spacing w:after="0"/>
              <w:ind w:left="100"/>
              <w:rPr>
                <w:noProof/>
                <w:highlight w:val="yellow"/>
              </w:rPr>
            </w:pPr>
            <w:r w:rsidRPr="009B0F20">
              <w:rPr>
                <w:rFonts w:eastAsia="宋体"/>
                <w:highlight w:val="yellow"/>
              </w:rPr>
              <w:t>Add a Note 10 for Mid test channel bandwidth for band n66 for Redcap.</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58E9B4" w:rsidR="001E41F3" w:rsidRDefault="0086295F" w:rsidP="007369E1">
            <w:pPr>
              <w:pStyle w:val="CRCoverPage"/>
              <w:spacing w:after="0"/>
              <w:ind w:left="100"/>
              <w:rPr>
                <w:noProof/>
              </w:rPr>
            </w:pPr>
            <w:r>
              <w:rPr>
                <w:noProof/>
              </w:rPr>
              <w:t>T</w:t>
            </w:r>
            <w:r w:rsidR="00921E43">
              <w:rPr>
                <w:noProof/>
              </w:rPr>
              <w:t>he</w:t>
            </w:r>
            <w:r>
              <w:rPr>
                <w:noProof/>
              </w:rPr>
              <w:t xml:space="preserve"> </w:t>
            </w:r>
            <w:r w:rsidR="007369E1">
              <w:rPr>
                <w:noProof/>
              </w:rPr>
              <w:t>Mid test channel bandwidth for band n66 for Redcap</w:t>
            </w:r>
            <w:r w:rsidR="004700EB">
              <w:rPr>
                <w:noProof/>
              </w:rPr>
              <w:t xml:space="preserve"> </w:t>
            </w:r>
            <w:r w:rsidR="00E0345E">
              <w:rPr>
                <w:noProof/>
              </w:rPr>
              <w:t>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6557D6" w:rsidR="001E41F3" w:rsidRDefault="004B260F" w:rsidP="00F57184">
            <w:pPr>
              <w:pStyle w:val="CRCoverPage"/>
              <w:spacing w:after="0"/>
              <w:ind w:left="100"/>
              <w:rPr>
                <w:noProof/>
                <w:lang w:eastAsia="zh-CN"/>
              </w:rPr>
            </w:pPr>
            <w:r>
              <w:t>4</w:t>
            </w:r>
            <w:r>
              <w:rPr>
                <w:rFonts w:hint="eastAsia"/>
                <w:lang w:eastAsia="zh-CN"/>
              </w:rPr>
              <w:t>.</w:t>
            </w:r>
            <w:r>
              <w:rPr>
                <w:lang w:eastAsia="zh-CN"/>
              </w:rPr>
              <w:t>3.1.0A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58B2E8" w:rsidR="001E41F3" w:rsidRDefault="004550B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7FD7B1"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4DFA16" w:rsidR="001E41F3" w:rsidRDefault="00B1325E">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2E1C7A2" w:rsidR="001E41F3" w:rsidRDefault="00145D43" w:rsidP="0017202F">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668D59" w:rsidR="001E41F3" w:rsidRDefault="004550B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E3D2A1" w14:textId="77777777" w:rsidR="008863B9" w:rsidRPr="00C8540C" w:rsidRDefault="00C8540C">
            <w:pPr>
              <w:pStyle w:val="CRCoverPage"/>
              <w:spacing w:after="0"/>
              <w:ind w:left="100"/>
              <w:rPr>
                <w:noProof/>
                <w:highlight w:val="yellow"/>
                <w:lang w:eastAsia="zh-CN"/>
              </w:rPr>
            </w:pPr>
            <w:r w:rsidRPr="00C8540C">
              <w:rPr>
                <w:rFonts w:hint="eastAsia"/>
                <w:noProof/>
                <w:highlight w:val="yellow"/>
                <w:lang w:eastAsia="zh-CN"/>
              </w:rPr>
              <w:t>R</w:t>
            </w:r>
            <w:r w:rsidRPr="00C8540C">
              <w:rPr>
                <w:noProof/>
                <w:highlight w:val="yellow"/>
                <w:lang w:eastAsia="zh-CN"/>
              </w:rPr>
              <w:t>5-224934r1:</w:t>
            </w:r>
          </w:p>
          <w:p w14:paraId="6ACA4173" w14:textId="4FF9A990" w:rsidR="00C8540C" w:rsidRDefault="00C8540C">
            <w:pPr>
              <w:pStyle w:val="CRCoverPage"/>
              <w:spacing w:after="0"/>
              <w:ind w:left="100"/>
              <w:rPr>
                <w:noProof/>
                <w:lang w:eastAsia="zh-CN"/>
              </w:rPr>
            </w:pPr>
            <w:r w:rsidRPr="00C8540C">
              <w:rPr>
                <w:noProof/>
                <w:highlight w:val="yellow"/>
                <w:lang w:eastAsia="zh-CN"/>
              </w:rPr>
              <w:t>Remove the changes for NOTE1 in Table 4.3.1.0A-A so as to avoid the overlapping with R5-224</w:t>
            </w:r>
            <w:r w:rsidRPr="009B0F20">
              <w:rPr>
                <w:noProof/>
                <w:highlight w:val="yellow"/>
                <w:lang w:eastAsia="zh-CN"/>
              </w:rPr>
              <w:t>232.</w:t>
            </w:r>
            <w:r w:rsidR="009B0F20" w:rsidRPr="009B0F20">
              <w:rPr>
                <w:noProof/>
                <w:highlight w:val="yellow"/>
                <w:lang w:eastAsia="zh-CN"/>
              </w:rPr>
              <w:t xml:space="preserve"> The correspondi</w:t>
            </w:r>
            <w:r w:rsidR="009B0F20">
              <w:rPr>
                <w:noProof/>
                <w:highlight w:val="yellow"/>
                <w:lang w:eastAsia="zh-CN"/>
              </w:rPr>
              <w:t>ng changes of</w:t>
            </w:r>
            <w:bookmarkStart w:id="1" w:name="_GoBack"/>
            <w:bookmarkEnd w:id="1"/>
            <w:r w:rsidR="009B0F20" w:rsidRPr="009B0F20">
              <w:rPr>
                <w:noProof/>
                <w:highlight w:val="yellow"/>
                <w:lang w:eastAsia="zh-CN"/>
              </w:rPr>
              <w:t xml:space="preserve"> reason for change and summary of change in the coversheet have also been updated.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070D6F1" w14:textId="54B9AAB7" w:rsidR="00ED4723" w:rsidRDefault="00E72CEF" w:rsidP="00ED4723">
      <w:pPr>
        <w:pStyle w:val="30"/>
        <w:rPr>
          <w:rFonts w:cs="Arial"/>
          <w:i/>
          <w:color w:val="FF0000"/>
          <w:sz w:val="32"/>
          <w:szCs w:val="32"/>
        </w:rPr>
      </w:pPr>
      <w:r>
        <w:rPr>
          <w:rFonts w:cs="Arial"/>
          <w:i/>
          <w:color w:val="FF0000"/>
          <w:sz w:val="32"/>
          <w:szCs w:val="32"/>
        </w:rPr>
        <w:lastRenderedPageBreak/>
        <w:t xml:space="preserve">&lt;&lt; </w:t>
      </w:r>
      <w:r>
        <w:rPr>
          <w:rFonts w:cs="Arial" w:hint="eastAsia"/>
          <w:i/>
          <w:color w:val="FF0000"/>
          <w:sz w:val="32"/>
          <w:szCs w:val="32"/>
          <w:lang w:eastAsia="zh-CN"/>
        </w:rPr>
        <w:t>S</w:t>
      </w:r>
      <w:r>
        <w:rPr>
          <w:rFonts w:cs="Arial"/>
          <w:i/>
          <w:color w:val="FF0000"/>
          <w:sz w:val="32"/>
          <w:szCs w:val="32"/>
        </w:rPr>
        <w:t xml:space="preserve">tart of changes </w:t>
      </w:r>
      <w:r w:rsidR="00ED4723" w:rsidRPr="00AB4CBD">
        <w:rPr>
          <w:rFonts w:cs="Arial"/>
          <w:i/>
          <w:color w:val="FF0000"/>
          <w:sz w:val="32"/>
          <w:szCs w:val="32"/>
        </w:rPr>
        <w:t>&gt;&gt;</w:t>
      </w:r>
    </w:p>
    <w:p w14:paraId="03F27F98" w14:textId="77777777" w:rsidR="00ED4723" w:rsidRDefault="00ED4723" w:rsidP="00ED4723">
      <w:pPr>
        <w:pStyle w:val="30"/>
        <w:rPr>
          <w:rFonts w:cs="Arial"/>
          <w:i/>
          <w:color w:val="FF0000"/>
          <w:sz w:val="32"/>
          <w:szCs w:val="32"/>
        </w:rPr>
      </w:pPr>
      <w:r w:rsidRPr="00AB4CBD">
        <w:rPr>
          <w:rFonts w:cs="Arial"/>
          <w:i/>
          <w:color w:val="FF0000"/>
          <w:sz w:val="32"/>
          <w:szCs w:val="32"/>
        </w:rPr>
        <w:t>&lt;&lt; Unchanged sections omitted &gt;&gt;</w:t>
      </w:r>
    </w:p>
    <w:p w14:paraId="50E46481" w14:textId="77777777" w:rsidR="002C2A08" w:rsidRPr="00E45426" w:rsidRDefault="002C2A08" w:rsidP="002C2A08">
      <w:pPr>
        <w:pStyle w:val="40"/>
      </w:pPr>
      <w:bookmarkStart w:id="2" w:name="_Toc21353553"/>
      <w:bookmarkStart w:id="3" w:name="_Toc27749154"/>
      <w:bookmarkStart w:id="4" w:name="_Toc36227957"/>
      <w:bookmarkStart w:id="5" w:name="_Toc36228253"/>
      <w:bookmarkStart w:id="6" w:name="_Toc36228708"/>
      <w:bookmarkStart w:id="7" w:name="_Toc36228925"/>
      <w:bookmarkStart w:id="8" w:name="_Toc44454510"/>
      <w:bookmarkStart w:id="9" w:name="_Toc44454962"/>
      <w:bookmarkStart w:id="10" w:name="_Toc52446998"/>
      <w:bookmarkStart w:id="11" w:name="_Toc52447119"/>
      <w:bookmarkStart w:id="12" w:name="_Toc52455772"/>
      <w:bookmarkStart w:id="13" w:name="_Toc52456402"/>
      <w:bookmarkStart w:id="14" w:name="_Toc52456563"/>
      <w:bookmarkStart w:id="15" w:name="_Toc52457006"/>
      <w:bookmarkStart w:id="16" w:name="_Toc52457884"/>
      <w:bookmarkStart w:id="17" w:name="_Toc58228811"/>
      <w:bookmarkStart w:id="18" w:name="_Toc58235295"/>
      <w:bookmarkStart w:id="19" w:name="_Toc77005723"/>
      <w:bookmarkStart w:id="20" w:name="_Toc84849627"/>
      <w:bookmarkStart w:id="21" w:name="_Toc92808354"/>
      <w:r w:rsidRPr="00E45426">
        <w:t>4.3.1.0A</w:t>
      </w:r>
      <w:r w:rsidRPr="00E45426">
        <w:tab/>
        <w:t>Mid test channel bandwidth</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64F08566" w14:textId="77777777" w:rsidR="002C2A08" w:rsidRPr="00E45426" w:rsidRDefault="002C2A08" w:rsidP="002C2A08">
      <w:r w:rsidRPr="00E45426">
        <w:t>The Mid test channel bandwidth definition for RF is given in Table 4.3.1</w:t>
      </w:r>
      <w:r w:rsidRPr="00E45426">
        <w:rPr>
          <w:rFonts w:eastAsia="宋体"/>
          <w:lang w:eastAsia="zh-CN"/>
        </w:rPr>
        <w:t>.0A</w:t>
      </w:r>
      <w:r w:rsidRPr="00E45426">
        <w:t>-1 and Table 4.3.1</w:t>
      </w:r>
      <w:r w:rsidRPr="00E45426">
        <w:rPr>
          <w:rFonts w:eastAsia="宋体"/>
          <w:lang w:eastAsia="zh-CN"/>
        </w:rPr>
        <w:t>.0A</w:t>
      </w:r>
      <w:r w:rsidRPr="00E45426">
        <w:t>-2 for FR1 and FR2 respectively.</w:t>
      </w:r>
    </w:p>
    <w:p w14:paraId="7A3A9768" w14:textId="77777777" w:rsidR="002C2A08" w:rsidRPr="00E45426" w:rsidRDefault="002C2A08" w:rsidP="002C2A08">
      <w:pPr>
        <w:pStyle w:val="TH"/>
        <w:rPr>
          <w:rFonts w:eastAsia="Yu Mincho"/>
        </w:rPr>
      </w:pPr>
      <w:bookmarkStart w:id="22" w:name="_Hlk100527086"/>
      <w:bookmarkStart w:id="23" w:name="_Hlk107435440"/>
      <w:r w:rsidRPr="00E45426">
        <w:rPr>
          <w:rFonts w:eastAsia="Yu Mincho"/>
        </w:rPr>
        <w:t>Table 4.3.1.0A-1</w:t>
      </w:r>
      <w:bookmarkEnd w:id="22"/>
      <w:r w:rsidRPr="00E45426">
        <w:rPr>
          <w:rFonts w:eastAsia="Yu Mincho"/>
        </w:rPr>
        <w:t>:</w:t>
      </w:r>
      <w:bookmarkEnd w:id="23"/>
      <w:r w:rsidRPr="00E45426">
        <w:rPr>
          <w:rFonts w:eastAsia="Yu Mincho"/>
        </w:rPr>
        <w:t xml:space="preserve"> Mid Test Channel bandwidths for each NR band, FR1</w:t>
      </w:r>
    </w:p>
    <w:tbl>
      <w:tblPr>
        <w:tblW w:w="3949" w:type="pct"/>
        <w:jc w:val="center"/>
        <w:tblLook w:val="04A0" w:firstRow="1" w:lastRow="0" w:firstColumn="1" w:lastColumn="0" w:noHBand="0" w:noVBand="1"/>
      </w:tblPr>
      <w:tblGrid>
        <w:gridCol w:w="856"/>
        <w:gridCol w:w="3375"/>
        <w:gridCol w:w="3374"/>
      </w:tblGrid>
      <w:tr w:rsidR="002C2A08" w:rsidRPr="00E45426" w14:paraId="1B9CD490" w14:textId="77777777" w:rsidTr="008C5212">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34CF6C90" w14:textId="77777777" w:rsidR="002C2A08" w:rsidRPr="00E45426" w:rsidRDefault="002C2A08" w:rsidP="008C5212">
            <w:pPr>
              <w:pStyle w:val="TAH"/>
              <w:rPr>
                <w:rFonts w:eastAsia="Yu Mincho"/>
              </w:rPr>
            </w:pPr>
            <w:r w:rsidRPr="00E45426">
              <w:rPr>
                <w:lang w:eastAsia="zh-CN"/>
              </w:rPr>
              <w:t>NR Band</w:t>
            </w:r>
          </w:p>
        </w:tc>
        <w:tc>
          <w:tcPr>
            <w:tcW w:w="2219" w:type="pct"/>
            <w:tcBorders>
              <w:top w:val="single" w:sz="4" w:space="0" w:color="auto"/>
              <w:left w:val="single" w:sz="4" w:space="0" w:color="auto"/>
              <w:bottom w:val="single" w:sz="4" w:space="0" w:color="auto"/>
              <w:right w:val="single" w:sz="4" w:space="0" w:color="auto"/>
            </w:tcBorders>
            <w:hideMark/>
          </w:tcPr>
          <w:p w14:paraId="1484ACDA" w14:textId="77777777" w:rsidR="002C2A08" w:rsidRPr="00E45426" w:rsidRDefault="002C2A08" w:rsidP="008C5212">
            <w:pPr>
              <w:pStyle w:val="TAH"/>
              <w:rPr>
                <w:rFonts w:eastAsia="Yu Mincho"/>
              </w:rPr>
            </w:pPr>
            <w:r w:rsidRPr="00E45426">
              <w:rPr>
                <w:lang w:eastAsia="zh-CN"/>
              </w:rPr>
              <w:t>UE Mid Test Channel bandwidth</w:t>
            </w:r>
            <w:r w:rsidRPr="00E45426">
              <w:rPr>
                <w:lang w:eastAsia="zh-CN"/>
              </w:rPr>
              <w:br/>
              <w:t>[MHz]</w:t>
            </w:r>
            <w:r w:rsidRPr="00E45426">
              <w:rPr>
                <w:bCs/>
                <w:vertAlign w:val="superscript"/>
                <w:lang w:eastAsia="zh-CN"/>
              </w:rPr>
              <w:t>1, 1a, 1b</w:t>
            </w:r>
          </w:p>
        </w:tc>
        <w:tc>
          <w:tcPr>
            <w:tcW w:w="2218" w:type="pct"/>
            <w:tcBorders>
              <w:top w:val="single" w:sz="4" w:space="0" w:color="auto"/>
              <w:left w:val="single" w:sz="4" w:space="0" w:color="auto"/>
              <w:bottom w:val="single" w:sz="4" w:space="0" w:color="auto"/>
              <w:right w:val="single" w:sz="4" w:space="0" w:color="auto"/>
            </w:tcBorders>
            <w:hideMark/>
          </w:tcPr>
          <w:p w14:paraId="40E7E72F" w14:textId="77777777" w:rsidR="002C2A08" w:rsidRPr="00E45426" w:rsidRDefault="002C2A08" w:rsidP="008C5212">
            <w:pPr>
              <w:pStyle w:val="TAH"/>
              <w:rPr>
                <w:rFonts w:eastAsia="Yu Mincho"/>
              </w:rPr>
            </w:pPr>
            <w:r w:rsidRPr="00E45426">
              <w:rPr>
                <w:lang w:eastAsia="zh-CN"/>
              </w:rPr>
              <w:t>RedCap UE Mid Test Channel bandwidth</w:t>
            </w:r>
            <w:r w:rsidRPr="00E45426">
              <w:rPr>
                <w:lang w:eastAsia="zh-CN"/>
              </w:rPr>
              <w:br/>
              <w:t>[MHz]</w:t>
            </w:r>
          </w:p>
        </w:tc>
      </w:tr>
      <w:tr w:rsidR="002C2A08" w:rsidRPr="00E45426" w14:paraId="40355B9D" w14:textId="77777777" w:rsidTr="008C5212">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6A934DA9" w14:textId="77777777" w:rsidR="002C2A08" w:rsidRPr="00E45426" w:rsidRDefault="002C2A08" w:rsidP="008C5212">
            <w:pPr>
              <w:pStyle w:val="TAC"/>
              <w:rPr>
                <w:rFonts w:eastAsia="Yu Mincho"/>
              </w:rPr>
            </w:pPr>
            <w:r w:rsidRPr="00E45426">
              <w:rPr>
                <w:rFonts w:eastAsia="Yu Mincho"/>
              </w:rPr>
              <w:t>n1</w:t>
            </w:r>
          </w:p>
        </w:tc>
        <w:tc>
          <w:tcPr>
            <w:tcW w:w="2219" w:type="pct"/>
            <w:tcBorders>
              <w:top w:val="single" w:sz="4" w:space="0" w:color="auto"/>
              <w:left w:val="single" w:sz="4" w:space="0" w:color="auto"/>
              <w:bottom w:val="single" w:sz="4" w:space="0" w:color="auto"/>
              <w:right w:val="single" w:sz="4" w:space="0" w:color="auto"/>
            </w:tcBorders>
            <w:hideMark/>
          </w:tcPr>
          <w:p w14:paraId="301732D3" w14:textId="77777777" w:rsidR="002C2A08" w:rsidRPr="00E45426" w:rsidRDefault="002C2A08" w:rsidP="008C5212">
            <w:pPr>
              <w:pStyle w:val="TAC"/>
              <w:rPr>
                <w:rFonts w:eastAsia="Yu Mincho"/>
              </w:rPr>
            </w:pPr>
            <w:r w:rsidRPr="00E45426">
              <w:rPr>
                <w:rFonts w:eastAsia="Yu Mincho"/>
              </w:rPr>
              <w:t>25</w:t>
            </w:r>
          </w:p>
        </w:tc>
        <w:tc>
          <w:tcPr>
            <w:tcW w:w="2218" w:type="pct"/>
            <w:tcBorders>
              <w:top w:val="single" w:sz="4" w:space="0" w:color="auto"/>
              <w:left w:val="single" w:sz="4" w:space="0" w:color="auto"/>
              <w:bottom w:val="single" w:sz="4" w:space="0" w:color="auto"/>
              <w:right w:val="single" w:sz="4" w:space="0" w:color="auto"/>
            </w:tcBorders>
            <w:hideMark/>
          </w:tcPr>
          <w:p w14:paraId="050587BF" w14:textId="77777777" w:rsidR="002C2A08" w:rsidRPr="00E45426" w:rsidRDefault="002C2A08" w:rsidP="008C5212">
            <w:pPr>
              <w:pStyle w:val="TAC"/>
              <w:rPr>
                <w:rFonts w:eastAsia="Yu Mincho"/>
              </w:rPr>
            </w:pPr>
            <w:r w:rsidRPr="00E45426">
              <w:rPr>
                <w:rFonts w:eastAsia="Yu Mincho"/>
              </w:rPr>
              <w:t>15</w:t>
            </w:r>
          </w:p>
        </w:tc>
      </w:tr>
      <w:tr w:rsidR="002C2A08" w:rsidRPr="00E45426" w14:paraId="1FF09E0E" w14:textId="77777777" w:rsidTr="008C5212">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5A087CD6" w14:textId="77777777" w:rsidR="002C2A08" w:rsidRPr="00E45426" w:rsidRDefault="002C2A08" w:rsidP="008C5212">
            <w:pPr>
              <w:pStyle w:val="TAC"/>
              <w:rPr>
                <w:rFonts w:eastAsia="Yu Mincho"/>
              </w:rPr>
            </w:pPr>
            <w:r w:rsidRPr="00E45426">
              <w:rPr>
                <w:rFonts w:eastAsia="Yu Mincho"/>
              </w:rPr>
              <w:t>n2</w:t>
            </w:r>
          </w:p>
        </w:tc>
        <w:tc>
          <w:tcPr>
            <w:tcW w:w="2219" w:type="pct"/>
            <w:tcBorders>
              <w:top w:val="single" w:sz="4" w:space="0" w:color="auto"/>
              <w:left w:val="single" w:sz="4" w:space="0" w:color="auto"/>
              <w:bottom w:val="single" w:sz="4" w:space="0" w:color="auto"/>
              <w:right w:val="single" w:sz="4" w:space="0" w:color="auto"/>
            </w:tcBorders>
            <w:hideMark/>
          </w:tcPr>
          <w:p w14:paraId="12A9FFAD" w14:textId="77777777" w:rsidR="002C2A08" w:rsidRPr="00E45426" w:rsidRDefault="002C2A08" w:rsidP="008C5212">
            <w:pPr>
              <w:pStyle w:val="TAC"/>
              <w:rPr>
                <w:rFonts w:eastAsia="Yu Mincho"/>
              </w:rPr>
            </w:pPr>
            <w:r w:rsidRPr="00E45426">
              <w:rPr>
                <w:rFonts w:eastAsia="Yu Mincho"/>
              </w:rPr>
              <w:t>20</w:t>
            </w:r>
          </w:p>
        </w:tc>
        <w:tc>
          <w:tcPr>
            <w:tcW w:w="2218" w:type="pct"/>
            <w:tcBorders>
              <w:top w:val="single" w:sz="4" w:space="0" w:color="auto"/>
              <w:left w:val="single" w:sz="4" w:space="0" w:color="auto"/>
              <w:bottom w:val="single" w:sz="4" w:space="0" w:color="auto"/>
              <w:right w:val="single" w:sz="4" w:space="0" w:color="auto"/>
            </w:tcBorders>
            <w:hideMark/>
          </w:tcPr>
          <w:p w14:paraId="1EC252D6" w14:textId="77777777" w:rsidR="002C2A08" w:rsidRPr="00E45426" w:rsidRDefault="002C2A08" w:rsidP="008C5212">
            <w:pPr>
              <w:pStyle w:val="TAC"/>
              <w:rPr>
                <w:rFonts w:eastAsia="Yu Mincho"/>
              </w:rPr>
            </w:pPr>
            <w:r w:rsidRPr="00E45426">
              <w:rPr>
                <w:rFonts w:eastAsia="Yu Mincho"/>
              </w:rPr>
              <w:t>15</w:t>
            </w:r>
          </w:p>
        </w:tc>
      </w:tr>
      <w:tr w:rsidR="002C2A08" w:rsidRPr="00E45426" w14:paraId="60C23659" w14:textId="77777777" w:rsidTr="008C521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6CEC4F68" w14:textId="77777777" w:rsidR="002C2A08" w:rsidRPr="00E45426" w:rsidRDefault="002C2A08" w:rsidP="008C5212">
            <w:pPr>
              <w:pStyle w:val="TAC"/>
              <w:rPr>
                <w:rFonts w:eastAsia="Yu Mincho"/>
              </w:rPr>
            </w:pPr>
            <w:r w:rsidRPr="00E45426">
              <w:rPr>
                <w:rFonts w:eastAsia="Yu Mincho"/>
              </w:rPr>
              <w:t>n3</w:t>
            </w:r>
          </w:p>
        </w:tc>
        <w:tc>
          <w:tcPr>
            <w:tcW w:w="2219" w:type="pct"/>
            <w:tcBorders>
              <w:top w:val="single" w:sz="4" w:space="0" w:color="auto"/>
              <w:left w:val="single" w:sz="4" w:space="0" w:color="auto"/>
              <w:bottom w:val="single" w:sz="4" w:space="0" w:color="auto"/>
              <w:right w:val="single" w:sz="4" w:space="0" w:color="auto"/>
            </w:tcBorders>
            <w:hideMark/>
          </w:tcPr>
          <w:p w14:paraId="40AF3E32" w14:textId="77777777" w:rsidR="002C2A08" w:rsidRPr="00E45426" w:rsidRDefault="002C2A08" w:rsidP="008C5212">
            <w:pPr>
              <w:pStyle w:val="TAC"/>
              <w:rPr>
                <w:rFonts w:eastAsia="Yu Mincho"/>
              </w:rPr>
            </w:pPr>
            <w:r w:rsidRPr="00E45426">
              <w:rPr>
                <w:rFonts w:eastAsia="Yu Mincho"/>
              </w:rPr>
              <w:t>20</w:t>
            </w:r>
          </w:p>
        </w:tc>
        <w:tc>
          <w:tcPr>
            <w:tcW w:w="2218" w:type="pct"/>
            <w:tcBorders>
              <w:top w:val="single" w:sz="4" w:space="0" w:color="auto"/>
              <w:left w:val="single" w:sz="4" w:space="0" w:color="auto"/>
              <w:bottom w:val="single" w:sz="4" w:space="0" w:color="auto"/>
              <w:right w:val="single" w:sz="4" w:space="0" w:color="auto"/>
            </w:tcBorders>
            <w:hideMark/>
          </w:tcPr>
          <w:p w14:paraId="1DF1CFEB" w14:textId="77777777" w:rsidR="002C2A08" w:rsidRPr="00E45426" w:rsidRDefault="002C2A08" w:rsidP="008C5212">
            <w:pPr>
              <w:pStyle w:val="TAC"/>
              <w:rPr>
                <w:rFonts w:eastAsia="Yu Mincho"/>
              </w:rPr>
            </w:pPr>
            <w:r w:rsidRPr="00E45426">
              <w:rPr>
                <w:rFonts w:eastAsia="Yu Mincho"/>
              </w:rPr>
              <w:t>15</w:t>
            </w:r>
          </w:p>
        </w:tc>
      </w:tr>
      <w:tr w:rsidR="002C2A08" w:rsidRPr="00E45426" w14:paraId="2FE41599" w14:textId="77777777" w:rsidTr="008C521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15ABD538" w14:textId="77777777" w:rsidR="002C2A08" w:rsidRPr="00E45426" w:rsidRDefault="002C2A08" w:rsidP="008C5212">
            <w:pPr>
              <w:pStyle w:val="TAC"/>
              <w:rPr>
                <w:rFonts w:eastAsia="Yu Mincho"/>
              </w:rPr>
            </w:pPr>
            <w:r w:rsidRPr="00E45426">
              <w:rPr>
                <w:rFonts w:eastAsia="Yu Mincho"/>
              </w:rPr>
              <w:t>n5</w:t>
            </w:r>
          </w:p>
        </w:tc>
        <w:tc>
          <w:tcPr>
            <w:tcW w:w="2219" w:type="pct"/>
            <w:tcBorders>
              <w:top w:val="single" w:sz="4" w:space="0" w:color="auto"/>
              <w:left w:val="single" w:sz="4" w:space="0" w:color="auto"/>
              <w:bottom w:val="single" w:sz="4" w:space="0" w:color="auto"/>
              <w:right w:val="single" w:sz="4" w:space="0" w:color="auto"/>
            </w:tcBorders>
            <w:hideMark/>
          </w:tcPr>
          <w:p w14:paraId="7C1F737F" w14:textId="77777777" w:rsidR="002C2A08" w:rsidRPr="00E45426" w:rsidRDefault="002C2A08" w:rsidP="008C5212">
            <w:pPr>
              <w:pStyle w:val="TAC"/>
              <w:rPr>
                <w:rFonts w:eastAsia="Yu Mincho"/>
              </w:rPr>
            </w:pPr>
            <w:r w:rsidRPr="00E45426">
              <w:rPr>
                <w:rFonts w:eastAsia="Yu Mincho"/>
              </w:rPr>
              <w:t>15</w:t>
            </w:r>
          </w:p>
        </w:tc>
        <w:tc>
          <w:tcPr>
            <w:tcW w:w="2218" w:type="pct"/>
            <w:tcBorders>
              <w:top w:val="single" w:sz="4" w:space="0" w:color="auto"/>
              <w:left w:val="single" w:sz="4" w:space="0" w:color="auto"/>
              <w:bottom w:val="single" w:sz="4" w:space="0" w:color="auto"/>
              <w:right w:val="single" w:sz="4" w:space="0" w:color="auto"/>
            </w:tcBorders>
            <w:hideMark/>
          </w:tcPr>
          <w:p w14:paraId="5D9ECB24" w14:textId="77777777" w:rsidR="002C2A08" w:rsidRPr="00E45426" w:rsidRDefault="002C2A08" w:rsidP="008C5212">
            <w:pPr>
              <w:pStyle w:val="TAC"/>
              <w:rPr>
                <w:rFonts w:eastAsia="Yu Mincho"/>
              </w:rPr>
            </w:pPr>
            <w:r w:rsidRPr="00E45426">
              <w:rPr>
                <w:rFonts w:eastAsia="Yu Mincho"/>
              </w:rPr>
              <w:t>15</w:t>
            </w:r>
          </w:p>
        </w:tc>
      </w:tr>
      <w:tr w:rsidR="002C2A08" w:rsidRPr="00E45426" w14:paraId="5E0A0128" w14:textId="77777777" w:rsidTr="008C521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5C1D492D" w14:textId="77777777" w:rsidR="002C2A08" w:rsidRPr="00E45426" w:rsidRDefault="002C2A08" w:rsidP="008C5212">
            <w:pPr>
              <w:pStyle w:val="TAC"/>
              <w:rPr>
                <w:rFonts w:eastAsia="Yu Mincho"/>
              </w:rPr>
            </w:pPr>
            <w:r w:rsidRPr="00E45426">
              <w:rPr>
                <w:rFonts w:eastAsia="Yu Mincho"/>
              </w:rPr>
              <w:t>n7</w:t>
            </w:r>
          </w:p>
        </w:tc>
        <w:tc>
          <w:tcPr>
            <w:tcW w:w="2219" w:type="pct"/>
            <w:tcBorders>
              <w:top w:val="single" w:sz="4" w:space="0" w:color="auto"/>
              <w:left w:val="single" w:sz="4" w:space="0" w:color="auto"/>
              <w:bottom w:val="single" w:sz="4" w:space="0" w:color="auto"/>
              <w:right w:val="single" w:sz="4" w:space="0" w:color="auto"/>
            </w:tcBorders>
            <w:hideMark/>
          </w:tcPr>
          <w:p w14:paraId="6A8D1ED5" w14:textId="77777777" w:rsidR="002C2A08" w:rsidRPr="00E45426" w:rsidRDefault="002C2A08" w:rsidP="008C5212">
            <w:pPr>
              <w:pStyle w:val="TAC"/>
              <w:rPr>
                <w:rFonts w:eastAsia="Yu Mincho"/>
              </w:rPr>
            </w:pPr>
            <w:r w:rsidRPr="00E45426">
              <w:rPr>
                <w:rFonts w:eastAsia="Yu Mincho"/>
              </w:rPr>
              <w:t>25</w:t>
            </w:r>
          </w:p>
        </w:tc>
        <w:tc>
          <w:tcPr>
            <w:tcW w:w="2218" w:type="pct"/>
            <w:tcBorders>
              <w:top w:val="single" w:sz="4" w:space="0" w:color="auto"/>
              <w:left w:val="single" w:sz="4" w:space="0" w:color="auto"/>
              <w:bottom w:val="single" w:sz="4" w:space="0" w:color="auto"/>
              <w:right w:val="single" w:sz="4" w:space="0" w:color="auto"/>
            </w:tcBorders>
            <w:hideMark/>
          </w:tcPr>
          <w:p w14:paraId="42E4C944" w14:textId="77777777" w:rsidR="002C2A08" w:rsidRPr="00E45426" w:rsidRDefault="002C2A08" w:rsidP="008C5212">
            <w:pPr>
              <w:pStyle w:val="TAC"/>
              <w:rPr>
                <w:rFonts w:eastAsia="Yu Mincho"/>
              </w:rPr>
            </w:pPr>
            <w:r w:rsidRPr="00E45426">
              <w:rPr>
                <w:rFonts w:eastAsia="Yu Mincho"/>
              </w:rPr>
              <w:t>15</w:t>
            </w:r>
          </w:p>
        </w:tc>
      </w:tr>
      <w:tr w:rsidR="002C2A08" w:rsidRPr="00E45426" w14:paraId="390A6555" w14:textId="77777777" w:rsidTr="008C521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40DB3200" w14:textId="77777777" w:rsidR="002C2A08" w:rsidRPr="00E45426" w:rsidRDefault="002C2A08" w:rsidP="008C5212">
            <w:pPr>
              <w:pStyle w:val="TAC"/>
              <w:rPr>
                <w:rFonts w:eastAsia="Yu Mincho"/>
              </w:rPr>
            </w:pPr>
            <w:r w:rsidRPr="00E45426">
              <w:rPr>
                <w:rFonts w:eastAsia="Yu Mincho"/>
              </w:rPr>
              <w:t>n8</w:t>
            </w:r>
          </w:p>
        </w:tc>
        <w:tc>
          <w:tcPr>
            <w:tcW w:w="2219" w:type="pct"/>
            <w:tcBorders>
              <w:top w:val="single" w:sz="4" w:space="0" w:color="auto"/>
              <w:left w:val="single" w:sz="4" w:space="0" w:color="auto"/>
              <w:bottom w:val="single" w:sz="4" w:space="0" w:color="auto"/>
              <w:right w:val="single" w:sz="4" w:space="0" w:color="auto"/>
            </w:tcBorders>
            <w:hideMark/>
          </w:tcPr>
          <w:p w14:paraId="3419F501" w14:textId="77777777" w:rsidR="002C2A08" w:rsidRPr="00E45426" w:rsidRDefault="002C2A08" w:rsidP="008C5212">
            <w:pPr>
              <w:pStyle w:val="TAC"/>
              <w:rPr>
                <w:rFonts w:eastAsia="Yu Mincho"/>
              </w:rPr>
            </w:pPr>
            <w:r w:rsidRPr="00E45426">
              <w:rPr>
                <w:rFonts w:eastAsia="Yu Mincho"/>
              </w:rPr>
              <w:t>15</w:t>
            </w:r>
          </w:p>
        </w:tc>
        <w:tc>
          <w:tcPr>
            <w:tcW w:w="2218" w:type="pct"/>
            <w:tcBorders>
              <w:top w:val="single" w:sz="4" w:space="0" w:color="auto"/>
              <w:left w:val="single" w:sz="4" w:space="0" w:color="auto"/>
              <w:bottom w:val="single" w:sz="4" w:space="0" w:color="auto"/>
              <w:right w:val="single" w:sz="4" w:space="0" w:color="auto"/>
            </w:tcBorders>
            <w:hideMark/>
          </w:tcPr>
          <w:p w14:paraId="62D8FA62" w14:textId="77777777" w:rsidR="002C2A08" w:rsidRPr="00E45426" w:rsidRDefault="002C2A08" w:rsidP="008C5212">
            <w:pPr>
              <w:pStyle w:val="TAC"/>
              <w:rPr>
                <w:rFonts w:eastAsia="Yu Mincho"/>
              </w:rPr>
            </w:pPr>
            <w:r w:rsidRPr="00E45426">
              <w:rPr>
                <w:rFonts w:eastAsia="Yu Mincho"/>
              </w:rPr>
              <w:t>15</w:t>
            </w:r>
          </w:p>
        </w:tc>
      </w:tr>
      <w:tr w:rsidR="002C2A08" w:rsidRPr="00E45426" w14:paraId="062279AA" w14:textId="77777777" w:rsidTr="008C521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5EDE3EA6" w14:textId="77777777" w:rsidR="002C2A08" w:rsidRPr="00E45426" w:rsidRDefault="002C2A08" w:rsidP="008C5212">
            <w:pPr>
              <w:pStyle w:val="TAC"/>
              <w:rPr>
                <w:lang w:eastAsia="zh-CN"/>
              </w:rPr>
            </w:pPr>
            <w:r w:rsidRPr="00E45426">
              <w:rPr>
                <w:lang w:eastAsia="zh-CN"/>
              </w:rPr>
              <w:t>n12</w:t>
            </w:r>
          </w:p>
        </w:tc>
        <w:tc>
          <w:tcPr>
            <w:tcW w:w="2219" w:type="pct"/>
            <w:tcBorders>
              <w:top w:val="single" w:sz="4" w:space="0" w:color="auto"/>
              <w:left w:val="single" w:sz="4" w:space="0" w:color="auto"/>
              <w:bottom w:val="single" w:sz="4" w:space="0" w:color="auto"/>
              <w:right w:val="single" w:sz="4" w:space="0" w:color="auto"/>
            </w:tcBorders>
            <w:hideMark/>
          </w:tcPr>
          <w:p w14:paraId="0F165F2B" w14:textId="77777777" w:rsidR="002C2A08" w:rsidRPr="00E45426" w:rsidRDefault="002C2A08" w:rsidP="008C5212">
            <w:pPr>
              <w:pStyle w:val="TAC"/>
              <w:rPr>
                <w:lang w:eastAsia="zh-CN"/>
              </w:rPr>
            </w:pPr>
            <w:r w:rsidRPr="00E45426">
              <w:rPr>
                <w:lang w:eastAsia="zh-CN"/>
              </w:rPr>
              <w:t>10</w:t>
            </w:r>
          </w:p>
        </w:tc>
        <w:tc>
          <w:tcPr>
            <w:tcW w:w="2218" w:type="pct"/>
            <w:tcBorders>
              <w:top w:val="single" w:sz="4" w:space="0" w:color="auto"/>
              <w:left w:val="single" w:sz="4" w:space="0" w:color="auto"/>
              <w:bottom w:val="single" w:sz="4" w:space="0" w:color="auto"/>
              <w:right w:val="single" w:sz="4" w:space="0" w:color="auto"/>
            </w:tcBorders>
            <w:hideMark/>
          </w:tcPr>
          <w:p w14:paraId="684DA792" w14:textId="77777777" w:rsidR="002C2A08" w:rsidRPr="00E45426" w:rsidRDefault="002C2A08" w:rsidP="008C5212">
            <w:pPr>
              <w:pStyle w:val="TAC"/>
              <w:rPr>
                <w:lang w:eastAsia="zh-CN"/>
              </w:rPr>
            </w:pPr>
            <w:r w:rsidRPr="00E45426">
              <w:rPr>
                <w:lang w:eastAsia="zh-CN"/>
              </w:rPr>
              <w:t>10</w:t>
            </w:r>
          </w:p>
        </w:tc>
      </w:tr>
      <w:tr w:rsidR="002C2A08" w:rsidRPr="00E45426" w14:paraId="13E7FBAE" w14:textId="77777777" w:rsidTr="008C521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73A21844" w14:textId="77777777" w:rsidR="002C2A08" w:rsidRPr="00E45426" w:rsidRDefault="002C2A08" w:rsidP="008C5212">
            <w:pPr>
              <w:keepNext/>
              <w:keepLines/>
              <w:spacing w:after="0"/>
              <w:jc w:val="center"/>
              <w:rPr>
                <w:rFonts w:ascii="Arial" w:hAnsi="Arial"/>
                <w:sz w:val="18"/>
                <w:lang w:eastAsia="zh-CN"/>
              </w:rPr>
            </w:pPr>
            <w:r w:rsidRPr="00E45426">
              <w:rPr>
                <w:rFonts w:ascii="Arial" w:hAnsi="Arial"/>
                <w:sz w:val="18"/>
                <w:lang w:eastAsia="zh-CN"/>
              </w:rPr>
              <w:t>n14</w:t>
            </w:r>
          </w:p>
        </w:tc>
        <w:tc>
          <w:tcPr>
            <w:tcW w:w="2219" w:type="pct"/>
            <w:tcBorders>
              <w:top w:val="single" w:sz="4" w:space="0" w:color="auto"/>
              <w:left w:val="single" w:sz="4" w:space="0" w:color="auto"/>
              <w:bottom w:val="single" w:sz="4" w:space="0" w:color="auto"/>
              <w:right w:val="single" w:sz="4" w:space="0" w:color="auto"/>
            </w:tcBorders>
            <w:hideMark/>
          </w:tcPr>
          <w:p w14:paraId="2C89DAAC" w14:textId="77777777" w:rsidR="002C2A08" w:rsidRPr="00E45426" w:rsidRDefault="002C2A08" w:rsidP="008C5212">
            <w:pPr>
              <w:keepNext/>
              <w:keepLines/>
              <w:spacing w:after="0"/>
              <w:jc w:val="center"/>
              <w:rPr>
                <w:rFonts w:ascii="Arial" w:hAnsi="Arial"/>
                <w:sz w:val="18"/>
                <w:lang w:eastAsia="zh-CN"/>
              </w:rPr>
            </w:pPr>
            <w:r w:rsidRPr="00E45426">
              <w:rPr>
                <w:rFonts w:ascii="Arial" w:hAnsi="Arial"/>
                <w:sz w:val="18"/>
                <w:lang w:eastAsia="zh-CN"/>
              </w:rPr>
              <w:t>10</w:t>
            </w:r>
          </w:p>
        </w:tc>
        <w:tc>
          <w:tcPr>
            <w:tcW w:w="2218" w:type="pct"/>
            <w:tcBorders>
              <w:top w:val="single" w:sz="4" w:space="0" w:color="auto"/>
              <w:left w:val="single" w:sz="4" w:space="0" w:color="auto"/>
              <w:bottom w:val="single" w:sz="4" w:space="0" w:color="auto"/>
              <w:right w:val="single" w:sz="4" w:space="0" w:color="auto"/>
            </w:tcBorders>
            <w:hideMark/>
          </w:tcPr>
          <w:p w14:paraId="3F96B69A" w14:textId="77777777" w:rsidR="002C2A08" w:rsidRPr="00E45426" w:rsidRDefault="002C2A08" w:rsidP="008C5212">
            <w:pPr>
              <w:keepNext/>
              <w:keepLines/>
              <w:spacing w:after="0"/>
              <w:jc w:val="center"/>
              <w:rPr>
                <w:rFonts w:ascii="Arial" w:hAnsi="Arial"/>
                <w:sz w:val="18"/>
                <w:lang w:eastAsia="zh-CN"/>
              </w:rPr>
            </w:pPr>
            <w:r w:rsidRPr="00E45426">
              <w:rPr>
                <w:rFonts w:ascii="Arial" w:hAnsi="Arial"/>
                <w:sz w:val="18"/>
                <w:lang w:eastAsia="zh-CN"/>
              </w:rPr>
              <w:t>10</w:t>
            </w:r>
          </w:p>
        </w:tc>
      </w:tr>
      <w:tr w:rsidR="002C2A08" w:rsidRPr="00E45426" w14:paraId="620EEC76" w14:textId="77777777" w:rsidTr="008C521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45AEEB7F" w14:textId="77777777" w:rsidR="002C2A08" w:rsidRPr="00E45426" w:rsidRDefault="002C2A08" w:rsidP="008C5212">
            <w:pPr>
              <w:pStyle w:val="TAC"/>
              <w:rPr>
                <w:rFonts w:eastAsia="Yu Mincho"/>
              </w:rPr>
            </w:pPr>
            <w:r w:rsidRPr="00E45426">
              <w:rPr>
                <w:rFonts w:eastAsia="Yu Mincho"/>
              </w:rPr>
              <w:t>n20</w:t>
            </w:r>
          </w:p>
        </w:tc>
        <w:tc>
          <w:tcPr>
            <w:tcW w:w="2219" w:type="pct"/>
            <w:tcBorders>
              <w:top w:val="single" w:sz="4" w:space="0" w:color="auto"/>
              <w:left w:val="single" w:sz="4" w:space="0" w:color="auto"/>
              <w:bottom w:val="single" w:sz="4" w:space="0" w:color="auto"/>
              <w:right w:val="single" w:sz="4" w:space="0" w:color="auto"/>
            </w:tcBorders>
            <w:hideMark/>
          </w:tcPr>
          <w:p w14:paraId="628D4432" w14:textId="77777777" w:rsidR="002C2A08" w:rsidRPr="00E45426" w:rsidRDefault="002C2A08" w:rsidP="008C5212">
            <w:pPr>
              <w:pStyle w:val="TAC"/>
              <w:rPr>
                <w:rFonts w:eastAsia="Yu Mincho"/>
              </w:rPr>
            </w:pPr>
            <w:r w:rsidRPr="00E45426">
              <w:rPr>
                <w:rFonts w:eastAsia="Yu Mincho"/>
              </w:rPr>
              <w:t>15</w:t>
            </w:r>
          </w:p>
        </w:tc>
        <w:tc>
          <w:tcPr>
            <w:tcW w:w="2218" w:type="pct"/>
            <w:tcBorders>
              <w:top w:val="single" w:sz="4" w:space="0" w:color="auto"/>
              <w:left w:val="single" w:sz="4" w:space="0" w:color="auto"/>
              <w:bottom w:val="single" w:sz="4" w:space="0" w:color="auto"/>
              <w:right w:val="single" w:sz="4" w:space="0" w:color="auto"/>
            </w:tcBorders>
            <w:hideMark/>
          </w:tcPr>
          <w:p w14:paraId="607E22EE" w14:textId="77777777" w:rsidR="002C2A08" w:rsidRPr="00E45426" w:rsidRDefault="002C2A08" w:rsidP="008C5212">
            <w:pPr>
              <w:pStyle w:val="TAC"/>
              <w:rPr>
                <w:rFonts w:eastAsia="Yu Mincho"/>
              </w:rPr>
            </w:pPr>
            <w:r w:rsidRPr="00E45426">
              <w:rPr>
                <w:lang w:eastAsia="zh-CN"/>
              </w:rPr>
              <w:t>15</w:t>
            </w:r>
          </w:p>
        </w:tc>
      </w:tr>
      <w:tr w:rsidR="002C2A08" w:rsidRPr="00E45426" w14:paraId="36CD870B" w14:textId="77777777" w:rsidTr="008C521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71924933" w14:textId="77777777" w:rsidR="002C2A08" w:rsidRPr="00E45426" w:rsidRDefault="002C2A08" w:rsidP="008C5212">
            <w:pPr>
              <w:pStyle w:val="TAC"/>
              <w:rPr>
                <w:rFonts w:eastAsia="Yu Mincho"/>
              </w:rPr>
            </w:pPr>
            <w:r w:rsidRPr="00E45426">
              <w:rPr>
                <w:rFonts w:eastAsia="Yu Mincho"/>
              </w:rPr>
              <w:t>n24</w:t>
            </w:r>
          </w:p>
        </w:tc>
        <w:tc>
          <w:tcPr>
            <w:tcW w:w="2219" w:type="pct"/>
            <w:tcBorders>
              <w:top w:val="single" w:sz="4" w:space="0" w:color="auto"/>
              <w:left w:val="single" w:sz="4" w:space="0" w:color="auto"/>
              <w:bottom w:val="single" w:sz="4" w:space="0" w:color="auto"/>
              <w:right w:val="single" w:sz="4" w:space="0" w:color="auto"/>
            </w:tcBorders>
            <w:hideMark/>
          </w:tcPr>
          <w:p w14:paraId="140F1DAB" w14:textId="77777777" w:rsidR="002C2A08" w:rsidRPr="00E45426" w:rsidRDefault="002C2A08" w:rsidP="008C5212">
            <w:pPr>
              <w:pStyle w:val="TAC"/>
              <w:rPr>
                <w:rFonts w:eastAsia="Yu Mincho"/>
              </w:rPr>
            </w:pPr>
            <w:r w:rsidRPr="00E45426">
              <w:rPr>
                <w:rFonts w:eastAsia="Yu Mincho"/>
              </w:rPr>
              <w:t>10</w:t>
            </w:r>
          </w:p>
        </w:tc>
        <w:tc>
          <w:tcPr>
            <w:tcW w:w="2218" w:type="pct"/>
            <w:tcBorders>
              <w:top w:val="single" w:sz="4" w:space="0" w:color="auto"/>
              <w:left w:val="single" w:sz="4" w:space="0" w:color="auto"/>
              <w:bottom w:val="single" w:sz="4" w:space="0" w:color="auto"/>
              <w:right w:val="single" w:sz="4" w:space="0" w:color="auto"/>
            </w:tcBorders>
            <w:hideMark/>
          </w:tcPr>
          <w:p w14:paraId="22F1F194" w14:textId="77777777" w:rsidR="002C2A08" w:rsidRPr="00E45426" w:rsidRDefault="002C2A08" w:rsidP="008C5212">
            <w:pPr>
              <w:pStyle w:val="TAC"/>
              <w:rPr>
                <w:rFonts w:eastAsia="Yu Mincho"/>
              </w:rPr>
            </w:pPr>
            <w:r w:rsidRPr="00E45426">
              <w:rPr>
                <w:lang w:eastAsia="zh-CN"/>
              </w:rPr>
              <w:t>10</w:t>
            </w:r>
          </w:p>
        </w:tc>
      </w:tr>
      <w:tr w:rsidR="002C2A08" w:rsidRPr="00E45426" w14:paraId="4E1CB874" w14:textId="77777777" w:rsidTr="008C521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05C28764" w14:textId="77777777" w:rsidR="002C2A08" w:rsidRPr="00E45426" w:rsidRDefault="002C2A08" w:rsidP="008C5212">
            <w:pPr>
              <w:pStyle w:val="TAC"/>
              <w:rPr>
                <w:rFonts w:eastAsia="Yu Mincho"/>
              </w:rPr>
            </w:pPr>
            <w:r w:rsidRPr="00E45426">
              <w:rPr>
                <w:rFonts w:eastAsia="Yu Mincho"/>
              </w:rPr>
              <w:t>n25</w:t>
            </w:r>
          </w:p>
        </w:tc>
        <w:tc>
          <w:tcPr>
            <w:tcW w:w="2219" w:type="pct"/>
            <w:tcBorders>
              <w:top w:val="single" w:sz="4" w:space="0" w:color="auto"/>
              <w:left w:val="single" w:sz="4" w:space="0" w:color="auto"/>
              <w:bottom w:val="single" w:sz="4" w:space="0" w:color="auto"/>
              <w:right w:val="single" w:sz="4" w:space="0" w:color="auto"/>
            </w:tcBorders>
            <w:hideMark/>
          </w:tcPr>
          <w:p w14:paraId="12D0CB5E" w14:textId="77777777" w:rsidR="002C2A08" w:rsidRPr="00E45426" w:rsidRDefault="002C2A08" w:rsidP="008C5212">
            <w:pPr>
              <w:pStyle w:val="TAC"/>
              <w:rPr>
                <w:rFonts w:eastAsia="Yu Mincho"/>
              </w:rPr>
            </w:pPr>
            <w:r w:rsidRPr="00E45426">
              <w:rPr>
                <w:rFonts w:eastAsia="Yu Mincho"/>
              </w:rPr>
              <w:t>20</w:t>
            </w:r>
          </w:p>
        </w:tc>
        <w:tc>
          <w:tcPr>
            <w:tcW w:w="2218" w:type="pct"/>
            <w:tcBorders>
              <w:top w:val="single" w:sz="4" w:space="0" w:color="auto"/>
              <w:left w:val="single" w:sz="4" w:space="0" w:color="auto"/>
              <w:bottom w:val="single" w:sz="4" w:space="0" w:color="auto"/>
              <w:right w:val="single" w:sz="4" w:space="0" w:color="auto"/>
            </w:tcBorders>
            <w:hideMark/>
          </w:tcPr>
          <w:p w14:paraId="6F1685ED" w14:textId="77777777" w:rsidR="002C2A08" w:rsidRPr="00E45426" w:rsidRDefault="002C2A08" w:rsidP="008C5212">
            <w:pPr>
              <w:pStyle w:val="TAC"/>
              <w:rPr>
                <w:rFonts w:eastAsia="Yu Mincho"/>
              </w:rPr>
            </w:pPr>
            <w:r w:rsidRPr="00E45426">
              <w:rPr>
                <w:lang w:eastAsia="zh-CN"/>
              </w:rPr>
              <w:t>15</w:t>
            </w:r>
          </w:p>
        </w:tc>
      </w:tr>
      <w:tr w:rsidR="002C2A08" w:rsidRPr="00E45426" w14:paraId="168528E8" w14:textId="77777777" w:rsidTr="008C521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3EDD0E96" w14:textId="77777777" w:rsidR="002C2A08" w:rsidRPr="00E45426" w:rsidRDefault="002C2A08" w:rsidP="008C5212">
            <w:pPr>
              <w:pStyle w:val="TAC"/>
              <w:rPr>
                <w:rFonts w:eastAsia="Yu Mincho"/>
              </w:rPr>
            </w:pPr>
            <w:r w:rsidRPr="00E45426">
              <w:rPr>
                <w:rFonts w:eastAsia="Yu Mincho"/>
              </w:rPr>
              <w:t>n26</w:t>
            </w:r>
          </w:p>
        </w:tc>
        <w:tc>
          <w:tcPr>
            <w:tcW w:w="2219" w:type="pct"/>
            <w:tcBorders>
              <w:top w:val="single" w:sz="4" w:space="0" w:color="auto"/>
              <w:left w:val="single" w:sz="4" w:space="0" w:color="auto"/>
              <w:bottom w:val="single" w:sz="4" w:space="0" w:color="auto"/>
              <w:right w:val="single" w:sz="4" w:space="0" w:color="auto"/>
            </w:tcBorders>
            <w:hideMark/>
          </w:tcPr>
          <w:p w14:paraId="41855F2B" w14:textId="58AB4D78" w:rsidR="002C2A08" w:rsidRPr="00E45426" w:rsidRDefault="002C2A08" w:rsidP="008C5212">
            <w:pPr>
              <w:pStyle w:val="TAC"/>
              <w:rPr>
                <w:rFonts w:eastAsia="Yu Mincho"/>
              </w:rPr>
            </w:pPr>
            <w:r w:rsidRPr="00E45426">
              <w:rPr>
                <w:rFonts w:eastAsia="Yu Mincho"/>
              </w:rPr>
              <w:t>10</w:t>
            </w:r>
          </w:p>
        </w:tc>
        <w:tc>
          <w:tcPr>
            <w:tcW w:w="2218" w:type="pct"/>
            <w:tcBorders>
              <w:top w:val="single" w:sz="4" w:space="0" w:color="auto"/>
              <w:left w:val="single" w:sz="4" w:space="0" w:color="auto"/>
              <w:bottom w:val="single" w:sz="4" w:space="0" w:color="auto"/>
              <w:right w:val="single" w:sz="4" w:space="0" w:color="auto"/>
            </w:tcBorders>
            <w:hideMark/>
          </w:tcPr>
          <w:p w14:paraId="34A0C3D2" w14:textId="77777777" w:rsidR="002C2A08" w:rsidRPr="00E45426" w:rsidRDefault="002C2A08" w:rsidP="008C5212">
            <w:pPr>
              <w:pStyle w:val="TAC"/>
              <w:rPr>
                <w:rFonts w:eastAsia="Yu Mincho"/>
              </w:rPr>
            </w:pPr>
            <w:r w:rsidRPr="00E45426">
              <w:rPr>
                <w:lang w:eastAsia="zh-CN"/>
              </w:rPr>
              <w:t>15</w:t>
            </w:r>
          </w:p>
        </w:tc>
      </w:tr>
      <w:tr w:rsidR="002C2A08" w:rsidRPr="00E45426" w14:paraId="4F54A388" w14:textId="77777777" w:rsidTr="008C521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0D7F090D" w14:textId="77777777" w:rsidR="002C2A08" w:rsidRPr="00E45426" w:rsidRDefault="002C2A08" w:rsidP="008C5212">
            <w:pPr>
              <w:pStyle w:val="TAC"/>
              <w:rPr>
                <w:rFonts w:eastAsia="Yu Mincho"/>
              </w:rPr>
            </w:pPr>
            <w:r w:rsidRPr="00E45426">
              <w:rPr>
                <w:rFonts w:eastAsia="Yu Mincho"/>
              </w:rPr>
              <w:t>n28</w:t>
            </w:r>
          </w:p>
        </w:tc>
        <w:tc>
          <w:tcPr>
            <w:tcW w:w="2219" w:type="pct"/>
            <w:tcBorders>
              <w:top w:val="single" w:sz="4" w:space="0" w:color="auto"/>
              <w:left w:val="single" w:sz="4" w:space="0" w:color="auto"/>
              <w:bottom w:val="single" w:sz="4" w:space="0" w:color="auto"/>
              <w:right w:val="single" w:sz="4" w:space="0" w:color="auto"/>
            </w:tcBorders>
            <w:hideMark/>
          </w:tcPr>
          <w:p w14:paraId="5D8AF71C" w14:textId="77777777" w:rsidR="002C2A08" w:rsidRPr="00E45426" w:rsidRDefault="002C2A08" w:rsidP="008C5212">
            <w:pPr>
              <w:pStyle w:val="TAC"/>
              <w:rPr>
                <w:rFonts w:eastAsia="Yu Mincho"/>
              </w:rPr>
            </w:pPr>
            <w:r w:rsidRPr="00E45426">
              <w:rPr>
                <w:rFonts w:eastAsia="Yu Mincho"/>
              </w:rPr>
              <w:t>15</w:t>
            </w:r>
          </w:p>
        </w:tc>
        <w:tc>
          <w:tcPr>
            <w:tcW w:w="2218" w:type="pct"/>
            <w:tcBorders>
              <w:top w:val="single" w:sz="4" w:space="0" w:color="auto"/>
              <w:left w:val="single" w:sz="4" w:space="0" w:color="auto"/>
              <w:bottom w:val="single" w:sz="4" w:space="0" w:color="auto"/>
              <w:right w:val="single" w:sz="4" w:space="0" w:color="auto"/>
            </w:tcBorders>
            <w:hideMark/>
          </w:tcPr>
          <w:p w14:paraId="3736E0A3" w14:textId="77777777" w:rsidR="002C2A08" w:rsidRPr="00E45426" w:rsidRDefault="002C2A08" w:rsidP="008C5212">
            <w:pPr>
              <w:pStyle w:val="TAC"/>
              <w:rPr>
                <w:rFonts w:eastAsia="Yu Mincho"/>
              </w:rPr>
            </w:pPr>
            <w:r w:rsidRPr="00E45426">
              <w:rPr>
                <w:lang w:eastAsia="zh-CN"/>
              </w:rPr>
              <w:t>15</w:t>
            </w:r>
          </w:p>
        </w:tc>
      </w:tr>
      <w:tr w:rsidR="002C2A08" w:rsidRPr="00E45426" w14:paraId="74E58886" w14:textId="77777777" w:rsidTr="008C521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7D127BD5" w14:textId="77777777" w:rsidR="002C2A08" w:rsidRPr="00E45426" w:rsidRDefault="002C2A08" w:rsidP="008C5212">
            <w:pPr>
              <w:keepNext/>
              <w:keepLines/>
              <w:spacing w:after="0"/>
              <w:jc w:val="center"/>
              <w:rPr>
                <w:rFonts w:ascii="Arial" w:eastAsia="宋体" w:hAnsi="Arial"/>
                <w:sz w:val="18"/>
                <w:lang w:eastAsia="zh-CN"/>
              </w:rPr>
            </w:pPr>
            <w:r w:rsidRPr="00E45426">
              <w:rPr>
                <w:rFonts w:ascii="Arial" w:eastAsia="宋体" w:hAnsi="Arial"/>
                <w:sz w:val="18"/>
                <w:lang w:eastAsia="zh-CN"/>
              </w:rPr>
              <w:t>n29</w:t>
            </w:r>
          </w:p>
        </w:tc>
        <w:tc>
          <w:tcPr>
            <w:tcW w:w="2219" w:type="pct"/>
            <w:tcBorders>
              <w:top w:val="single" w:sz="4" w:space="0" w:color="auto"/>
              <w:left w:val="single" w:sz="4" w:space="0" w:color="auto"/>
              <w:bottom w:val="single" w:sz="4" w:space="0" w:color="auto"/>
              <w:right w:val="single" w:sz="4" w:space="0" w:color="auto"/>
            </w:tcBorders>
            <w:hideMark/>
          </w:tcPr>
          <w:p w14:paraId="49259C01" w14:textId="77777777" w:rsidR="002C2A08" w:rsidRPr="00E45426" w:rsidRDefault="002C2A08" w:rsidP="008C5212">
            <w:pPr>
              <w:keepNext/>
              <w:keepLines/>
              <w:spacing w:after="0"/>
              <w:jc w:val="center"/>
              <w:rPr>
                <w:rFonts w:ascii="Arial" w:eastAsia="宋体" w:hAnsi="Arial"/>
                <w:sz w:val="18"/>
                <w:lang w:eastAsia="zh-CN"/>
              </w:rPr>
            </w:pPr>
            <w:r w:rsidRPr="00E45426">
              <w:rPr>
                <w:rFonts w:ascii="Arial" w:eastAsia="宋体" w:hAnsi="Arial"/>
                <w:sz w:val="18"/>
                <w:lang w:eastAsia="zh-CN"/>
              </w:rPr>
              <w:t>10</w:t>
            </w:r>
            <w:r w:rsidRPr="00E45426">
              <w:rPr>
                <w:rFonts w:ascii="Arial" w:eastAsia="宋体" w:hAnsi="Arial"/>
                <w:sz w:val="18"/>
                <w:vertAlign w:val="superscript"/>
                <w:lang w:eastAsia="zh-CN"/>
              </w:rPr>
              <w:t>2</w:t>
            </w:r>
          </w:p>
        </w:tc>
        <w:tc>
          <w:tcPr>
            <w:tcW w:w="2218" w:type="pct"/>
            <w:tcBorders>
              <w:top w:val="single" w:sz="4" w:space="0" w:color="auto"/>
              <w:left w:val="single" w:sz="4" w:space="0" w:color="auto"/>
              <w:bottom w:val="single" w:sz="4" w:space="0" w:color="auto"/>
              <w:right w:val="single" w:sz="4" w:space="0" w:color="auto"/>
            </w:tcBorders>
            <w:hideMark/>
          </w:tcPr>
          <w:p w14:paraId="42DEB57E" w14:textId="77777777" w:rsidR="002C2A08" w:rsidRPr="00E45426" w:rsidRDefault="002C2A08" w:rsidP="008C5212">
            <w:pPr>
              <w:keepNext/>
              <w:keepLines/>
              <w:spacing w:after="0"/>
              <w:jc w:val="center"/>
              <w:rPr>
                <w:rFonts w:ascii="Arial" w:eastAsia="宋体" w:hAnsi="Arial"/>
                <w:sz w:val="18"/>
                <w:lang w:eastAsia="zh-CN"/>
              </w:rPr>
            </w:pPr>
            <w:r w:rsidRPr="00E45426">
              <w:rPr>
                <w:rFonts w:ascii="Arial" w:eastAsia="宋体" w:hAnsi="Arial"/>
                <w:sz w:val="18"/>
                <w:lang w:eastAsia="zh-CN"/>
              </w:rPr>
              <w:t>N/A</w:t>
            </w:r>
          </w:p>
        </w:tc>
      </w:tr>
      <w:tr w:rsidR="002C2A08" w:rsidRPr="00E45426" w14:paraId="0B1E6370" w14:textId="77777777" w:rsidTr="008C521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24B37025" w14:textId="77777777" w:rsidR="002C2A08" w:rsidRPr="00E45426" w:rsidRDefault="002C2A08" w:rsidP="008C5212">
            <w:pPr>
              <w:keepNext/>
              <w:keepLines/>
              <w:spacing w:after="0"/>
              <w:jc w:val="center"/>
              <w:rPr>
                <w:rFonts w:ascii="Arial" w:eastAsia="宋体" w:hAnsi="Arial"/>
                <w:sz w:val="18"/>
                <w:lang w:eastAsia="zh-CN"/>
              </w:rPr>
            </w:pPr>
            <w:r w:rsidRPr="00E45426">
              <w:rPr>
                <w:rFonts w:ascii="Arial" w:eastAsia="宋体" w:hAnsi="Arial"/>
                <w:sz w:val="18"/>
                <w:lang w:eastAsia="zh-CN"/>
              </w:rPr>
              <w:t>n30</w:t>
            </w:r>
          </w:p>
        </w:tc>
        <w:tc>
          <w:tcPr>
            <w:tcW w:w="2219" w:type="pct"/>
            <w:tcBorders>
              <w:top w:val="single" w:sz="4" w:space="0" w:color="auto"/>
              <w:left w:val="single" w:sz="4" w:space="0" w:color="auto"/>
              <w:bottom w:val="single" w:sz="4" w:space="0" w:color="auto"/>
              <w:right w:val="single" w:sz="4" w:space="0" w:color="auto"/>
            </w:tcBorders>
            <w:hideMark/>
          </w:tcPr>
          <w:p w14:paraId="12E211D6" w14:textId="77777777" w:rsidR="002C2A08" w:rsidRPr="00E45426" w:rsidRDefault="002C2A08" w:rsidP="008C5212">
            <w:pPr>
              <w:keepNext/>
              <w:keepLines/>
              <w:spacing w:after="0"/>
              <w:jc w:val="center"/>
              <w:rPr>
                <w:rFonts w:ascii="Arial" w:eastAsia="宋体" w:hAnsi="Arial"/>
                <w:sz w:val="18"/>
                <w:lang w:eastAsia="zh-CN"/>
              </w:rPr>
            </w:pPr>
            <w:r w:rsidRPr="00E45426">
              <w:rPr>
                <w:rFonts w:ascii="Arial" w:eastAsia="宋体" w:hAnsi="Arial"/>
                <w:sz w:val="18"/>
                <w:lang w:eastAsia="zh-CN"/>
              </w:rPr>
              <w:t>10</w:t>
            </w:r>
          </w:p>
        </w:tc>
        <w:tc>
          <w:tcPr>
            <w:tcW w:w="2218" w:type="pct"/>
            <w:tcBorders>
              <w:top w:val="single" w:sz="4" w:space="0" w:color="auto"/>
              <w:left w:val="single" w:sz="4" w:space="0" w:color="auto"/>
              <w:bottom w:val="single" w:sz="4" w:space="0" w:color="auto"/>
              <w:right w:val="single" w:sz="4" w:space="0" w:color="auto"/>
            </w:tcBorders>
            <w:hideMark/>
          </w:tcPr>
          <w:p w14:paraId="05D302C8" w14:textId="77777777" w:rsidR="002C2A08" w:rsidRPr="00E45426" w:rsidRDefault="002C2A08" w:rsidP="008C5212">
            <w:pPr>
              <w:keepNext/>
              <w:keepLines/>
              <w:spacing w:after="0"/>
              <w:jc w:val="center"/>
              <w:rPr>
                <w:rFonts w:ascii="Arial" w:eastAsia="宋体" w:hAnsi="Arial"/>
                <w:sz w:val="18"/>
                <w:lang w:eastAsia="zh-CN"/>
              </w:rPr>
            </w:pPr>
            <w:r w:rsidRPr="00E45426">
              <w:rPr>
                <w:rFonts w:ascii="Arial" w:eastAsia="宋体" w:hAnsi="Arial"/>
                <w:sz w:val="18"/>
                <w:lang w:eastAsia="zh-CN"/>
              </w:rPr>
              <w:t>10</w:t>
            </w:r>
          </w:p>
        </w:tc>
      </w:tr>
      <w:tr w:rsidR="002C2A08" w:rsidRPr="00E45426" w14:paraId="05DF152D" w14:textId="77777777" w:rsidTr="008C521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27D97CAE" w14:textId="77777777" w:rsidR="002C2A08" w:rsidRPr="00E45426" w:rsidRDefault="002C2A08" w:rsidP="008C5212">
            <w:pPr>
              <w:pStyle w:val="TAC"/>
              <w:rPr>
                <w:rFonts w:eastAsia="Yu Mincho"/>
              </w:rPr>
            </w:pPr>
            <w:r w:rsidRPr="00E45426">
              <w:rPr>
                <w:rFonts w:eastAsia="Yu Mincho"/>
              </w:rPr>
              <w:t>n34</w:t>
            </w:r>
          </w:p>
        </w:tc>
        <w:tc>
          <w:tcPr>
            <w:tcW w:w="2219" w:type="pct"/>
            <w:tcBorders>
              <w:top w:val="single" w:sz="4" w:space="0" w:color="auto"/>
              <w:left w:val="single" w:sz="4" w:space="0" w:color="auto"/>
              <w:bottom w:val="single" w:sz="4" w:space="0" w:color="auto"/>
              <w:right w:val="single" w:sz="4" w:space="0" w:color="auto"/>
            </w:tcBorders>
            <w:hideMark/>
          </w:tcPr>
          <w:p w14:paraId="5D90F381" w14:textId="77777777" w:rsidR="002C2A08" w:rsidRPr="00E45426" w:rsidRDefault="002C2A08" w:rsidP="008C5212">
            <w:pPr>
              <w:pStyle w:val="TAC"/>
              <w:rPr>
                <w:rFonts w:eastAsia="Yu Mincho"/>
              </w:rPr>
            </w:pPr>
            <w:r w:rsidRPr="00E45426">
              <w:rPr>
                <w:rFonts w:eastAsia="Yu Mincho"/>
              </w:rPr>
              <w:t>10</w:t>
            </w:r>
          </w:p>
        </w:tc>
        <w:tc>
          <w:tcPr>
            <w:tcW w:w="2218" w:type="pct"/>
            <w:tcBorders>
              <w:top w:val="single" w:sz="4" w:space="0" w:color="auto"/>
              <w:left w:val="single" w:sz="4" w:space="0" w:color="auto"/>
              <w:bottom w:val="single" w:sz="4" w:space="0" w:color="auto"/>
              <w:right w:val="single" w:sz="4" w:space="0" w:color="auto"/>
            </w:tcBorders>
            <w:hideMark/>
          </w:tcPr>
          <w:p w14:paraId="1CDA82F8" w14:textId="77777777" w:rsidR="002C2A08" w:rsidRPr="00E45426" w:rsidRDefault="002C2A08" w:rsidP="008C5212">
            <w:pPr>
              <w:pStyle w:val="TAC"/>
              <w:rPr>
                <w:rFonts w:eastAsia="Yu Mincho"/>
              </w:rPr>
            </w:pPr>
            <w:r w:rsidRPr="00E45426">
              <w:rPr>
                <w:lang w:eastAsia="zh-CN"/>
              </w:rPr>
              <w:t>10</w:t>
            </w:r>
          </w:p>
        </w:tc>
      </w:tr>
      <w:tr w:rsidR="002C2A08" w:rsidRPr="00E45426" w14:paraId="45175F16" w14:textId="77777777" w:rsidTr="008C521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5A3C11D9" w14:textId="77777777" w:rsidR="002C2A08" w:rsidRPr="00E45426" w:rsidRDefault="002C2A08" w:rsidP="008C5212">
            <w:pPr>
              <w:pStyle w:val="TAC"/>
              <w:rPr>
                <w:rFonts w:eastAsia="Yu Mincho"/>
              </w:rPr>
            </w:pPr>
            <w:r w:rsidRPr="00E45426">
              <w:rPr>
                <w:rFonts w:eastAsia="Yu Mincho"/>
              </w:rPr>
              <w:t>n38</w:t>
            </w:r>
          </w:p>
        </w:tc>
        <w:tc>
          <w:tcPr>
            <w:tcW w:w="2219" w:type="pct"/>
            <w:tcBorders>
              <w:top w:val="single" w:sz="4" w:space="0" w:color="auto"/>
              <w:left w:val="single" w:sz="4" w:space="0" w:color="auto"/>
              <w:bottom w:val="single" w:sz="4" w:space="0" w:color="auto"/>
              <w:right w:val="single" w:sz="4" w:space="0" w:color="auto"/>
            </w:tcBorders>
            <w:hideMark/>
          </w:tcPr>
          <w:p w14:paraId="4D859C01" w14:textId="77777777" w:rsidR="002C2A08" w:rsidRPr="00E45426" w:rsidRDefault="002C2A08" w:rsidP="008C5212">
            <w:pPr>
              <w:pStyle w:val="TAC"/>
              <w:rPr>
                <w:rFonts w:eastAsia="Yu Mincho"/>
              </w:rPr>
            </w:pPr>
            <w:r w:rsidRPr="00E45426">
              <w:rPr>
                <w:lang w:eastAsia="zh-CN"/>
              </w:rPr>
              <w:t>20</w:t>
            </w:r>
          </w:p>
        </w:tc>
        <w:tc>
          <w:tcPr>
            <w:tcW w:w="2218" w:type="pct"/>
            <w:tcBorders>
              <w:top w:val="single" w:sz="4" w:space="0" w:color="auto"/>
              <w:left w:val="single" w:sz="4" w:space="0" w:color="auto"/>
              <w:bottom w:val="single" w:sz="4" w:space="0" w:color="auto"/>
              <w:right w:val="single" w:sz="4" w:space="0" w:color="auto"/>
            </w:tcBorders>
            <w:hideMark/>
          </w:tcPr>
          <w:p w14:paraId="19BEBAF7" w14:textId="77777777" w:rsidR="002C2A08" w:rsidRPr="00E45426" w:rsidRDefault="002C2A08" w:rsidP="008C5212">
            <w:pPr>
              <w:pStyle w:val="TAC"/>
              <w:rPr>
                <w:rFonts w:eastAsia="Yu Mincho"/>
              </w:rPr>
            </w:pPr>
            <w:r w:rsidRPr="00E45426">
              <w:rPr>
                <w:lang w:eastAsia="zh-CN"/>
              </w:rPr>
              <w:t>15</w:t>
            </w:r>
          </w:p>
        </w:tc>
      </w:tr>
      <w:tr w:rsidR="002C2A08" w:rsidRPr="00E45426" w14:paraId="2F610DB7" w14:textId="77777777" w:rsidTr="008C521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2CA7A22A" w14:textId="77777777" w:rsidR="002C2A08" w:rsidRPr="00E45426" w:rsidRDefault="002C2A08" w:rsidP="008C5212">
            <w:pPr>
              <w:pStyle w:val="TAC"/>
              <w:rPr>
                <w:rFonts w:eastAsia="Yu Mincho"/>
              </w:rPr>
            </w:pPr>
            <w:r w:rsidRPr="00E45426">
              <w:rPr>
                <w:rFonts w:eastAsia="Yu Mincho"/>
              </w:rPr>
              <w:t>n39</w:t>
            </w:r>
          </w:p>
        </w:tc>
        <w:tc>
          <w:tcPr>
            <w:tcW w:w="2219" w:type="pct"/>
            <w:tcBorders>
              <w:top w:val="single" w:sz="4" w:space="0" w:color="auto"/>
              <w:left w:val="single" w:sz="4" w:space="0" w:color="auto"/>
              <w:bottom w:val="single" w:sz="4" w:space="0" w:color="auto"/>
              <w:right w:val="single" w:sz="4" w:space="0" w:color="auto"/>
            </w:tcBorders>
            <w:hideMark/>
          </w:tcPr>
          <w:p w14:paraId="3604F090" w14:textId="77777777" w:rsidR="002C2A08" w:rsidRPr="00E45426" w:rsidRDefault="002C2A08" w:rsidP="008C5212">
            <w:pPr>
              <w:pStyle w:val="TAC"/>
              <w:rPr>
                <w:rFonts w:eastAsia="Yu Mincho"/>
              </w:rPr>
            </w:pPr>
            <w:r w:rsidRPr="00E45426">
              <w:rPr>
                <w:rFonts w:eastAsia="Yu Mincho"/>
              </w:rPr>
              <w:t>20</w:t>
            </w:r>
          </w:p>
        </w:tc>
        <w:tc>
          <w:tcPr>
            <w:tcW w:w="2218" w:type="pct"/>
            <w:tcBorders>
              <w:top w:val="single" w:sz="4" w:space="0" w:color="auto"/>
              <w:left w:val="single" w:sz="4" w:space="0" w:color="auto"/>
              <w:bottom w:val="single" w:sz="4" w:space="0" w:color="auto"/>
              <w:right w:val="single" w:sz="4" w:space="0" w:color="auto"/>
            </w:tcBorders>
            <w:hideMark/>
          </w:tcPr>
          <w:p w14:paraId="768D8CD7" w14:textId="77777777" w:rsidR="002C2A08" w:rsidRPr="00E45426" w:rsidRDefault="002C2A08" w:rsidP="008C5212">
            <w:pPr>
              <w:pStyle w:val="TAC"/>
              <w:rPr>
                <w:rFonts w:eastAsia="Yu Mincho"/>
              </w:rPr>
            </w:pPr>
            <w:r w:rsidRPr="00E45426">
              <w:rPr>
                <w:lang w:eastAsia="zh-CN"/>
              </w:rPr>
              <w:t>15</w:t>
            </w:r>
          </w:p>
        </w:tc>
      </w:tr>
      <w:tr w:rsidR="002C2A08" w:rsidRPr="00E45426" w14:paraId="3323F400" w14:textId="77777777" w:rsidTr="008C521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3957F7D4" w14:textId="77777777" w:rsidR="002C2A08" w:rsidRPr="00E45426" w:rsidRDefault="002C2A08" w:rsidP="008C5212">
            <w:pPr>
              <w:pStyle w:val="TAC"/>
              <w:rPr>
                <w:rFonts w:eastAsia="Yu Mincho"/>
              </w:rPr>
            </w:pPr>
            <w:r w:rsidRPr="00E45426">
              <w:rPr>
                <w:rFonts w:eastAsia="Yu Mincho"/>
              </w:rPr>
              <w:t>n40</w:t>
            </w:r>
          </w:p>
        </w:tc>
        <w:tc>
          <w:tcPr>
            <w:tcW w:w="2219" w:type="pct"/>
            <w:tcBorders>
              <w:top w:val="single" w:sz="4" w:space="0" w:color="auto"/>
              <w:left w:val="single" w:sz="4" w:space="0" w:color="auto"/>
              <w:bottom w:val="single" w:sz="4" w:space="0" w:color="auto"/>
              <w:right w:val="single" w:sz="4" w:space="0" w:color="auto"/>
            </w:tcBorders>
            <w:hideMark/>
          </w:tcPr>
          <w:p w14:paraId="7ECB4B64" w14:textId="77777777" w:rsidR="002C2A08" w:rsidRPr="00E45426" w:rsidRDefault="002C2A08" w:rsidP="008C5212">
            <w:pPr>
              <w:pStyle w:val="TAC"/>
              <w:rPr>
                <w:rFonts w:eastAsia="Yu Mincho"/>
              </w:rPr>
            </w:pPr>
            <w:r w:rsidRPr="00E45426">
              <w:rPr>
                <w:rFonts w:eastAsia="Yu Mincho"/>
              </w:rPr>
              <w:t>30</w:t>
            </w:r>
          </w:p>
        </w:tc>
        <w:tc>
          <w:tcPr>
            <w:tcW w:w="2218" w:type="pct"/>
            <w:tcBorders>
              <w:top w:val="single" w:sz="4" w:space="0" w:color="auto"/>
              <w:left w:val="single" w:sz="4" w:space="0" w:color="auto"/>
              <w:bottom w:val="single" w:sz="4" w:space="0" w:color="auto"/>
              <w:right w:val="single" w:sz="4" w:space="0" w:color="auto"/>
            </w:tcBorders>
            <w:hideMark/>
          </w:tcPr>
          <w:p w14:paraId="58183130" w14:textId="77777777" w:rsidR="002C2A08" w:rsidRPr="00E45426" w:rsidRDefault="002C2A08" w:rsidP="008C5212">
            <w:pPr>
              <w:pStyle w:val="TAC"/>
              <w:rPr>
                <w:rFonts w:eastAsia="Yu Mincho"/>
              </w:rPr>
            </w:pPr>
            <w:r w:rsidRPr="00E45426">
              <w:rPr>
                <w:lang w:eastAsia="zh-CN"/>
              </w:rPr>
              <w:t>15</w:t>
            </w:r>
          </w:p>
        </w:tc>
      </w:tr>
      <w:tr w:rsidR="002C2A08" w:rsidRPr="00E45426" w14:paraId="3573B831" w14:textId="77777777" w:rsidTr="008C521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05547D9E" w14:textId="77777777" w:rsidR="002C2A08" w:rsidRPr="00E45426" w:rsidRDefault="002C2A08" w:rsidP="008C5212">
            <w:pPr>
              <w:pStyle w:val="TAC"/>
              <w:rPr>
                <w:rFonts w:eastAsia="Yu Mincho"/>
              </w:rPr>
            </w:pPr>
            <w:r w:rsidRPr="00E45426">
              <w:rPr>
                <w:rFonts w:eastAsia="Yu Mincho"/>
              </w:rPr>
              <w:t>n41</w:t>
            </w:r>
          </w:p>
        </w:tc>
        <w:tc>
          <w:tcPr>
            <w:tcW w:w="2219" w:type="pct"/>
            <w:tcBorders>
              <w:top w:val="single" w:sz="4" w:space="0" w:color="auto"/>
              <w:left w:val="single" w:sz="4" w:space="0" w:color="auto"/>
              <w:bottom w:val="single" w:sz="4" w:space="0" w:color="auto"/>
              <w:right w:val="single" w:sz="4" w:space="0" w:color="auto"/>
            </w:tcBorders>
            <w:hideMark/>
          </w:tcPr>
          <w:p w14:paraId="1563D32B" w14:textId="77777777" w:rsidR="002C2A08" w:rsidRPr="00E45426" w:rsidRDefault="002C2A08" w:rsidP="008C5212">
            <w:pPr>
              <w:pStyle w:val="TAC"/>
              <w:rPr>
                <w:rFonts w:eastAsia="Yu Mincho"/>
              </w:rPr>
            </w:pPr>
            <w:r w:rsidRPr="00E45426">
              <w:rPr>
                <w:rFonts w:eastAsia="Yu Mincho"/>
              </w:rPr>
              <w:t>60</w:t>
            </w:r>
          </w:p>
        </w:tc>
        <w:tc>
          <w:tcPr>
            <w:tcW w:w="2218" w:type="pct"/>
            <w:tcBorders>
              <w:top w:val="single" w:sz="4" w:space="0" w:color="auto"/>
              <w:left w:val="single" w:sz="4" w:space="0" w:color="auto"/>
              <w:bottom w:val="single" w:sz="4" w:space="0" w:color="auto"/>
              <w:right w:val="single" w:sz="4" w:space="0" w:color="auto"/>
            </w:tcBorders>
            <w:hideMark/>
          </w:tcPr>
          <w:p w14:paraId="31A8D803" w14:textId="77777777" w:rsidR="002C2A08" w:rsidRPr="00E45426" w:rsidRDefault="002C2A08" w:rsidP="008C5212">
            <w:pPr>
              <w:pStyle w:val="TAC"/>
              <w:rPr>
                <w:rFonts w:eastAsia="Yu Mincho"/>
              </w:rPr>
            </w:pPr>
            <w:r w:rsidRPr="00E45426">
              <w:rPr>
                <w:lang w:eastAsia="zh-CN"/>
              </w:rPr>
              <w:t>15</w:t>
            </w:r>
          </w:p>
        </w:tc>
      </w:tr>
      <w:tr w:rsidR="002C2A08" w:rsidRPr="00E45426" w14:paraId="5604D246" w14:textId="77777777" w:rsidTr="008C521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336E061F" w14:textId="77777777" w:rsidR="002C2A08" w:rsidRPr="00E45426" w:rsidRDefault="002C2A08" w:rsidP="008C5212">
            <w:pPr>
              <w:keepNext/>
              <w:keepLines/>
              <w:spacing w:after="0"/>
              <w:jc w:val="center"/>
              <w:rPr>
                <w:rFonts w:ascii="Arial" w:eastAsia="宋体" w:hAnsi="Arial"/>
                <w:sz w:val="18"/>
                <w:lang w:eastAsia="zh-CN"/>
              </w:rPr>
            </w:pPr>
            <w:r w:rsidRPr="00E45426">
              <w:rPr>
                <w:rFonts w:ascii="Arial" w:eastAsia="宋体" w:hAnsi="Arial"/>
                <w:sz w:val="18"/>
                <w:lang w:eastAsia="zh-CN"/>
              </w:rPr>
              <w:t>n48</w:t>
            </w:r>
          </w:p>
        </w:tc>
        <w:tc>
          <w:tcPr>
            <w:tcW w:w="2219" w:type="pct"/>
            <w:tcBorders>
              <w:top w:val="single" w:sz="4" w:space="0" w:color="auto"/>
              <w:left w:val="single" w:sz="4" w:space="0" w:color="auto"/>
              <w:bottom w:val="single" w:sz="4" w:space="0" w:color="auto"/>
              <w:right w:val="single" w:sz="4" w:space="0" w:color="auto"/>
            </w:tcBorders>
            <w:hideMark/>
          </w:tcPr>
          <w:p w14:paraId="1EED9055" w14:textId="77777777" w:rsidR="002C2A08" w:rsidRPr="00E45426" w:rsidRDefault="002C2A08" w:rsidP="008C5212">
            <w:pPr>
              <w:keepNext/>
              <w:keepLines/>
              <w:spacing w:after="0"/>
              <w:jc w:val="center"/>
              <w:rPr>
                <w:rFonts w:ascii="Arial" w:eastAsia="宋体" w:hAnsi="Arial"/>
                <w:sz w:val="18"/>
                <w:lang w:eastAsia="zh-CN"/>
              </w:rPr>
            </w:pPr>
            <w:r w:rsidRPr="00E45426">
              <w:rPr>
                <w:rFonts w:ascii="Arial" w:eastAsia="宋体" w:hAnsi="Arial"/>
                <w:sz w:val="18"/>
                <w:lang w:eastAsia="zh-CN"/>
              </w:rPr>
              <w:t>20</w:t>
            </w:r>
            <w:r w:rsidRPr="00E45426">
              <w:rPr>
                <w:rFonts w:ascii="Arial" w:eastAsia="宋体" w:hAnsi="Arial"/>
                <w:sz w:val="18"/>
                <w:vertAlign w:val="superscript"/>
                <w:lang w:eastAsia="zh-CN"/>
              </w:rPr>
              <w:t>4</w:t>
            </w:r>
            <w:r w:rsidRPr="00E45426">
              <w:rPr>
                <w:rFonts w:ascii="Arial" w:eastAsia="宋体" w:hAnsi="Arial"/>
                <w:sz w:val="18"/>
                <w:lang w:eastAsia="zh-CN"/>
              </w:rPr>
              <w:t>, 40</w:t>
            </w:r>
            <w:r w:rsidRPr="00E45426">
              <w:rPr>
                <w:rFonts w:ascii="Arial" w:eastAsia="宋体" w:hAnsi="Arial"/>
                <w:sz w:val="18"/>
                <w:vertAlign w:val="superscript"/>
                <w:lang w:eastAsia="zh-CN"/>
              </w:rPr>
              <w:t>5</w:t>
            </w:r>
          </w:p>
        </w:tc>
        <w:tc>
          <w:tcPr>
            <w:tcW w:w="2218" w:type="pct"/>
            <w:tcBorders>
              <w:top w:val="single" w:sz="4" w:space="0" w:color="auto"/>
              <w:left w:val="single" w:sz="4" w:space="0" w:color="auto"/>
              <w:bottom w:val="single" w:sz="4" w:space="0" w:color="auto"/>
              <w:right w:val="single" w:sz="4" w:space="0" w:color="auto"/>
            </w:tcBorders>
            <w:hideMark/>
          </w:tcPr>
          <w:p w14:paraId="1AC6C1C8" w14:textId="77777777" w:rsidR="002C2A08" w:rsidRPr="00E45426" w:rsidRDefault="002C2A08" w:rsidP="008C5212">
            <w:pPr>
              <w:keepNext/>
              <w:keepLines/>
              <w:spacing w:after="0"/>
              <w:jc w:val="center"/>
              <w:rPr>
                <w:rFonts w:ascii="Arial" w:eastAsia="宋体" w:hAnsi="Arial"/>
                <w:sz w:val="18"/>
                <w:lang w:eastAsia="zh-CN"/>
              </w:rPr>
            </w:pPr>
            <w:r w:rsidRPr="00E45426">
              <w:rPr>
                <w:rFonts w:ascii="Arial" w:eastAsia="宋体" w:hAnsi="Arial"/>
                <w:sz w:val="18"/>
                <w:lang w:eastAsia="zh-CN"/>
              </w:rPr>
              <w:t>15</w:t>
            </w:r>
          </w:p>
        </w:tc>
      </w:tr>
      <w:tr w:rsidR="002C2A08" w:rsidRPr="00E45426" w14:paraId="550FD479" w14:textId="77777777" w:rsidTr="008C521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12039F40" w14:textId="77777777" w:rsidR="002C2A08" w:rsidRPr="00E45426" w:rsidRDefault="002C2A08" w:rsidP="008C5212">
            <w:pPr>
              <w:pStyle w:val="TAC"/>
              <w:rPr>
                <w:rFonts w:eastAsia="宋体"/>
                <w:lang w:eastAsia="zh-CN"/>
              </w:rPr>
            </w:pPr>
            <w:r w:rsidRPr="00E45426">
              <w:rPr>
                <w:lang w:eastAsia="zh-CN"/>
              </w:rPr>
              <w:t>n50</w:t>
            </w:r>
          </w:p>
        </w:tc>
        <w:tc>
          <w:tcPr>
            <w:tcW w:w="2219" w:type="pct"/>
            <w:tcBorders>
              <w:top w:val="single" w:sz="4" w:space="0" w:color="auto"/>
              <w:left w:val="single" w:sz="4" w:space="0" w:color="auto"/>
              <w:bottom w:val="single" w:sz="4" w:space="0" w:color="auto"/>
              <w:right w:val="single" w:sz="4" w:space="0" w:color="auto"/>
            </w:tcBorders>
            <w:hideMark/>
          </w:tcPr>
          <w:p w14:paraId="3001093B" w14:textId="77777777" w:rsidR="002C2A08" w:rsidRPr="00E45426" w:rsidRDefault="002C2A08" w:rsidP="008C5212">
            <w:pPr>
              <w:pStyle w:val="TAC"/>
              <w:rPr>
                <w:rFonts w:eastAsia="宋体"/>
                <w:lang w:eastAsia="zh-CN"/>
              </w:rPr>
            </w:pPr>
            <w:r w:rsidRPr="00E45426">
              <w:rPr>
                <w:lang w:eastAsia="zh-CN"/>
              </w:rPr>
              <w:t>20</w:t>
            </w:r>
          </w:p>
        </w:tc>
        <w:tc>
          <w:tcPr>
            <w:tcW w:w="2218" w:type="pct"/>
            <w:tcBorders>
              <w:top w:val="single" w:sz="4" w:space="0" w:color="auto"/>
              <w:left w:val="single" w:sz="4" w:space="0" w:color="auto"/>
              <w:bottom w:val="single" w:sz="4" w:space="0" w:color="auto"/>
              <w:right w:val="single" w:sz="4" w:space="0" w:color="auto"/>
            </w:tcBorders>
            <w:hideMark/>
          </w:tcPr>
          <w:p w14:paraId="32CBF201" w14:textId="77777777" w:rsidR="002C2A08" w:rsidRPr="00E45426" w:rsidRDefault="002C2A08" w:rsidP="008C5212">
            <w:pPr>
              <w:pStyle w:val="TAC"/>
              <w:rPr>
                <w:lang w:eastAsia="zh-CN"/>
              </w:rPr>
            </w:pPr>
            <w:r w:rsidRPr="00E45426">
              <w:rPr>
                <w:rFonts w:eastAsia="宋体"/>
                <w:lang w:eastAsia="zh-CN"/>
              </w:rPr>
              <w:t>15</w:t>
            </w:r>
          </w:p>
        </w:tc>
      </w:tr>
      <w:tr w:rsidR="002C2A08" w:rsidRPr="00E45426" w14:paraId="37D97625" w14:textId="77777777" w:rsidTr="008C521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5B570411" w14:textId="77777777" w:rsidR="002C2A08" w:rsidRPr="00E45426" w:rsidRDefault="002C2A08" w:rsidP="008C5212">
            <w:pPr>
              <w:pStyle w:val="TAC"/>
              <w:rPr>
                <w:rFonts w:eastAsia="Yu Mincho"/>
              </w:rPr>
            </w:pPr>
            <w:r w:rsidRPr="00E45426">
              <w:rPr>
                <w:rFonts w:eastAsia="Yu Mincho"/>
              </w:rPr>
              <w:t>n51</w:t>
            </w:r>
          </w:p>
        </w:tc>
        <w:tc>
          <w:tcPr>
            <w:tcW w:w="2219" w:type="pct"/>
            <w:tcBorders>
              <w:top w:val="single" w:sz="4" w:space="0" w:color="auto"/>
              <w:left w:val="single" w:sz="4" w:space="0" w:color="auto"/>
              <w:bottom w:val="single" w:sz="4" w:space="0" w:color="auto"/>
              <w:right w:val="single" w:sz="4" w:space="0" w:color="auto"/>
            </w:tcBorders>
            <w:vAlign w:val="center"/>
            <w:hideMark/>
          </w:tcPr>
          <w:p w14:paraId="3443DF69" w14:textId="77777777" w:rsidR="002C2A08" w:rsidRPr="00E45426" w:rsidRDefault="002C2A08" w:rsidP="008C5212">
            <w:pPr>
              <w:pStyle w:val="TAC"/>
              <w:rPr>
                <w:rFonts w:eastAsia="Yu Mincho"/>
              </w:rPr>
            </w:pPr>
            <w:r w:rsidRPr="00E45426">
              <w:rPr>
                <w:rFonts w:eastAsia="Yu Mincho"/>
              </w:rPr>
              <w:t>5</w:t>
            </w:r>
          </w:p>
        </w:tc>
        <w:tc>
          <w:tcPr>
            <w:tcW w:w="2218" w:type="pct"/>
            <w:tcBorders>
              <w:top w:val="single" w:sz="4" w:space="0" w:color="auto"/>
              <w:left w:val="single" w:sz="4" w:space="0" w:color="auto"/>
              <w:bottom w:val="single" w:sz="4" w:space="0" w:color="auto"/>
              <w:right w:val="single" w:sz="4" w:space="0" w:color="auto"/>
            </w:tcBorders>
            <w:vAlign w:val="center"/>
            <w:hideMark/>
          </w:tcPr>
          <w:p w14:paraId="2ADE93D1" w14:textId="77777777" w:rsidR="002C2A08" w:rsidRPr="00E45426" w:rsidRDefault="002C2A08" w:rsidP="008C5212">
            <w:pPr>
              <w:pStyle w:val="TAC"/>
              <w:rPr>
                <w:rFonts w:eastAsia="Yu Mincho"/>
              </w:rPr>
            </w:pPr>
            <w:r w:rsidRPr="00E45426">
              <w:rPr>
                <w:lang w:eastAsia="zh-CN"/>
              </w:rPr>
              <w:t>5</w:t>
            </w:r>
          </w:p>
        </w:tc>
      </w:tr>
      <w:tr w:rsidR="002C2A08" w:rsidRPr="00E45426" w14:paraId="79809DC1" w14:textId="77777777" w:rsidTr="008C521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2C962C47" w14:textId="77777777" w:rsidR="002C2A08" w:rsidRPr="00E45426" w:rsidRDefault="002C2A08" w:rsidP="008C5212">
            <w:pPr>
              <w:keepNext/>
              <w:keepLines/>
              <w:spacing w:after="0"/>
              <w:jc w:val="center"/>
              <w:rPr>
                <w:rFonts w:ascii="Arial" w:eastAsia="Yu Mincho" w:hAnsi="Arial"/>
                <w:sz w:val="18"/>
              </w:rPr>
            </w:pPr>
            <w:r w:rsidRPr="00E45426">
              <w:rPr>
                <w:rFonts w:ascii="Arial" w:eastAsia="Yu Mincho" w:hAnsi="Arial"/>
                <w:sz w:val="18"/>
              </w:rPr>
              <w:t>n53</w:t>
            </w:r>
          </w:p>
        </w:tc>
        <w:tc>
          <w:tcPr>
            <w:tcW w:w="2219" w:type="pct"/>
            <w:tcBorders>
              <w:top w:val="single" w:sz="4" w:space="0" w:color="auto"/>
              <w:left w:val="single" w:sz="4" w:space="0" w:color="auto"/>
              <w:bottom w:val="single" w:sz="4" w:space="0" w:color="auto"/>
              <w:right w:val="single" w:sz="4" w:space="0" w:color="auto"/>
            </w:tcBorders>
            <w:vAlign w:val="center"/>
            <w:hideMark/>
          </w:tcPr>
          <w:p w14:paraId="182D7A89" w14:textId="77777777" w:rsidR="002C2A08" w:rsidRPr="00E45426" w:rsidRDefault="002C2A08" w:rsidP="008C5212">
            <w:pPr>
              <w:keepNext/>
              <w:keepLines/>
              <w:spacing w:after="0"/>
              <w:jc w:val="center"/>
              <w:rPr>
                <w:rFonts w:ascii="Arial" w:eastAsia="Yu Mincho" w:hAnsi="Arial"/>
                <w:sz w:val="18"/>
              </w:rPr>
            </w:pPr>
            <w:r w:rsidRPr="00E45426">
              <w:rPr>
                <w:rFonts w:ascii="Arial" w:eastAsia="Yu Mincho" w:hAnsi="Arial"/>
                <w:sz w:val="18"/>
              </w:rPr>
              <w:t>10</w:t>
            </w:r>
          </w:p>
        </w:tc>
        <w:tc>
          <w:tcPr>
            <w:tcW w:w="2218" w:type="pct"/>
            <w:tcBorders>
              <w:top w:val="single" w:sz="4" w:space="0" w:color="auto"/>
              <w:left w:val="single" w:sz="4" w:space="0" w:color="auto"/>
              <w:bottom w:val="single" w:sz="4" w:space="0" w:color="auto"/>
              <w:right w:val="single" w:sz="4" w:space="0" w:color="auto"/>
            </w:tcBorders>
            <w:vAlign w:val="center"/>
            <w:hideMark/>
          </w:tcPr>
          <w:p w14:paraId="23C28BF9" w14:textId="77777777" w:rsidR="002C2A08" w:rsidRPr="00E45426" w:rsidRDefault="002C2A08" w:rsidP="008C5212">
            <w:pPr>
              <w:keepNext/>
              <w:keepLines/>
              <w:spacing w:after="0"/>
              <w:jc w:val="center"/>
              <w:rPr>
                <w:rFonts w:ascii="Arial" w:eastAsia="Yu Mincho" w:hAnsi="Arial"/>
                <w:sz w:val="18"/>
              </w:rPr>
            </w:pPr>
            <w:r w:rsidRPr="00E45426">
              <w:rPr>
                <w:rFonts w:ascii="Arial" w:hAnsi="Arial"/>
                <w:sz w:val="18"/>
                <w:lang w:eastAsia="zh-CN"/>
              </w:rPr>
              <w:t>10</w:t>
            </w:r>
          </w:p>
        </w:tc>
      </w:tr>
      <w:tr w:rsidR="002C2A08" w:rsidRPr="00E45426" w14:paraId="093A8AEC" w14:textId="77777777" w:rsidTr="008C521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5630EE32" w14:textId="77777777" w:rsidR="002C2A08" w:rsidRPr="00E45426" w:rsidRDefault="002C2A08" w:rsidP="008C5212">
            <w:pPr>
              <w:keepNext/>
              <w:keepLines/>
              <w:spacing w:after="0"/>
              <w:jc w:val="center"/>
              <w:rPr>
                <w:rFonts w:ascii="Arial" w:eastAsia="宋体" w:hAnsi="Arial"/>
                <w:sz w:val="18"/>
                <w:lang w:eastAsia="zh-CN"/>
              </w:rPr>
            </w:pPr>
            <w:r w:rsidRPr="00E45426">
              <w:rPr>
                <w:rFonts w:ascii="Arial" w:eastAsia="宋体" w:hAnsi="Arial"/>
                <w:sz w:val="18"/>
                <w:lang w:eastAsia="zh-CN"/>
              </w:rPr>
              <w:t>n65</w:t>
            </w:r>
          </w:p>
        </w:tc>
        <w:tc>
          <w:tcPr>
            <w:tcW w:w="2219" w:type="pct"/>
            <w:tcBorders>
              <w:top w:val="single" w:sz="4" w:space="0" w:color="auto"/>
              <w:left w:val="single" w:sz="4" w:space="0" w:color="auto"/>
              <w:bottom w:val="single" w:sz="4" w:space="0" w:color="auto"/>
              <w:right w:val="single" w:sz="4" w:space="0" w:color="auto"/>
            </w:tcBorders>
            <w:vAlign w:val="center"/>
            <w:hideMark/>
          </w:tcPr>
          <w:p w14:paraId="2E2EE263" w14:textId="77777777" w:rsidR="002C2A08" w:rsidRPr="00E45426" w:rsidRDefault="002C2A08" w:rsidP="008C5212">
            <w:pPr>
              <w:keepNext/>
              <w:keepLines/>
              <w:spacing w:after="0"/>
              <w:jc w:val="center"/>
              <w:rPr>
                <w:rFonts w:ascii="Arial" w:eastAsia="宋体" w:hAnsi="Arial"/>
                <w:sz w:val="18"/>
                <w:lang w:eastAsia="zh-CN"/>
              </w:rPr>
            </w:pPr>
            <w:r w:rsidRPr="00E45426">
              <w:rPr>
                <w:rFonts w:ascii="Arial" w:eastAsia="宋体" w:hAnsi="Arial"/>
                <w:sz w:val="18"/>
                <w:lang w:eastAsia="zh-CN"/>
              </w:rPr>
              <w:t>15</w:t>
            </w:r>
          </w:p>
        </w:tc>
        <w:tc>
          <w:tcPr>
            <w:tcW w:w="2218" w:type="pct"/>
            <w:tcBorders>
              <w:top w:val="single" w:sz="4" w:space="0" w:color="auto"/>
              <w:left w:val="single" w:sz="4" w:space="0" w:color="auto"/>
              <w:bottom w:val="single" w:sz="4" w:space="0" w:color="auto"/>
              <w:right w:val="single" w:sz="4" w:space="0" w:color="auto"/>
            </w:tcBorders>
            <w:vAlign w:val="center"/>
            <w:hideMark/>
          </w:tcPr>
          <w:p w14:paraId="57AFAADB" w14:textId="77777777" w:rsidR="002C2A08" w:rsidRPr="00E45426" w:rsidRDefault="002C2A08" w:rsidP="008C5212">
            <w:pPr>
              <w:keepNext/>
              <w:keepLines/>
              <w:spacing w:after="0"/>
              <w:jc w:val="center"/>
              <w:rPr>
                <w:rFonts w:ascii="Arial" w:eastAsia="宋体" w:hAnsi="Arial"/>
                <w:sz w:val="18"/>
                <w:lang w:eastAsia="zh-CN"/>
              </w:rPr>
            </w:pPr>
            <w:r w:rsidRPr="00E45426">
              <w:rPr>
                <w:rFonts w:ascii="Arial" w:eastAsia="宋体" w:hAnsi="Arial"/>
                <w:sz w:val="18"/>
                <w:lang w:eastAsia="zh-CN"/>
              </w:rPr>
              <w:t>15</w:t>
            </w:r>
          </w:p>
        </w:tc>
      </w:tr>
      <w:tr w:rsidR="002C2A08" w:rsidRPr="00E45426" w14:paraId="4E57205B" w14:textId="77777777" w:rsidTr="008C521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25F040C6" w14:textId="77777777" w:rsidR="002C2A08" w:rsidRPr="00E45426" w:rsidRDefault="002C2A08" w:rsidP="008C5212">
            <w:pPr>
              <w:pStyle w:val="TAC"/>
              <w:rPr>
                <w:rFonts w:eastAsia="Yu Mincho"/>
              </w:rPr>
            </w:pPr>
            <w:r w:rsidRPr="00E45426">
              <w:rPr>
                <w:rFonts w:eastAsia="Yu Mincho"/>
              </w:rPr>
              <w:t>n66</w:t>
            </w:r>
          </w:p>
        </w:tc>
        <w:tc>
          <w:tcPr>
            <w:tcW w:w="2219" w:type="pct"/>
            <w:tcBorders>
              <w:top w:val="single" w:sz="4" w:space="0" w:color="auto"/>
              <w:left w:val="single" w:sz="4" w:space="0" w:color="auto"/>
              <w:bottom w:val="single" w:sz="4" w:space="0" w:color="auto"/>
              <w:right w:val="single" w:sz="4" w:space="0" w:color="auto"/>
            </w:tcBorders>
            <w:hideMark/>
          </w:tcPr>
          <w:p w14:paraId="0CF1B8E2" w14:textId="77777777" w:rsidR="002C2A08" w:rsidRPr="00E45426" w:rsidRDefault="002C2A08" w:rsidP="008C5212">
            <w:pPr>
              <w:pStyle w:val="TAC"/>
              <w:rPr>
                <w:rFonts w:eastAsia="Yu Mincho"/>
              </w:rPr>
            </w:pPr>
            <w:r w:rsidRPr="00E45426">
              <w:rPr>
                <w:rFonts w:eastAsia="Yu Mincho"/>
              </w:rPr>
              <w:t>20</w:t>
            </w:r>
          </w:p>
        </w:tc>
        <w:tc>
          <w:tcPr>
            <w:tcW w:w="2218" w:type="pct"/>
            <w:tcBorders>
              <w:top w:val="single" w:sz="4" w:space="0" w:color="auto"/>
              <w:left w:val="single" w:sz="4" w:space="0" w:color="auto"/>
              <w:bottom w:val="single" w:sz="4" w:space="0" w:color="auto"/>
              <w:right w:val="single" w:sz="4" w:space="0" w:color="auto"/>
            </w:tcBorders>
            <w:hideMark/>
          </w:tcPr>
          <w:p w14:paraId="304E7E7C" w14:textId="09ACEFBB" w:rsidR="002C2A08" w:rsidRPr="00E45426" w:rsidRDefault="002C2A08" w:rsidP="008C5212">
            <w:pPr>
              <w:pStyle w:val="TAC"/>
              <w:rPr>
                <w:rFonts w:eastAsia="Yu Mincho"/>
              </w:rPr>
            </w:pPr>
            <w:r w:rsidRPr="00E45426">
              <w:rPr>
                <w:lang w:eastAsia="zh-CN"/>
              </w:rPr>
              <w:t>10</w:t>
            </w:r>
            <w:del w:id="24" w:author="ZTE-Ma Zhifeng" w:date="2022-07-21T11:12:00Z">
              <w:r w:rsidRPr="00E45426" w:rsidDel="00BA18A0">
                <w:rPr>
                  <w:vertAlign w:val="superscript"/>
                  <w:lang w:eastAsia="zh-CN"/>
                </w:rPr>
                <w:delText>8</w:delText>
              </w:r>
            </w:del>
            <w:ins w:id="25" w:author="ZTE-Ma Zhifeng" w:date="2022-07-21T11:12:00Z">
              <w:r w:rsidR="00BA18A0">
                <w:rPr>
                  <w:vertAlign w:val="superscript"/>
                  <w:lang w:eastAsia="zh-CN"/>
                </w:rPr>
                <w:t>10</w:t>
              </w:r>
            </w:ins>
          </w:p>
        </w:tc>
      </w:tr>
      <w:tr w:rsidR="002C2A08" w:rsidRPr="00E45426" w14:paraId="698A2DC9" w14:textId="77777777" w:rsidTr="008C521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7F811D92" w14:textId="77777777" w:rsidR="002C2A08" w:rsidRPr="00E45426" w:rsidRDefault="002C2A08" w:rsidP="008C5212">
            <w:pPr>
              <w:pStyle w:val="TAC"/>
              <w:rPr>
                <w:rFonts w:eastAsia="Yu Mincho"/>
              </w:rPr>
            </w:pPr>
            <w:r w:rsidRPr="00E45426">
              <w:rPr>
                <w:rFonts w:eastAsia="Yu Mincho"/>
              </w:rPr>
              <w:t>n70</w:t>
            </w:r>
          </w:p>
        </w:tc>
        <w:tc>
          <w:tcPr>
            <w:tcW w:w="2219" w:type="pct"/>
            <w:tcBorders>
              <w:top w:val="single" w:sz="4" w:space="0" w:color="auto"/>
              <w:left w:val="single" w:sz="4" w:space="0" w:color="auto"/>
              <w:bottom w:val="single" w:sz="4" w:space="0" w:color="auto"/>
              <w:right w:val="single" w:sz="4" w:space="0" w:color="auto"/>
            </w:tcBorders>
            <w:hideMark/>
          </w:tcPr>
          <w:p w14:paraId="17585411" w14:textId="77777777" w:rsidR="002C2A08" w:rsidRPr="00E45426" w:rsidRDefault="002C2A08" w:rsidP="008C5212">
            <w:pPr>
              <w:pStyle w:val="TAC"/>
              <w:rPr>
                <w:rFonts w:eastAsia="Yu Mincho"/>
              </w:rPr>
            </w:pPr>
            <w:r w:rsidRPr="00E45426">
              <w:rPr>
                <w:rFonts w:eastAsia="Yu Mincho"/>
              </w:rPr>
              <w:t>15</w:t>
            </w:r>
          </w:p>
        </w:tc>
        <w:tc>
          <w:tcPr>
            <w:tcW w:w="2218" w:type="pct"/>
            <w:tcBorders>
              <w:top w:val="single" w:sz="4" w:space="0" w:color="auto"/>
              <w:left w:val="single" w:sz="4" w:space="0" w:color="auto"/>
              <w:bottom w:val="single" w:sz="4" w:space="0" w:color="auto"/>
              <w:right w:val="single" w:sz="4" w:space="0" w:color="auto"/>
            </w:tcBorders>
            <w:hideMark/>
          </w:tcPr>
          <w:p w14:paraId="329DC48D" w14:textId="77777777" w:rsidR="002C2A08" w:rsidRPr="00E45426" w:rsidRDefault="002C2A08" w:rsidP="008C5212">
            <w:pPr>
              <w:pStyle w:val="TAC"/>
              <w:rPr>
                <w:rFonts w:eastAsia="Yu Mincho"/>
              </w:rPr>
            </w:pPr>
            <w:r w:rsidRPr="00E45426">
              <w:rPr>
                <w:lang w:eastAsia="zh-CN"/>
              </w:rPr>
              <w:t>10</w:t>
            </w:r>
          </w:p>
        </w:tc>
      </w:tr>
      <w:tr w:rsidR="002C2A08" w:rsidRPr="00E45426" w14:paraId="5C65DD7C" w14:textId="77777777" w:rsidTr="008C521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750B6CAE" w14:textId="77777777" w:rsidR="002C2A08" w:rsidRPr="00E45426" w:rsidRDefault="002C2A08" w:rsidP="008C5212">
            <w:pPr>
              <w:pStyle w:val="TAC"/>
              <w:rPr>
                <w:rFonts w:eastAsia="Yu Mincho"/>
              </w:rPr>
            </w:pPr>
            <w:r w:rsidRPr="00E45426">
              <w:rPr>
                <w:rFonts w:eastAsia="Yu Mincho"/>
              </w:rPr>
              <w:t>n71</w:t>
            </w:r>
          </w:p>
        </w:tc>
        <w:tc>
          <w:tcPr>
            <w:tcW w:w="2219" w:type="pct"/>
            <w:tcBorders>
              <w:top w:val="single" w:sz="4" w:space="0" w:color="auto"/>
              <w:left w:val="single" w:sz="4" w:space="0" w:color="auto"/>
              <w:bottom w:val="single" w:sz="4" w:space="0" w:color="auto"/>
              <w:right w:val="single" w:sz="4" w:space="0" w:color="auto"/>
            </w:tcBorders>
            <w:hideMark/>
          </w:tcPr>
          <w:p w14:paraId="5255484B" w14:textId="77777777" w:rsidR="002C2A08" w:rsidRPr="00E45426" w:rsidRDefault="002C2A08" w:rsidP="008C5212">
            <w:pPr>
              <w:pStyle w:val="TAC"/>
              <w:rPr>
                <w:rFonts w:eastAsia="Yu Mincho"/>
              </w:rPr>
            </w:pPr>
            <w:r w:rsidRPr="00E45426">
              <w:rPr>
                <w:rFonts w:eastAsia="Yu Mincho"/>
              </w:rPr>
              <w:t>10</w:t>
            </w:r>
          </w:p>
        </w:tc>
        <w:tc>
          <w:tcPr>
            <w:tcW w:w="2218" w:type="pct"/>
            <w:tcBorders>
              <w:top w:val="single" w:sz="4" w:space="0" w:color="auto"/>
              <w:left w:val="single" w:sz="4" w:space="0" w:color="auto"/>
              <w:bottom w:val="single" w:sz="4" w:space="0" w:color="auto"/>
              <w:right w:val="single" w:sz="4" w:space="0" w:color="auto"/>
            </w:tcBorders>
            <w:hideMark/>
          </w:tcPr>
          <w:p w14:paraId="2CC35378" w14:textId="77777777" w:rsidR="002C2A08" w:rsidRPr="00E45426" w:rsidRDefault="002C2A08" w:rsidP="008C5212">
            <w:pPr>
              <w:pStyle w:val="TAC"/>
              <w:rPr>
                <w:rFonts w:eastAsia="Yu Mincho"/>
              </w:rPr>
            </w:pPr>
            <w:r w:rsidRPr="00E45426">
              <w:rPr>
                <w:lang w:eastAsia="zh-CN"/>
              </w:rPr>
              <w:t>10</w:t>
            </w:r>
          </w:p>
        </w:tc>
      </w:tr>
      <w:tr w:rsidR="002C2A08" w:rsidRPr="00E45426" w14:paraId="140C9AED" w14:textId="77777777" w:rsidTr="008C521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4AEED568" w14:textId="77777777" w:rsidR="002C2A08" w:rsidRPr="00E45426" w:rsidRDefault="002C2A08" w:rsidP="008C5212">
            <w:pPr>
              <w:pStyle w:val="TAC"/>
              <w:rPr>
                <w:rFonts w:eastAsia="宋体"/>
                <w:lang w:eastAsia="zh-CN"/>
              </w:rPr>
            </w:pPr>
            <w:r w:rsidRPr="00E45426">
              <w:rPr>
                <w:lang w:eastAsia="zh-CN"/>
              </w:rPr>
              <w:t>n74</w:t>
            </w:r>
          </w:p>
        </w:tc>
        <w:tc>
          <w:tcPr>
            <w:tcW w:w="2219" w:type="pct"/>
            <w:tcBorders>
              <w:top w:val="single" w:sz="4" w:space="0" w:color="auto"/>
              <w:left w:val="single" w:sz="4" w:space="0" w:color="auto"/>
              <w:bottom w:val="single" w:sz="4" w:space="0" w:color="auto"/>
              <w:right w:val="single" w:sz="4" w:space="0" w:color="auto"/>
            </w:tcBorders>
            <w:hideMark/>
          </w:tcPr>
          <w:p w14:paraId="477DDE2F" w14:textId="77777777" w:rsidR="002C2A08" w:rsidRPr="00E45426" w:rsidRDefault="002C2A08" w:rsidP="008C5212">
            <w:pPr>
              <w:pStyle w:val="TAC"/>
              <w:rPr>
                <w:rFonts w:eastAsia="宋体"/>
                <w:lang w:eastAsia="zh-CN"/>
              </w:rPr>
            </w:pPr>
            <w:r w:rsidRPr="00E45426">
              <w:rPr>
                <w:lang w:eastAsia="zh-CN"/>
              </w:rPr>
              <w:t>15</w:t>
            </w:r>
          </w:p>
        </w:tc>
        <w:tc>
          <w:tcPr>
            <w:tcW w:w="2218" w:type="pct"/>
            <w:tcBorders>
              <w:top w:val="single" w:sz="4" w:space="0" w:color="auto"/>
              <w:left w:val="single" w:sz="4" w:space="0" w:color="auto"/>
              <w:bottom w:val="single" w:sz="4" w:space="0" w:color="auto"/>
              <w:right w:val="single" w:sz="4" w:space="0" w:color="auto"/>
            </w:tcBorders>
            <w:hideMark/>
          </w:tcPr>
          <w:p w14:paraId="42C17E07" w14:textId="77777777" w:rsidR="002C2A08" w:rsidRPr="00E45426" w:rsidRDefault="002C2A08" w:rsidP="008C5212">
            <w:pPr>
              <w:pStyle w:val="TAC"/>
              <w:rPr>
                <w:lang w:eastAsia="zh-CN"/>
              </w:rPr>
            </w:pPr>
            <w:r w:rsidRPr="00E45426">
              <w:rPr>
                <w:rFonts w:eastAsia="宋体"/>
                <w:lang w:eastAsia="zh-CN"/>
              </w:rPr>
              <w:t>15</w:t>
            </w:r>
          </w:p>
        </w:tc>
      </w:tr>
      <w:tr w:rsidR="002C2A08" w:rsidRPr="00E45426" w14:paraId="7CE473BA" w14:textId="77777777" w:rsidTr="008C521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42A03B68" w14:textId="77777777" w:rsidR="002C2A08" w:rsidRPr="00E45426" w:rsidRDefault="002C2A08" w:rsidP="008C5212">
            <w:pPr>
              <w:pStyle w:val="TAC"/>
              <w:rPr>
                <w:rFonts w:eastAsia="Yu Mincho"/>
              </w:rPr>
            </w:pPr>
            <w:r w:rsidRPr="00E45426">
              <w:rPr>
                <w:rFonts w:eastAsia="Yu Mincho"/>
              </w:rPr>
              <w:t>n75</w:t>
            </w:r>
          </w:p>
        </w:tc>
        <w:tc>
          <w:tcPr>
            <w:tcW w:w="2219" w:type="pct"/>
            <w:tcBorders>
              <w:top w:val="single" w:sz="4" w:space="0" w:color="auto"/>
              <w:left w:val="single" w:sz="4" w:space="0" w:color="auto"/>
              <w:bottom w:val="single" w:sz="4" w:space="0" w:color="auto"/>
              <w:right w:val="single" w:sz="4" w:space="0" w:color="auto"/>
            </w:tcBorders>
            <w:hideMark/>
          </w:tcPr>
          <w:p w14:paraId="1813DF4C" w14:textId="77777777" w:rsidR="002C2A08" w:rsidRPr="00E45426" w:rsidRDefault="002C2A08" w:rsidP="008C5212">
            <w:pPr>
              <w:pStyle w:val="TAC"/>
              <w:rPr>
                <w:rFonts w:eastAsia="Yu Mincho"/>
              </w:rPr>
            </w:pPr>
            <w:r w:rsidRPr="00E45426">
              <w:rPr>
                <w:rFonts w:eastAsia="Yu Mincho"/>
              </w:rPr>
              <w:t>15</w:t>
            </w:r>
            <w:r w:rsidRPr="00E45426">
              <w:rPr>
                <w:rFonts w:eastAsia="Yu Mincho"/>
                <w:vertAlign w:val="superscript"/>
              </w:rPr>
              <w:t>2</w:t>
            </w:r>
          </w:p>
        </w:tc>
        <w:tc>
          <w:tcPr>
            <w:tcW w:w="2218" w:type="pct"/>
            <w:tcBorders>
              <w:top w:val="single" w:sz="4" w:space="0" w:color="auto"/>
              <w:left w:val="single" w:sz="4" w:space="0" w:color="auto"/>
              <w:bottom w:val="single" w:sz="4" w:space="0" w:color="auto"/>
              <w:right w:val="single" w:sz="4" w:space="0" w:color="auto"/>
            </w:tcBorders>
            <w:hideMark/>
          </w:tcPr>
          <w:p w14:paraId="4D6A2A45" w14:textId="77777777" w:rsidR="002C2A08" w:rsidRPr="00E45426" w:rsidRDefault="002C2A08" w:rsidP="008C5212">
            <w:pPr>
              <w:pStyle w:val="TAC"/>
              <w:rPr>
                <w:lang w:eastAsia="zh-CN"/>
              </w:rPr>
            </w:pPr>
            <w:r w:rsidRPr="00E45426">
              <w:rPr>
                <w:lang w:eastAsia="zh-CN"/>
              </w:rPr>
              <w:t>N/A</w:t>
            </w:r>
          </w:p>
        </w:tc>
      </w:tr>
      <w:tr w:rsidR="002C2A08" w:rsidRPr="00E45426" w14:paraId="4941210E" w14:textId="77777777" w:rsidTr="008C521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63389E87" w14:textId="77777777" w:rsidR="002C2A08" w:rsidRPr="00E45426" w:rsidRDefault="002C2A08" w:rsidP="008C5212">
            <w:pPr>
              <w:pStyle w:val="TAC"/>
              <w:rPr>
                <w:rFonts w:eastAsia="Yu Mincho"/>
              </w:rPr>
            </w:pPr>
            <w:r w:rsidRPr="00E45426">
              <w:rPr>
                <w:rFonts w:eastAsia="Yu Mincho"/>
              </w:rPr>
              <w:t>n76</w:t>
            </w:r>
          </w:p>
        </w:tc>
        <w:tc>
          <w:tcPr>
            <w:tcW w:w="2219" w:type="pct"/>
            <w:tcBorders>
              <w:top w:val="single" w:sz="4" w:space="0" w:color="auto"/>
              <w:left w:val="single" w:sz="4" w:space="0" w:color="auto"/>
              <w:bottom w:val="single" w:sz="4" w:space="0" w:color="auto"/>
              <w:right w:val="single" w:sz="4" w:space="0" w:color="auto"/>
            </w:tcBorders>
            <w:vAlign w:val="center"/>
            <w:hideMark/>
          </w:tcPr>
          <w:p w14:paraId="0E2699E8" w14:textId="77777777" w:rsidR="002C2A08" w:rsidRPr="00E45426" w:rsidRDefault="002C2A08" w:rsidP="008C5212">
            <w:pPr>
              <w:pStyle w:val="TAC"/>
              <w:rPr>
                <w:rFonts w:eastAsia="Yu Mincho"/>
              </w:rPr>
            </w:pPr>
            <w:r w:rsidRPr="00E45426">
              <w:rPr>
                <w:rFonts w:eastAsia="Yu Mincho"/>
              </w:rPr>
              <w:t>5</w:t>
            </w:r>
            <w:r w:rsidRPr="00E45426">
              <w:rPr>
                <w:rFonts w:eastAsia="Yu Mincho"/>
                <w:vertAlign w:val="superscript"/>
              </w:rPr>
              <w:t>2</w:t>
            </w:r>
          </w:p>
        </w:tc>
        <w:tc>
          <w:tcPr>
            <w:tcW w:w="2218" w:type="pct"/>
            <w:tcBorders>
              <w:top w:val="single" w:sz="4" w:space="0" w:color="auto"/>
              <w:left w:val="single" w:sz="4" w:space="0" w:color="auto"/>
              <w:bottom w:val="single" w:sz="4" w:space="0" w:color="auto"/>
              <w:right w:val="single" w:sz="4" w:space="0" w:color="auto"/>
            </w:tcBorders>
            <w:hideMark/>
          </w:tcPr>
          <w:p w14:paraId="79EB0C3B" w14:textId="77777777" w:rsidR="002C2A08" w:rsidRPr="00E45426" w:rsidRDefault="002C2A08" w:rsidP="008C5212">
            <w:pPr>
              <w:pStyle w:val="TAC"/>
              <w:rPr>
                <w:lang w:eastAsia="zh-CN"/>
              </w:rPr>
            </w:pPr>
            <w:r w:rsidRPr="00E45426">
              <w:rPr>
                <w:lang w:eastAsia="zh-CN"/>
              </w:rPr>
              <w:t>N/A</w:t>
            </w:r>
          </w:p>
        </w:tc>
      </w:tr>
      <w:tr w:rsidR="002C2A08" w:rsidRPr="00E45426" w14:paraId="4FB1B877" w14:textId="77777777" w:rsidTr="008C5212">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629DE608" w14:textId="77777777" w:rsidR="002C2A08" w:rsidRPr="00E45426" w:rsidRDefault="002C2A08" w:rsidP="008C5212">
            <w:pPr>
              <w:pStyle w:val="TAC"/>
              <w:rPr>
                <w:rFonts w:eastAsia="Yu Mincho"/>
              </w:rPr>
            </w:pPr>
            <w:r w:rsidRPr="00E45426">
              <w:rPr>
                <w:rFonts w:eastAsia="Yu Mincho"/>
              </w:rPr>
              <w:t>n77</w:t>
            </w:r>
          </w:p>
        </w:tc>
        <w:tc>
          <w:tcPr>
            <w:tcW w:w="2219" w:type="pct"/>
            <w:tcBorders>
              <w:top w:val="single" w:sz="4" w:space="0" w:color="auto"/>
              <w:left w:val="single" w:sz="4" w:space="0" w:color="auto"/>
              <w:bottom w:val="single" w:sz="4" w:space="0" w:color="auto"/>
              <w:right w:val="single" w:sz="4" w:space="0" w:color="auto"/>
            </w:tcBorders>
            <w:hideMark/>
          </w:tcPr>
          <w:p w14:paraId="5E8EB9D7" w14:textId="77777777" w:rsidR="002C2A08" w:rsidRPr="00E45426" w:rsidRDefault="002C2A08" w:rsidP="008C5212">
            <w:pPr>
              <w:pStyle w:val="TAC"/>
              <w:rPr>
                <w:rFonts w:eastAsia="Yu Mincho"/>
              </w:rPr>
            </w:pPr>
            <w:r w:rsidRPr="00E45426">
              <w:rPr>
                <w:rFonts w:eastAsia="Yu Mincho"/>
              </w:rPr>
              <w:t>50</w:t>
            </w:r>
          </w:p>
        </w:tc>
        <w:tc>
          <w:tcPr>
            <w:tcW w:w="2218" w:type="pct"/>
            <w:tcBorders>
              <w:top w:val="single" w:sz="4" w:space="0" w:color="auto"/>
              <w:left w:val="single" w:sz="4" w:space="0" w:color="auto"/>
              <w:bottom w:val="single" w:sz="4" w:space="0" w:color="auto"/>
              <w:right w:val="single" w:sz="4" w:space="0" w:color="auto"/>
            </w:tcBorders>
            <w:hideMark/>
          </w:tcPr>
          <w:p w14:paraId="247C4D64" w14:textId="77777777" w:rsidR="002C2A08" w:rsidRPr="00E45426" w:rsidRDefault="002C2A08" w:rsidP="008C5212">
            <w:pPr>
              <w:pStyle w:val="TAC"/>
              <w:rPr>
                <w:rFonts w:eastAsia="Yu Mincho"/>
              </w:rPr>
            </w:pPr>
            <w:r w:rsidRPr="00E45426">
              <w:rPr>
                <w:lang w:eastAsia="zh-CN"/>
              </w:rPr>
              <w:t>15</w:t>
            </w:r>
          </w:p>
        </w:tc>
      </w:tr>
      <w:tr w:rsidR="002C2A08" w:rsidRPr="00E45426" w14:paraId="655F94BD" w14:textId="77777777" w:rsidTr="008C5212">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6FFE7D7A" w14:textId="77777777" w:rsidR="002C2A08" w:rsidRPr="00E45426" w:rsidRDefault="002C2A08" w:rsidP="008C5212">
            <w:pPr>
              <w:pStyle w:val="TAC"/>
              <w:rPr>
                <w:rFonts w:eastAsia="Yu Mincho"/>
              </w:rPr>
            </w:pPr>
            <w:r w:rsidRPr="00E45426">
              <w:rPr>
                <w:rFonts w:eastAsia="Yu Mincho"/>
              </w:rPr>
              <w:t>n78</w:t>
            </w:r>
          </w:p>
        </w:tc>
        <w:tc>
          <w:tcPr>
            <w:tcW w:w="2219" w:type="pct"/>
            <w:tcBorders>
              <w:top w:val="single" w:sz="4" w:space="0" w:color="auto"/>
              <w:left w:val="single" w:sz="4" w:space="0" w:color="auto"/>
              <w:bottom w:val="single" w:sz="4" w:space="0" w:color="auto"/>
              <w:right w:val="single" w:sz="4" w:space="0" w:color="auto"/>
            </w:tcBorders>
            <w:hideMark/>
          </w:tcPr>
          <w:p w14:paraId="11209FC5" w14:textId="77777777" w:rsidR="002C2A08" w:rsidRPr="00E45426" w:rsidRDefault="002C2A08" w:rsidP="008C5212">
            <w:pPr>
              <w:pStyle w:val="TAC"/>
              <w:rPr>
                <w:rFonts w:eastAsia="Yu Mincho"/>
              </w:rPr>
            </w:pPr>
            <w:r w:rsidRPr="00E45426">
              <w:rPr>
                <w:rFonts w:eastAsia="Yu Mincho"/>
              </w:rPr>
              <w:t>50</w:t>
            </w:r>
          </w:p>
        </w:tc>
        <w:tc>
          <w:tcPr>
            <w:tcW w:w="2218" w:type="pct"/>
            <w:tcBorders>
              <w:top w:val="single" w:sz="4" w:space="0" w:color="auto"/>
              <w:left w:val="single" w:sz="4" w:space="0" w:color="auto"/>
              <w:bottom w:val="single" w:sz="4" w:space="0" w:color="auto"/>
              <w:right w:val="single" w:sz="4" w:space="0" w:color="auto"/>
            </w:tcBorders>
            <w:hideMark/>
          </w:tcPr>
          <w:p w14:paraId="2B9DF227" w14:textId="77777777" w:rsidR="002C2A08" w:rsidRPr="00E45426" w:rsidRDefault="002C2A08" w:rsidP="008C5212">
            <w:pPr>
              <w:pStyle w:val="TAC"/>
              <w:rPr>
                <w:rFonts w:eastAsia="Yu Mincho"/>
              </w:rPr>
            </w:pPr>
            <w:r w:rsidRPr="00E45426">
              <w:rPr>
                <w:lang w:eastAsia="zh-CN"/>
              </w:rPr>
              <w:t>15</w:t>
            </w:r>
          </w:p>
        </w:tc>
      </w:tr>
      <w:tr w:rsidR="002C2A08" w:rsidRPr="00E45426" w14:paraId="0975DF8B" w14:textId="77777777" w:rsidTr="008C5212">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1ED9F6F2" w14:textId="77777777" w:rsidR="002C2A08" w:rsidRPr="00E45426" w:rsidRDefault="002C2A08" w:rsidP="008C5212">
            <w:pPr>
              <w:pStyle w:val="TAC"/>
              <w:rPr>
                <w:rFonts w:eastAsia="Yu Mincho"/>
              </w:rPr>
            </w:pPr>
            <w:r w:rsidRPr="00E45426">
              <w:rPr>
                <w:rFonts w:eastAsia="Yu Mincho"/>
              </w:rPr>
              <w:t>n79</w:t>
            </w:r>
          </w:p>
        </w:tc>
        <w:tc>
          <w:tcPr>
            <w:tcW w:w="2219" w:type="pct"/>
            <w:tcBorders>
              <w:top w:val="single" w:sz="4" w:space="0" w:color="auto"/>
              <w:left w:val="single" w:sz="4" w:space="0" w:color="auto"/>
              <w:bottom w:val="single" w:sz="4" w:space="0" w:color="auto"/>
              <w:right w:val="single" w:sz="4" w:space="0" w:color="auto"/>
            </w:tcBorders>
            <w:hideMark/>
          </w:tcPr>
          <w:p w14:paraId="2AE3650D" w14:textId="77777777" w:rsidR="002C2A08" w:rsidRPr="00E45426" w:rsidRDefault="002C2A08" w:rsidP="008C5212">
            <w:pPr>
              <w:pStyle w:val="TAC"/>
              <w:rPr>
                <w:rFonts w:eastAsia="Yu Mincho"/>
              </w:rPr>
            </w:pPr>
            <w:r w:rsidRPr="00E45426">
              <w:rPr>
                <w:rFonts w:eastAsia="Yu Mincho"/>
              </w:rPr>
              <w:t>60</w:t>
            </w:r>
          </w:p>
        </w:tc>
        <w:tc>
          <w:tcPr>
            <w:tcW w:w="2218" w:type="pct"/>
            <w:tcBorders>
              <w:top w:val="single" w:sz="4" w:space="0" w:color="auto"/>
              <w:left w:val="single" w:sz="4" w:space="0" w:color="auto"/>
              <w:bottom w:val="single" w:sz="4" w:space="0" w:color="auto"/>
              <w:right w:val="single" w:sz="4" w:space="0" w:color="auto"/>
            </w:tcBorders>
            <w:hideMark/>
          </w:tcPr>
          <w:p w14:paraId="70A873F8" w14:textId="77777777" w:rsidR="002C2A08" w:rsidRPr="00E45426" w:rsidRDefault="002C2A08" w:rsidP="008C5212">
            <w:pPr>
              <w:pStyle w:val="TAC"/>
              <w:rPr>
                <w:rFonts w:eastAsia="Yu Mincho"/>
              </w:rPr>
            </w:pPr>
            <w:r w:rsidRPr="00E45426">
              <w:rPr>
                <w:lang w:eastAsia="zh-CN"/>
              </w:rPr>
              <w:t>20</w:t>
            </w:r>
          </w:p>
        </w:tc>
      </w:tr>
      <w:tr w:rsidR="002C2A08" w:rsidRPr="00E45426" w14:paraId="20E51FB3" w14:textId="77777777" w:rsidTr="008C5212">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0A0D8116" w14:textId="77777777" w:rsidR="002C2A08" w:rsidRPr="00E45426" w:rsidRDefault="002C2A08" w:rsidP="008C5212">
            <w:pPr>
              <w:pStyle w:val="TAC"/>
              <w:rPr>
                <w:rFonts w:eastAsia="Yu Mincho"/>
              </w:rPr>
            </w:pPr>
            <w:r w:rsidRPr="00E45426">
              <w:rPr>
                <w:rFonts w:eastAsia="Yu Mincho"/>
              </w:rPr>
              <w:t>n80</w:t>
            </w:r>
          </w:p>
        </w:tc>
        <w:tc>
          <w:tcPr>
            <w:tcW w:w="2219" w:type="pct"/>
            <w:tcBorders>
              <w:top w:val="single" w:sz="4" w:space="0" w:color="auto"/>
              <w:left w:val="single" w:sz="4" w:space="0" w:color="auto"/>
              <w:bottom w:val="single" w:sz="4" w:space="0" w:color="auto"/>
              <w:right w:val="single" w:sz="4" w:space="0" w:color="auto"/>
            </w:tcBorders>
            <w:hideMark/>
          </w:tcPr>
          <w:p w14:paraId="431DD533" w14:textId="77777777" w:rsidR="002C2A08" w:rsidRPr="00E45426" w:rsidRDefault="002C2A08" w:rsidP="008C5212">
            <w:pPr>
              <w:pStyle w:val="TAC"/>
              <w:rPr>
                <w:rFonts w:eastAsia="Yu Mincho"/>
              </w:rPr>
            </w:pPr>
            <w:r w:rsidRPr="00E45426">
              <w:rPr>
                <w:rFonts w:eastAsia="Yu Mincho"/>
              </w:rPr>
              <w:t>20</w:t>
            </w:r>
            <w:r w:rsidRPr="00E45426">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6A88E5CF" w14:textId="77777777" w:rsidR="002C2A08" w:rsidRPr="00E45426" w:rsidRDefault="002C2A08" w:rsidP="008C5212">
            <w:pPr>
              <w:pStyle w:val="TAC"/>
              <w:rPr>
                <w:rFonts w:eastAsia="Yu Mincho"/>
              </w:rPr>
            </w:pPr>
            <w:r w:rsidRPr="00E45426">
              <w:rPr>
                <w:lang w:eastAsia="zh-CN"/>
              </w:rPr>
              <w:t>[15]</w:t>
            </w:r>
          </w:p>
        </w:tc>
      </w:tr>
      <w:tr w:rsidR="002C2A08" w:rsidRPr="00E45426" w14:paraId="045A4110" w14:textId="77777777" w:rsidTr="008C5212">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10FDE647" w14:textId="77777777" w:rsidR="002C2A08" w:rsidRPr="00E45426" w:rsidRDefault="002C2A08" w:rsidP="008C5212">
            <w:pPr>
              <w:pStyle w:val="TAC"/>
              <w:rPr>
                <w:rFonts w:eastAsia="Yu Mincho"/>
              </w:rPr>
            </w:pPr>
            <w:r w:rsidRPr="00E45426">
              <w:rPr>
                <w:rFonts w:eastAsia="Yu Mincho"/>
              </w:rPr>
              <w:t>n81</w:t>
            </w:r>
          </w:p>
        </w:tc>
        <w:tc>
          <w:tcPr>
            <w:tcW w:w="2219" w:type="pct"/>
            <w:tcBorders>
              <w:top w:val="single" w:sz="4" w:space="0" w:color="auto"/>
              <w:left w:val="single" w:sz="4" w:space="0" w:color="auto"/>
              <w:bottom w:val="single" w:sz="4" w:space="0" w:color="auto"/>
              <w:right w:val="single" w:sz="4" w:space="0" w:color="auto"/>
            </w:tcBorders>
            <w:hideMark/>
          </w:tcPr>
          <w:p w14:paraId="7777F9DF" w14:textId="77777777" w:rsidR="002C2A08" w:rsidRPr="00E45426" w:rsidRDefault="002C2A08" w:rsidP="008C5212">
            <w:pPr>
              <w:pStyle w:val="TAC"/>
              <w:rPr>
                <w:rFonts w:eastAsia="Yu Mincho"/>
              </w:rPr>
            </w:pPr>
            <w:r w:rsidRPr="00E45426">
              <w:rPr>
                <w:rFonts w:eastAsia="Yu Mincho"/>
              </w:rPr>
              <w:t>15</w:t>
            </w:r>
            <w:r w:rsidRPr="00E45426">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50B9D62C" w14:textId="77777777" w:rsidR="002C2A08" w:rsidRPr="00E45426" w:rsidRDefault="002C2A08" w:rsidP="008C5212">
            <w:pPr>
              <w:pStyle w:val="TAC"/>
              <w:rPr>
                <w:rFonts w:eastAsia="Yu Mincho"/>
              </w:rPr>
            </w:pPr>
            <w:r w:rsidRPr="00E45426">
              <w:rPr>
                <w:lang w:eastAsia="zh-CN"/>
              </w:rPr>
              <w:t>[15]</w:t>
            </w:r>
          </w:p>
        </w:tc>
      </w:tr>
      <w:tr w:rsidR="002C2A08" w:rsidRPr="00E45426" w14:paraId="1794BDD5" w14:textId="77777777" w:rsidTr="008C5212">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157EA595" w14:textId="77777777" w:rsidR="002C2A08" w:rsidRPr="00E45426" w:rsidRDefault="002C2A08" w:rsidP="008C5212">
            <w:pPr>
              <w:pStyle w:val="TAC"/>
              <w:rPr>
                <w:rFonts w:eastAsia="Yu Mincho"/>
              </w:rPr>
            </w:pPr>
            <w:r w:rsidRPr="00E45426">
              <w:rPr>
                <w:rFonts w:eastAsia="Yu Mincho"/>
              </w:rPr>
              <w:t>n82</w:t>
            </w:r>
          </w:p>
        </w:tc>
        <w:tc>
          <w:tcPr>
            <w:tcW w:w="2219" w:type="pct"/>
            <w:tcBorders>
              <w:top w:val="single" w:sz="4" w:space="0" w:color="auto"/>
              <w:left w:val="single" w:sz="4" w:space="0" w:color="auto"/>
              <w:bottom w:val="single" w:sz="4" w:space="0" w:color="auto"/>
              <w:right w:val="single" w:sz="4" w:space="0" w:color="auto"/>
            </w:tcBorders>
            <w:hideMark/>
          </w:tcPr>
          <w:p w14:paraId="36A30365" w14:textId="77777777" w:rsidR="002C2A08" w:rsidRPr="00E45426" w:rsidRDefault="002C2A08" w:rsidP="008C5212">
            <w:pPr>
              <w:pStyle w:val="TAC"/>
              <w:rPr>
                <w:rFonts w:eastAsia="Yu Mincho"/>
              </w:rPr>
            </w:pPr>
            <w:r w:rsidRPr="00E45426">
              <w:rPr>
                <w:rFonts w:eastAsia="Yu Mincho"/>
              </w:rPr>
              <w:t>15</w:t>
            </w:r>
            <w:r w:rsidRPr="00E45426">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26C6115C" w14:textId="77777777" w:rsidR="002C2A08" w:rsidRPr="00E45426" w:rsidRDefault="002C2A08" w:rsidP="008C5212">
            <w:pPr>
              <w:pStyle w:val="TAC"/>
              <w:rPr>
                <w:rFonts w:eastAsia="Yu Mincho"/>
              </w:rPr>
            </w:pPr>
            <w:r w:rsidRPr="00E45426">
              <w:rPr>
                <w:lang w:eastAsia="zh-CN"/>
              </w:rPr>
              <w:t>[15]</w:t>
            </w:r>
          </w:p>
        </w:tc>
      </w:tr>
      <w:tr w:rsidR="002C2A08" w:rsidRPr="00E45426" w14:paraId="53EE55C6" w14:textId="77777777" w:rsidTr="008C5212">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40434BD3" w14:textId="77777777" w:rsidR="002C2A08" w:rsidRPr="00E45426" w:rsidRDefault="002C2A08" w:rsidP="008C5212">
            <w:pPr>
              <w:pStyle w:val="TAC"/>
              <w:rPr>
                <w:rFonts w:eastAsia="Yu Mincho"/>
              </w:rPr>
            </w:pPr>
            <w:r w:rsidRPr="00E45426">
              <w:rPr>
                <w:rFonts w:eastAsia="Yu Mincho"/>
              </w:rPr>
              <w:t>n83</w:t>
            </w:r>
          </w:p>
        </w:tc>
        <w:tc>
          <w:tcPr>
            <w:tcW w:w="2219" w:type="pct"/>
            <w:tcBorders>
              <w:top w:val="single" w:sz="4" w:space="0" w:color="auto"/>
              <w:left w:val="single" w:sz="4" w:space="0" w:color="auto"/>
              <w:bottom w:val="single" w:sz="4" w:space="0" w:color="auto"/>
              <w:right w:val="single" w:sz="4" w:space="0" w:color="auto"/>
            </w:tcBorders>
            <w:hideMark/>
          </w:tcPr>
          <w:p w14:paraId="70C0C760" w14:textId="77777777" w:rsidR="002C2A08" w:rsidRPr="00E45426" w:rsidRDefault="002C2A08" w:rsidP="008C5212">
            <w:pPr>
              <w:pStyle w:val="TAC"/>
              <w:rPr>
                <w:rFonts w:eastAsia="Yu Mincho"/>
              </w:rPr>
            </w:pPr>
            <w:r w:rsidRPr="00E45426">
              <w:rPr>
                <w:rFonts w:eastAsia="Yu Mincho"/>
              </w:rPr>
              <w:t>15</w:t>
            </w:r>
            <w:r w:rsidRPr="00E45426">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2EAD9308" w14:textId="77777777" w:rsidR="002C2A08" w:rsidRPr="00E45426" w:rsidRDefault="002C2A08" w:rsidP="008C5212">
            <w:pPr>
              <w:pStyle w:val="TAC"/>
              <w:rPr>
                <w:rFonts w:eastAsia="Yu Mincho"/>
              </w:rPr>
            </w:pPr>
            <w:r w:rsidRPr="00E45426">
              <w:rPr>
                <w:lang w:eastAsia="zh-CN"/>
              </w:rPr>
              <w:t>[15]</w:t>
            </w:r>
          </w:p>
        </w:tc>
      </w:tr>
      <w:tr w:rsidR="002C2A08" w:rsidRPr="00E45426" w14:paraId="7AA502E7" w14:textId="77777777" w:rsidTr="008C5212">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795D6BC9" w14:textId="77777777" w:rsidR="002C2A08" w:rsidRPr="00E45426" w:rsidRDefault="002C2A08" w:rsidP="008C5212">
            <w:pPr>
              <w:pStyle w:val="TAC"/>
              <w:rPr>
                <w:rFonts w:eastAsia="Yu Mincho"/>
              </w:rPr>
            </w:pPr>
            <w:r w:rsidRPr="00E45426">
              <w:rPr>
                <w:rFonts w:eastAsia="Yu Mincho"/>
              </w:rPr>
              <w:t>n84</w:t>
            </w:r>
          </w:p>
        </w:tc>
        <w:tc>
          <w:tcPr>
            <w:tcW w:w="2219" w:type="pct"/>
            <w:tcBorders>
              <w:top w:val="single" w:sz="4" w:space="0" w:color="auto"/>
              <w:left w:val="single" w:sz="4" w:space="0" w:color="auto"/>
              <w:bottom w:val="single" w:sz="4" w:space="0" w:color="auto"/>
              <w:right w:val="single" w:sz="4" w:space="0" w:color="auto"/>
            </w:tcBorders>
            <w:hideMark/>
          </w:tcPr>
          <w:p w14:paraId="0FFCFC94" w14:textId="77777777" w:rsidR="002C2A08" w:rsidRPr="00E45426" w:rsidRDefault="002C2A08" w:rsidP="008C5212">
            <w:pPr>
              <w:pStyle w:val="TAC"/>
              <w:rPr>
                <w:rFonts w:eastAsia="Yu Mincho"/>
              </w:rPr>
            </w:pPr>
            <w:r w:rsidRPr="00E45426">
              <w:rPr>
                <w:rFonts w:eastAsia="Yu Mincho"/>
              </w:rPr>
              <w:t>25</w:t>
            </w:r>
            <w:r w:rsidRPr="00E45426">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7772654C" w14:textId="77777777" w:rsidR="002C2A08" w:rsidRPr="00E45426" w:rsidRDefault="002C2A08" w:rsidP="008C5212">
            <w:pPr>
              <w:pStyle w:val="TAC"/>
              <w:rPr>
                <w:rFonts w:eastAsia="Yu Mincho"/>
              </w:rPr>
            </w:pPr>
            <w:r w:rsidRPr="00E45426">
              <w:rPr>
                <w:lang w:eastAsia="zh-CN"/>
              </w:rPr>
              <w:t>[15]</w:t>
            </w:r>
          </w:p>
        </w:tc>
      </w:tr>
      <w:tr w:rsidR="002C2A08" w:rsidRPr="00E45426" w14:paraId="6C975535" w14:textId="77777777" w:rsidTr="008C5212">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276D4025" w14:textId="77777777" w:rsidR="002C2A08" w:rsidRPr="00E45426" w:rsidRDefault="002C2A08" w:rsidP="008C5212">
            <w:pPr>
              <w:pStyle w:val="TAC"/>
              <w:rPr>
                <w:lang w:eastAsia="zh-CN"/>
              </w:rPr>
            </w:pPr>
            <w:r w:rsidRPr="00E45426">
              <w:rPr>
                <w:lang w:eastAsia="zh-CN"/>
              </w:rPr>
              <w:t>n86</w:t>
            </w:r>
          </w:p>
        </w:tc>
        <w:tc>
          <w:tcPr>
            <w:tcW w:w="2219" w:type="pct"/>
            <w:tcBorders>
              <w:top w:val="single" w:sz="4" w:space="0" w:color="auto"/>
              <w:left w:val="single" w:sz="4" w:space="0" w:color="auto"/>
              <w:bottom w:val="single" w:sz="4" w:space="0" w:color="auto"/>
              <w:right w:val="single" w:sz="4" w:space="0" w:color="auto"/>
            </w:tcBorders>
            <w:hideMark/>
          </w:tcPr>
          <w:p w14:paraId="25429865" w14:textId="77777777" w:rsidR="002C2A08" w:rsidRPr="00E45426" w:rsidRDefault="002C2A08" w:rsidP="008C5212">
            <w:pPr>
              <w:pStyle w:val="TAC"/>
              <w:rPr>
                <w:lang w:eastAsia="zh-CN"/>
              </w:rPr>
            </w:pPr>
            <w:r w:rsidRPr="00E45426">
              <w:rPr>
                <w:lang w:eastAsia="zh-CN"/>
              </w:rPr>
              <w:t>20</w:t>
            </w:r>
            <w:r w:rsidRPr="00E45426">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06DD2313" w14:textId="77777777" w:rsidR="002C2A08" w:rsidRPr="00E45426" w:rsidRDefault="002C2A08" w:rsidP="008C5212">
            <w:pPr>
              <w:pStyle w:val="TAC"/>
              <w:rPr>
                <w:lang w:eastAsia="zh-CN"/>
              </w:rPr>
            </w:pPr>
            <w:r w:rsidRPr="00E45426">
              <w:rPr>
                <w:lang w:eastAsia="zh-CN"/>
              </w:rPr>
              <w:t>[15]</w:t>
            </w:r>
          </w:p>
        </w:tc>
      </w:tr>
      <w:tr w:rsidR="002C2A08" w:rsidRPr="00E45426" w14:paraId="021691DD" w14:textId="77777777" w:rsidTr="008C5212">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04ACD322" w14:textId="77777777" w:rsidR="002C2A08" w:rsidRPr="00E45426" w:rsidRDefault="002C2A08" w:rsidP="008C5212">
            <w:pPr>
              <w:pStyle w:val="TAC"/>
              <w:rPr>
                <w:lang w:eastAsia="zh-CN"/>
              </w:rPr>
            </w:pPr>
            <w:r w:rsidRPr="00E45426">
              <w:rPr>
                <w:lang w:eastAsia="zh-CN"/>
              </w:rPr>
              <w:t>n95</w:t>
            </w:r>
          </w:p>
        </w:tc>
        <w:tc>
          <w:tcPr>
            <w:tcW w:w="2219" w:type="pct"/>
            <w:tcBorders>
              <w:top w:val="single" w:sz="4" w:space="0" w:color="auto"/>
              <w:left w:val="single" w:sz="4" w:space="0" w:color="auto"/>
              <w:bottom w:val="single" w:sz="4" w:space="0" w:color="auto"/>
              <w:right w:val="single" w:sz="4" w:space="0" w:color="auto"/>
            </w:tcBorders>
            <w:hideMark/>
          </w:tcPr>
          <w:p w14:paraId="752C8302" w14:textId="77777777" w:rsidR="002C2A08" w:rsidRPr="00E45426" w:rsidRDefault="002C2A08" w:rsidP="008C5212">
            <w:pPr>
              <w:pStyle w:val="TAC"/>
              <w:rPr>
                <w:lang w:eastAsia="zh-CN"/>
              </w:rPr>
            </w:pPr>
            <w:r w:rsidRPr="00E45426">
              <w:rPr>
                <w:lang w:eastAsia="zh-CN"/>
              </w:rPr>
              <w:t>10</w:t>
            </w:r>
            <w:r w:rsidRPr="00E45426">
              <w:rPr>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hideMark/>
          </w:tcPr>
          <w:p w14:paraId="47AAE4C1" w14:textId="77777777" w:rsidR="002C2A08" w:rsidRPr="00E45426" w:rsidRDefault="002C2A08" w:rsidP="008C5212">
            <w:pPr>
              <w:pStyle w:val="TAC"/>
              <w:rPr>
                <w:lang w:eastAsia="zh-CN"/>
              </w:rPr>
            </w:pPr>
            <w:r w:rsidRPr="00E45426">
              <w:rPr>
                <w:lang w:eastAsia="zh-CN"/>
              </w:rPr>
              <w:t>[10]</w:t>
            </w:r>
          </w:p>
        </w:tc>
      </w:tr>
      <w:tr w:rsidR="002C2A08" w:rsidRPr="00E45426" w14:paraId="3CD0C759" w14:textId="77777777" w:rsidTr="008C5212">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36E68548" w14:textId="77777777" w:rsidR="002C2A08" w:rsidRPr="00E45426" w:rsidRDefault="002C2A08" w:rsidP="008C5212">
            <w:pPr>
              <w:pStyle w:val="TAC"/>
              <w:rPr>
                <w:lang w:eastAsia="zh-CN"/>
              </w:rPr>
            </w:pPr>
            <w:r w:rsidRPr="00E45426">
              <w:rPr>
                <w:lang w:eastAsia="zh-CN"/>
              </w:rPr>
              <w:t>n97</w:t>
            </w:r>
          </w:p>
        </w:tc>
        <w:tc>
          <w:tcPr>
            <w:tcW w:w="2219" w:type="pct"/>
            <w:tcBorders>
              <w:top w:val="single" w:sz="4" w:space="0" w:color="auto"/>
              <w:left w:val="single" w:sz="4" w:space="0" w:color="auto"/>
              <w:bottom w:val="single" w:sz="4" w:space="0" w:color="auto"/>
              <w:right w:val="single" w:sz="4" w:space="0" w:color="auto"/>
            </w:tcBorders>
            <w:hideMark/>
          </w:tcPr>
          <w:p w14:paraId="4493E543" w14:textId="77777777" w:rsidR="002C2A08" w:rsidRPr="00E45426" w:rsidRDefault="002C2A08" w:rsidP="008C5212">
            <w:pPr>
              <w:pStyle w:val="TAC"/>
              <w:rPr>
                <w:lang w:eastAsia="zh-CN"/>
              </w:rPr>
            </w:pPr>
            <w:r w:rsidRPr="00E45426">
              <w:rPr>
                <w:lang w:eastAsia="zh-CN"/>
              </w:rPr>
              <w:t>50</w:t>
            </w:r>
            <w:r w:rsidRPr="00E45426">
              <w:rPr>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hideMark/>
          </w:tcPr>
          <w:p w14:paraId="78CF1E78" w14:textId="77777777" w:rsidR="002C2A08" w:rsidRPr="00E45426" w:rsidRDefault="002C2A08" w:rsidP="008C5212">
            <w:pPr>
              <w:pStyle w:val="TAC"/>
              <w:rPr>
                <w:lang w:eastAsia="zh-CN"/>
              </w:rPr>
            </w:pPr>
            <w:r w:rsidRPr="00E45426">
              <w:rPr>
                <w:lang w:eastAsia="zh-CN"/>
              </w:rPr>
              <w:t>[15]</w:t>
            </w:r>
          </w:p>
        </w:tc>
      </w:tr>
      <w:tr w:rsidR="002C2A08" w:rsidRPr="00E45426" w14:paraId="74056164" w14:textId="77777777" w:rsidTr="008C5212">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307C6E96" w14:textId="77777777" w:rsidR="002C2A08" w:rsidRPr="00E45426" w:rsidRDefault="002C2A08" w:rsidP="008C5212">
            <w:pPr>
              <w:pStyle w:val="TAC"/>
              <w:rPr>
                <w:lang w:eastAsia="zh-CN"/>
              </w:rPr>
            </w:pPr>
            <w:r w:rsidRPr="00E45426">
              <w:rPr>
                <w:lang w:eastAsia="zh-CN"/>
              </w:rPr>
              <w:t>n99</w:t>
            </w:r>
          </w:p>
        </w:tc>
        <w:tc>
          <w:tcPr>
            <w:tcW w:w="2219" w:type="pct"/>
            <w:tcBorders>
              <w:top w:val="single" w:sz="4" w:space="0" w:color="auto"/>
              <w:left w:val="single" w:sz="4" w:space="0" w:color="auto"/>
              <w:bottom w:val="single" w:sz="4" w:space="0" w:color="auto"/>
              <w:right w:val="single" w:sz="4" w:space="0" w:color="auto"/>
            </w:tcBorders>
            <w:hideMark/>
          </w:tcPr>
          <w:p w14:paraId="30AB2E62" w14:textId="77777777" w:rsidR="002C2A08" w:rsidRPr="00E45426" w:rsidRDefault="002C2A08" w:rsidP="008C5212">
            <w:pPr>
              <w:pStyle w:val="TAC"/>
              <w:rPr>
                <w:lang w:eastAsia="zh-CN"/>
              </w:rPr>
            </w:pPr>
            <w:r w:rsidRPr="00E45426">
              <w:rPr>
                <w:lang w:eastAsia="zh-CN"/>
              </w:rPr>
              <w:t>10</w:t>
            </w:r>
            <w:r w:rsidRPr="00E45426">
              <w:rPr>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hideMark/>
          </w:tcPr>
          <w:p w14:paraId="321F40CA" w14:textId="77777777" w:rsidR="002C2A08" w:rsidRPr="00E45426" w:rsidRDefault="002C2A08" w:rsidP="008C5212">
            <w:pPr>
              <w:pStyle w:val="TAC"/>
              <w:rPr>
                <w:lang w:eastAsia="zh-CN"/>
              </w:rPr>
            </w:pPr>
            <w:r w:rsidRPr="00E45426">
              <w:rPr>
                <w:lang w:eastAsia="zh-CN"/>
              </w:rPr>
              <w:t>[10]</w:t>
            </w:r>
          </w:p>
        </w:tc>
      </w:tr>
      <w:tr w:rsidR="002C2A08" w:rsidRPr="00E45426" w14:paraId="697D3B3A" w14:textId="77777777" w:rsidTr="008C5212">
        <w:trPr>
          <w:trHeight w:val="225"/>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0D763BA2" w14:textId="71BD2BDA" w:rsidR="002C2A08" w:rsidRPr="00C8540C" w:rsidRDefault="002C2A08" w:rsidP="008C5212">
            <w:pPr>
              <w:jc w:val="both"/>
              <w:rPr>
                <w:rFonts w:ascii="Arial" w:hAnsi="Arial"/>
                <w:sz w:val="18"/>
                <w:highlight w:val="yellow"/>
                <w:lang w:eastAsia="zh-CN"/>
              </w:rPr>
            </w:pPr>
            <w:r w:rsidRPr="00C8540C">
              <w:rPr>
                <w:rFonts w:ascii="Arial" w:hAnsi="Arial"/>
                <w:sz w:val="18"/>
                <w:highlight w:val="yellow"/>
                <w:lang w:eastAsia="zh-CN"/>
              </w:rPr>
              <w:t>Note 1:</w:t>
            </w:r>
            <w:r w:rsidRPr="00C8540C">
              <w:rPr>
                <w:rFonts w:ascii="Arial" w:hAnsi="Arial"/>
                <w:sz w:val="18"/>
                <w:highlight w:val="yellow"/>
                <w:lang w:eastAsia="zh-CN"/>
              </w:rPr>
              <w:tab/>
              <w:t xml:space="preserve">Mid channel BW is the closest channel BW to the arithmetic average channel BW of all the possible channel BWs per band in Table 5.3.5-1 of TS 38.521-1 [14] among all SCSs. </w:t>
            </w:r>
            <w:r w:rsidRPr="00C8540C">
              <w:rPr>
                <w:rFonts w:ascii="Arial" w:hAnsi="Arial"/>
                <w:sz w:val="18"/>
                <w:highlight w:val="yellow"/>
                <w:lang w:eastAsia="zh-CN"/>
              </w:rPr>
              <w:lastRenderedPageBreak/>
              <w:t>If there are two channel bandwidths that have same distance to the average value, the higher one is selected.</w:t>
            </w:r>
          </w:p>
          <w:p w14:paraId="0BDA6489" w14:textId="4C470937" w:rsidR="002C2A08" w:rsidRPr="00C8540C" w:rsidRDefault="002C2A08" w:rsidP="008C5212">
            <w:pPr>
              <w:keepNext/>
              <w:keepLines/>
              <w:spacing w:after="0"/>
              <w:ind w:left="870"/>
              <w:jc w:val="both"/>
              <w:rPr>
                <w:rFonts w:ascii="Arial" w:hAnsi="Arial"/>
                <w:sz w:val="18"/>
                <w:highlight w:val="yellow"/>
                <w:lang w:eastAsia="zh-CN"/>
              </w:rPr>
            </w:pPr>
            <w:r w:rsidRPr="00C8540C">
              <w:rPr>
                <w:rFonts w:ascii="Arial" w:hAnsi="Arial"/>
                <w:sz w:val="18"/>
                <w:highlight w:val="yellow"/>
                <w:lang w:eastAsia="zh-CN"/>
              </w:rPr>
              <w:t>In case such bandwidth is not applicable for a given subcarrier spacing, the closer bandwidth to the value in this table applicable for such subcarrier spacing shall be tested.</w:t>
            </w:r>
          </w:p>
          <w:p w14:paraId="544F9577" w14:textId="5ABB6EF6" w:rsidR="002C2A08" w:rsidRPr="00C8540C" w:rsidRDefault="002C2A08" w:rsidP="008C5212">
            <w:pPr>
              <w:keepNext/>
              <w:keepLines/>
              <w:spacing w:after="0"/>
              <w:ind w:left="870"/>
              <w:jc w:val="both"/>
              <w:rPr>
                <w:rFonts w:ascii="Arial" w:hAnsi="Arial"/>
                <w:sz w:val="18"/>
                <w:highlight w:val="yellow"/>
                <w:lang w:eastAsia="zh-CN"/>
              </w:rPr>
            </w:pPr>
            <w:r w:rsidRPr="00C8540C">
              <w:rPr>
                <w:rFonts w:ascii="Arial" w:hAnsi="Arial"/>
                <w:sz w:val="18"/>
                <w:highlight w:val="yellow"/>
                <w:lang w:eastAsia="zh-CN"/>
              </w:rPr>
              <w:t>In case such bandwidth is not defined in the UE release specification according to 38.101-1 [7] Table 5.3.5-1:</w:t>
            </w:r>
          </w:p>
          <w:p w14:paraId="0C25CAD4" w14:textId="3D571B02" w:rsidR="002C2A08" w:rsidRPr="00C8540C" w:rsidRDefault="002C2A08" w:rsidP="008C5212">
            <w:pPr>
              <w:keepNext/>
              <w:keepLines/>
              <w:spacing w:after="0"/>
              <w:ind w:left="870"/>
              <w:jc w:val="both"/>
              <w:rPr>
                <w:rFonts w:ascii="Arial" w:hAnsi="Arial"/>
                <w:sz w:val="18"/>
                <w:highlight w:val="yellow"/>
              </w:rPr>
            </w:pPr>
            <w:r w:rsidRPr="00C8540C">
              <w:rPr>
                <w:rFonts w:ascii="Arial" w:hAnsi="Arial"/>
                <w:color w:val="FFFFFF"/>
                <w:sz w:val="18"/>
                <w:highlight w:val="yellow"/>
                <w:lang w:eastAsia="zh-CN"/>
              </w:rPr>
              <w:t>-</w:t>
            </w:r>
            <w:r w:rsidRPr="00C8540C">
              <w:rPr>
                <w:rFonts w:ascii="Arial" w:hAnsi="Arial"/>
                <w:sz w:val="18"/>
                <w:highlight w:val="yellow"/>
                <w:lang w:eastAsia="zh-CN"/>
              </w:rPr>
              <w:t xml:space="preserve"> </w:t>
            </w:r>
            <w:r w:rsidRPr="00C8540C">
              <w:rPr>
                <w:rFonts w:ascii="Arial" w:hAnsi="Arial"/>
                <w:color w:val="FFFFFF"/>
                <w:sz w:val="18"/>
                <w:highlight w:val="yellow"/>
              </w:rPr>
              <w:tab/>
              <w:t xml:space="preserve">If the bandwidth listed above is equal or higher than maximum bandwidth supported in the UE release </w:t>
            </w:r>
            <w:r w:rsidRPr="00C8540C">
              <w:rPr>
                <w:rFonts w:ascii="Arial" w:hAnsi="Arial"/>
                <w:sz w:val="18"/>
                <w:highlight w:val="yellow"/>
                <w:lang w:eastAsia="zh-CN"/>
              </w:rPr>
              <w:t>according to 38.101-1 [7] Table 5.3.5-1</w:t>
            </w:r>
            <w:r w:rsidRPr="00C8540C">
              <w:rPr>
                <w:rFonts w:ascii="Arial" w:hAnsi="Arial"/>
                <w:color w:val="FFFFFF"/>
                <w:sz w:val="18"/>
                <w:highlight w:val="yellow"/>
              </w:rPr>
              <w:t>, the</w:t>
            </w:r>
            <w:r w:rsidRPr="00C8540C">
              <w:rPr>
                <w:rFonts w:ascii="Arial" w:hAnsi="Arial"/>
                <w:sz w:val="18"/>
                <w:highlight w:val="yellow"/>
                <w:lang w:eastAsia="zh-CN"/>
              </w:rPr>
              <w:t xml:space="preserve"> closest channel BW to the </w:t>
            </w:r>
            <w:r w:rsidRPr="00C8540C">
              <w:rPr>
                <w:rFonts w:ascii="Arial" w:hAnsi="Arial"/>
                <w:color w:val="FFFFFF"/>
                <w:sz w:val="18"/>
                <w:highlight w:val="yellow"/>
              </w:rPr>
              <w:t>arithmetic average among the values supported in the UE release specification shall be tested.</w:t>
            </w:r>
          </w:p>
          <w:p w14:paraId="20E2DD44" w14:textId="6E9A5177" w:rsidR="002C2A08" w:rsidRPr="00C8540C" w:rsidRDefault="002C2A08" w:rsidP="008C5212">
            <w:pPr>
              <w:keepNext/>
              <w:keepLines/>
              <w:spacing w:after="0"/>
              <w:ind w:left="870"/>
              <w:jc w:val="both"/>
              <w:rPr>
                <w:rFonts w:ascii="Arial" w:hAnsi="Arial"/>
                <w:sz w:val="18"/>
                <w:highlight w:val="yellow"/>
                <w:lang w:eastAsia="zh-CN"/>
              </w:rPr>
            </w:pPr>
            <w:r w:rsidRPr="00C8540C">
              <w:rPr>
                <w:rFonts w:ascii="Arial" w:hAnsi="Arial"/>
                <w:color w:val="FFFFFF"/>
                <w:sz w:val="18"/>
                <w:highlight w:val="yellow"/>
              </w:rPr>
              <w:t xml:space="preserve">- Otherwise, </w:t>
            </w:r>
            <w:r w:rsidRPr="00C8540C">
              <w:rPr>
                <w:rFonts w:ascii="Arial" w:hAnsi="Arial"/>
                <w:sz w:val="18"/>
                <w:highlight w:val="yellow"/>
                <w:lang w:eastAsia="zh-CN"/>
              </w:rPr>
              <w:t>the closer bandwidth to the value in this table defined for that band in the UE release specification shall be tested.</w:t>
            </w:r>
          </w:p>
          <w:p w14:paraId="3A4F40A9" w14:textId="312F297D" w:rsidR="002C2A08" w:rsidRPr="00C8540C" w:rsidRDefault="002C2A08" w:rsidP="008C5212">
            <w:pPr>
              <w:keepNext/>
              <w:keepLines/>
              <w:spacing w:after="0"/>
              <w:ind w:left="870"/>
              <w:jc w:val="both"/>
              <w:rPr>
                <w:rFonts w:ascii="Arial" w:hAnsi="Arial"/>
                <w:sz w:val="18"/>
                <w:highlight w:val="yellow"/>
                <w:lang w:eastAsia="zh-CN"/>
              </w:rPr>
            </w:pPr>
            <w:r w:rsidRPr="00C8540C">
              <w:rPr>
                <w:rFonts w:ascii="Arial" w:hAnsi="Arial"/>
                <w:sz w:val="18"/>
                <w:highlight w:val="yellow"/>
                <w:lang w:eastAsia="zh-CN"/>
              </w:rPr>
              <w:t>If there are two channel bandwidths that have same distance to the arithmetic average, the higher one is selected</w:t>
            </w:r>
          </w:p>
          <w:p w14:paraId="0D706DC3" w14:textId="77777777" w:rsidR="002C2A08" w:rsidRPr="00C8540C" w:rsidRDefault="002C2A08" w:rsidP="008C5212">
            <w:pPr>
              <w:keepNext/>
              <w:keepLines/>
              <w:spacing w:after="0"/>
              <w:ind w:left="851" w:hanging="851"/>
              <w:jc w:val="both"/>
              <w:rPr>
                <w:rFonts w:ascii="Arial" w:hAnsi="Arial"/>
                <w:sz w:val="18"/>
                <w:highlight w:val="yellow"/>
              </w:rPr>
            </w:pPr>
            <w:r w:rsidRPr="00C8540C">
              <w:rPr>
                <w:rFonts w:ascii="Arial" w:hAnsi="Arial"/>
                <w:sz w:val="18"/>
                <w:highlight w:val="yellow"/>
                <w:lang w:eastAsia="zh-CN"/>
              </w:rPr>
              <w:t>Note 1a:</w:t>
            </w:r>
            <w:r w:rsidRPr="00C8540C">
              <w:rPr>
                <w:rFonts w:ascii="Arial" w:hAnsi="Arial"/>
                <w:sz w:val="18"/>
                <w:highlight w:val="yellow"/>
                <w:lang w:eastAsia="zh-CN"/>
              </w:rPr>
              <w:tab/>
            </w:r>
            <w:r w:rsidRPr="00C8540C">
              <w:rPr>
                <w:rFonts w:ascii="Arial" w:hAnsi="Arial"/>
                <w:sz w:val="18"/>
                <w:highlight w:val="yellow"/>
              </w:rPr>
              <w:t xml:space="preserve">Values listed in this table assume that the (non-optional) channel bandwidths specified in Table 5.3.5-1 of TS 38.101-1 [7] lower than the maximum are supported. However, these channel bandwidths are mandatory with capability parameter as defined in [55] TS 38.306 clause 4.2.1 for </w:t>
            </w:r>
            <w:r w:rsidRPr="00C8540C">
              <w:rPr>
                <w:rFonts w:ascii="Arial" w:hAnsi="Arial"/>
                <w:i/>
                <w:iCs/>
                <w:sz w:val="18"/>
                <w:highlight w:val="yellow"/>
              </w:rPr>
              <w:t>channelBWs-DL/channelBWs-UL</w:t>
            </w:r>
            <w:r w:rsidRPr="00C8540C">
              <w:rPr>
                <w:rFonts w:ascii="Arial" w:hAnsi="Arial"/>
                <w:sz w:val="18"/>
                <w:highlight w:val="yellow"/>
              </w:rPr>
              <w:t xml:space="preserve"> parameters. Hence the UE might indicate them as not supported. In such case, select the closest channel bandwidth in both DL and UL.</w:t>
            </w:r>
          </w:p>
          <w:p w14:paraId="2D2F8791" w14:textId="77777777" w:rsidR="002C2A08" w:rsidRPr="00E45426" w:rsidRDefault="002C2A08" w:rsidP="008C5212">
            <w:pPr>
              <w:keepNext/>
              <w:keepLines/>
              <w:spacing w:after="0"/>
              <w:ind w:left="851" w:hanging="851"/>
              <w:jc w:val="both"/>
              <w:rPr>
                <w:rFonts w:ascii="Arial" w:hAnsi="Arial"/>
                <w:sz w:val="18"/>
              </w:rPr>
            </w:pPr>
            <w:r w:rsidRPr="00C8540C">
              <w:rPr>
                <w:rFonts w:ascii="Arial" w:hAnsi="Arial"/>
                <w:sz w:val="18"/>
                <w:highlight w:val="yellow"/>
              </w:rPr>
              <w:t xml:space="preserve">Note 1b: </w:t>
            </w:r>
            <w:r w:rsidRPr="00C8540C">
              <w:rPr>
                <w:rFonts w:ascii="Arial" w:eastAsia="Yu Mincho" w:hAnsi="Arial"/>
                <w:sz w:val="18"/>
                <w:highlight w:val="yellow"/>
              </w:rPr>
              <w:tab/>
            </w:r>
            <w:r w:rsidRPr="00C8540C">
              <w:rPr>
                <w:rFonts w:ascii="Arial" w:hAnsi="Arial"/>
                <w:sz w:val="18"/>
                <w:highlight w:val="yellow"/>
              </w:rPr>
              <w:t>For CA, DC, SDL and SUL, the mid-test channel bandwidth per component carrier is chosen to test the closest aggregated bandwidth to the mathematical centre between minimum and maximum aggregated bandwidth defined for and within a given bandwidth combination set. In case no set of channel bandwidths per component carrier supported by the UE can achieve such aggregated bandwidth, select one combination of bandwidths per component carrier within the bandwidth combination set that minimizes the difference to the target aggregated bandwidth.</w:t>
            </w:r>
          </w:p>
          <w:p w14:paraId="13708239" w14:textId="77777777" w:rsidR="002C2A08" w:rsidRPr="00E45426" w:rsidRDefault="002C2A08" w:rsidP="008C5212">
            <w:pPr>
              <w:pStyle w:val="TAN"/>
              <w:rPr>
                <w:rFonts w:eastAsia="Yu Mincho"/>
                <w:lang w:eastAsia="zh-CN"/>
              </w:rPr>
            </w:pPr>
            <w:r w:rsidRPr="00E45426">
              <w:t>Note 2:</w:t>
            </w:r>
            <w:r w:rsidRPr="00E45426">
              <w:tab/>
            </w:r>
            <w:r w:rsidRPr="00E45426">
              <w:rPr>
                <w:rFonts w:eastAsia="Yu Mincho"/>
              </w:rPr>
              <w:t>This UE channel bandwidth is applicable only to downlink.</w:t>
            </w:r>
          </w:p>
          <w:p w14:paraId="5E406F31" w14:textId="77777777" w:rsidR="002C2A08" w:rsidRPr="00E45426" w:rsidRDefault="002C2A08" w:rsidP="008C5212">
            <w:pPr>
              <w:pStyle w:val="TAN"/>
              <w:rPr>
                <w:rFonts w:eastAsia="Yu Mincho"/>
              </w:rPr>
            </w:pPr>
            <w:r w:rsidRPr="00E45426">
              <w:rPr>
                <w:rFonts w:eastAsia="Yu Mincho"/>
              </w:rPr>
              <w:t>Note 3:</w:t>
            </w:r>
            <w:r w:rsidRPr="00E45426">
              <w:rPr>
                <w:rFonts w:eastAsia="Yu Mincho"/>
              </w:rPr>
              <w:tab/>
              <w:t>This UE channel bandwidth is applicable only to uplink.</w:t>
            </w:r>
          </w:p>
          <w:p w14:paraId="68F68443" w14:textId="77777777" w:rsidR="002C2A08" w:rsidRPr="00E45426" w:rsidRDefault="002C2A08" w:rsidP="008C5212">
            <w:pPr>
              <w:pStyle w:val="TAN"/>
              <w:rPr>
                <w:rFonts w:eastAsia="Yu Mincho"/>
              </w:rPr>
            </w:pPr>
            <w:r w:rsidRPr="00E45426">
              <w:rPr>
                <w:rFonts w:eastAsia="Yu Mincho"/>
              </w:rPr>
              <w:t>Note 4:</w:t>
            </w:r>
            <w:r w:rsidRPr="00E45426">
              <w:rPr>
                <w:rFonts w:eastAsia="Yu Mincho"/>
              </w:rPr>
              <w:tab/>
              <w:t>Applicable when for use as single carrier, PCell in CA or PCell in DC configuration.</w:t>
            </w:r>
          </w:p>
          <w:p w14:paraId="543CF9E5" w14:textId="77777777" w:rsidR="002C2A08" w:rsidRPr="00E45426" w:rsidRDefault="002C2A08" w:rsidP="008C5212">
            <w:pPr>
              <w:pStyle w:val="TAN"/>
              <w:rPr>
                <w:rFonts w:eastAsia="Yu Mincho"/>
              </w:rPr>
            </w:pPr>
            <w:r w:rsidRPr="00E45426">
              <w:rPr>
                <w:rFonts w:eastAsia="Yu Mincho"/>
              </w:rPr>
              <w:t>Note 5:</w:t>
            </w:r>
            <w:r w:rsidRPr="00E45426">
              <w:rPr>
                <w:rFonts w:eastAsia="Yu Mincho"/>
              </w:rPr>
              <w:tab/>
              <w:t>Applicable for use as SCell in CA or SCell in DC configuration.</w:t>
            </w:r>
          </w:p>
          <w:p w14:paraId="424BB430" w14:textId="77777777" w:rsidR="002C2A08" w:rsidRPr="00E45426" w:rsidRDefault="002C2A08" w:rsidP="008C5212">
            <w:pPr>
              <w:pStyle w:val="TAN"/>
              <w:rPr>
                <w:rFonts w:eastAsia="Yu Mincho"/>
              </w:rPr>
            </w:pPr>
            <w:r w:rsidRPr="00E45426">
              <w:rPr>
                <w:rFonts w:eastAsia="Yu Mincho"/>
              </w:rPr>
              <w:t>Note 6:</w:t>
            </w:r>
            <w:r w:rsidRPr="00E45426">
              <w:rPr>
                <w:rFonts w:eastAsia="Yu Mincho"/>
              </w:rPr>
              <w:tab/>
              <w:t>Void</w:t>
            </w:r>
          </w:p>
          <w:p w14:paraId="6D4C61C9" w14:textId="77777777" w:rsidR="002C2A08" w:rsidRPr="00E45426" w:rsidRDefault="002C2A08" w:rsidP="008C5212">
            <w:pPr>
              <w:pStyle w:val="TAN"/>
              <w:rPr>
                <w:rFonts w:eastAsia="Yu Mincho"/>
              </w:rPr>
            </w:pPr>
            <w:r w:rsidRPr="00E45426">
              <w:rPr>
                <w:rFonts w:eastAsia="Yu Mincho"/>
              </w:rPr>
              <w:t>Note 7:</w:t>
            </w:r>
            <w:r w:rsidRPr="00E45426">
              <w:rPr>
                <w:rFonts w:eastAsia="Yu Mincho"/>
              </w:rPr>
              <w:tab/>
              <w:t>Void</w:t>
            </w:r>
          </w:p>
          <w:p w14:paraId="26505FBF" w14:textId="77777777" w:rsidR="002C2A08" w:rsidRPr="00E45426" w:rsidRDefault="002C2A08" w:rsidP="008C5212">
            <w:pPr>
              <w:pStyle w:val="TAN"/>
              <w:rPr>
                <w:rFonts w:eastAsia="Yu Mincho"/>
              </w:rPr>
            </w:pPr>
            <w:r w:rsidRPr="00E45426">
              <w:rPr>
                <w:rFonts w:eastAsia="Yu Mincho"/>
              </w:rPr>
              <w:t>Note 8:</w:t>
            </w:r>
            <w:r w:rsidRPr="00E45426">
              <w:rPr>
                <w:rFonts w:eastAsia="Yu Mincho"/>
              </w:rPr>
              <w:tab/>
              <w:t>Void</w:t>
            </w:r>
          </w:p>
          <w:p w14:paraId="35C6D036" w14:textId="77777777" w:rsidR="002C2A08" w:rsidRDefault="002C2A08" w:rsidP="008C5212">
            <w:pPr>
              <w:pStyle w:val="TAN"/>
              <w:rPr>
                <w:ins w:id="26" w:author="ZTE-Ma Zhifeng" w:date="2022-07-21T11:11:00Z"/>
                <w:rFonts w:eastAsia="Yu Mincho"/>
              </w:rPr>
            </w:pPr>
            <w:r w:rsidRPr="00E45426">
              <w:rPr>
                <w:rFonts w:eastAsia="Yu Mincho"/>
              </w:rPr>
              <w:t xml:space="preserve">Note </w:t>
            </w:r>
            <w:r w:rsidRPr="00E45426">
              <w:rPr>
                <w:lang w:eastAsia="zh-CN"/>
              </w:rPr>
              <w:t>9</w:t>
            </w:r>
            <w:r w:rsidRPr="00E45426">
              <w:rPr>
                <w:rFonts w:eastAsia="Yu Mincho"/>
              </w:rPr>
              <w:t>:</w:t>
            </w:r>
            <w:r w:rsidRPr="00E45426">
              <w:rPr>
                <w:rFonts w:eastAsia="Yu Mincho"/>
              </w:rPr>
              <w:tab/>
              <w:t>Void</w:t>
            </w:r>
          </w:p>
          <w:p w14:paraId="7475E273" w14:textId="787DF50D" w:rsidR="00BA18A0" w:rsidRPr="00E45426" w:rsidRDefault="00BA18A0" w:rsidP="008C5212">
            <w:pPr>
              <w:pStyle w:val="TAN"/>
              <w:rPr>
                <w:lang w:eastAsia="zh-CN"/>
              </w:rPr>
            </w:pPr>
            <w:ins w:id="27" w:author="ZTE-Ma Zhifeng" w:date="2022-07-21T11:11:00Z">
              <w:r w:rsidRPr="00E45426">
                <w:rPr>
                  <w:rFonts w:eastAsia="Yu Mincho"/>
                </w:rPr>
                <w:t xml:space="preserve">Note </w:t>
              </w:r>
              <w:r>
                <w:rPr>
                  <w:lang w:eastAsia="zh-CN"/>
                </w:rPr>
                <w:t>10</w:t>
              </w:r>
              <w:r>
                <w:rPr>
                  <w:rFonts w:eastAsia="Yu Mincho"/>
                </w:rPr>
                <w:t>:</w:t>
              </w:r>
              <w:r>
                <w:rPr>
                  <w:rFonts w:eastAsia="Yu Mincho"/>
                </w:rPr>
                <w:tab/>
              </w:r>
              <w:r w:rsidRPr="00D26D31">
                <w:rPr>
                  <w:rFonts w:eastAsia="Yu Mincho"/>
                </w:rPr>
                <w:t>This Mid test channel bandwidth is chosen since it is more commonly used.</w:t>
              </w:r>
            </w:ins>
          </w:p>
        </w:tc>
      </w:tr>
    </w:tbl>
    <w:p w14:paraId="04561E2E" w14:textId="77777777" w:rsidR="002C2A08" w:rsidRPr="00E45426" w:rsidRDefault="002C2A08" w:rsidP="002C2A08"/>
    <w:p w14:paraId="76D072B8" w14:textId="77777777" w:rsidR="002C2A08" w:rsidRPr="00E45426" w:rsidRDefault="002C2A08" w:rsidP="002C2A08">
      <w:pPr>
        <w:pStyle w:val="TH"/>
        <w:rPr>
          <w:rFonts w:eastAsia="Yu Mincho"/>
        </w:rPr>
      </w:pPr>
      <w:r w:rsidRPr="00E45426">
        <w:rPr>
          <w:rFonts w:eastAsia="Yu Mincho"/>
        </w:rPr>
        <w:lastRenderedPageBreak/>
        <w:t>Table 4.3.1.0A-2: Mid Test Channel bandwidths for each NR band, FR2</w:t>
      </w:r>
    </w:p>
    <w:tbl>
      <w:tblPr>
        <w:tblW w:w="3215" w:type="pct"/>
        <w:jc w:val="center"/>
        <w:tblLook w:val="04A0" w:firstRow="1" w:lastRow="0" w:firstColumn="1" w:lastColumn="0" w:noHBand="0" w:noVBand="1"/>
      </w:tblPr>
      <w:tblGrid>
        <w:gridCol w:w="895"/>
        <w:gridCol w:w="5296"/>
      </w:tblGrid>
      <w:tr w:rsidR="002C2A08" w:rsidRPr="00E45426" w14:paraId="53CC2362" w14:textId="77777777" w:rsidTr="008C5212">
        <w:trPr>
          <w:trHeight w:val="225"/>
          <w:jc w:val="center"/>
        </w:trPr>
        <w:tc>
          <w:tcPr>
            <w:tcW w:w="723" w:type="pct"/>
            <w:tcBorders>
              <w:top w:val="single" w:sz="4" w:space="0" w:color="auto"/>
              <w:left w:val="single" w:sz="8" w:space="0" w:color="auto"/>
              <w:bottom w:val="single" w:sz="4" w:space="0" w:color="auto"/>
              <w:right w:val="single" w:sz="8" w:space="0" w:color="auto"/>
            </w:tcBorders>
            <w:vAlign w:val="center"/>
            <w:hideMark/>
          </w:tcPr>
          <w:p w14:paraId="35CDFCE6" w14:textId="77777777" w:rsidR="002C2A08" w:rsidRPr="00E45426" w:rsidRDefault="002C2A08" w:rsidP="008C5212">
            <w:pPr>
              <w:pStyle w:val="TAH"/>
              <w:spacing w:line="256" w:lineRule="auto"/>
            </w:pPr>
            <w:r w:rsidRPr="00E45426">
              <w:rPr>
                <w:lang w:eastAsia="zh-CN"/>
              </w:rPr>
              <w:t>NR Band</w:t>
            </w:r>
          </w:p>
        </w:tc>
        <w:tc>
          <w:tcPr>
            <w:tcW w:w="4277" w:type="pct"/>
            <w:tcBorders>
              <w:top w:val="single" w:sz="4" w:space="0" w:color="auto"/>
              <w:left w:val="single" w:sz="4" w:space="0" w:color="auto"/>
              <w:bottom w:val="single" w:sz="4" w:space="0" w:color="auto"/>
              <w:right w:val="single" w:sz="8" w:space="0" w:color="auto"/>
            </w:tcBorders>
            <w:hideMark/>
          </w:tcPr>
          <w:p w14:paraId="3A6BC75E" w14:textId="77777777" w:rsidR="002C2A08" w:rsidRPr="00E45426" w:rsidRDefault="002C2A08" w:rsidP="008C5212">
            <w:pPr>
              <w:pStyle w:val="TAH"/>
              <w:spacing w:line="256" w:lineRule="auto"/>
            </w:pPr>
            <w:r w:rsidRPr="00E45426">
              <w:rPr>
                <w:lang w:eastAsia="zh-CN"/>
              </w:rPr>
              <w:t>UE Mid Test Channel bandwidth</w:t>
            </w:r>
            <w:r w:rsidRPr="00E45426">
              <w:rPr>
                <w:b w:val="0"/>
                <w:lang w:eastAsia="zh-CN"/>
              </w:rPr>
              <w:br/>
            </w:r>
            <w:r w:rsidRPr="00E45426">
              <w:rPr>
                <w:lang w:eastAsia="zh-CN"/>
              </w:rPr>
              <w:t>[MHz]</w:t>
            </w:r>
            <w:r w:rsidRPr="00E45426">
              <w:rPr>
                <w:vertAlign w:val="superscript"/>
                <w:lang w:eastAsia="zh-CN"/>
              </w:rPr>
              <w:t>1, 2, 3</w:t>
            </w:r>
          </w:p>
        </w:tc>
      </w:tr>
      <w:tr w:rsidR="002C2A08" w:rsidRPr="00E45426" w14:paraId="72E05AAB" w14:textId="77777777" w:rsidTr="008C5212">
        <w:trPr>
          <w:trHeight w:val="225"/>
          <w:jc w:val="center"/>
        </w:trPr>
        <w:tc>
          <w:tcPr>
            <w:tcW w:w="723" w:type="pct"/>
            <w:tcBorders>
              <w:top w:val="single" w:sz="4" w:space="0" w:color="auto"/>
              <w:left w:val="single" w:sz="8" w:space="0" w:color="auto"/>
              <w:bottom w:val="single" w:sz="4" w:space="0" w:color="auto"/>
              <w:right w:val="single" w:sz="8" w:space="0" w:color="auto"/>
            </w:tcBorders>
            <w:vAlign w:val="center"/>
            <w:hideMark/>
          </w:tcPr>
          <w:p w14:paraId="59765652" w14:textId="77777777" w:rsidR="002C2A08" w:rsidRPr="00E45426" w:rsidRDefault="002C2A08" w:rsidP="008C5212">
            <w:pPr>
              <w:pStyle w:val="TAC"/>
              <w:spacing w:line="256" w:lineRule="auto"/>
            </w:pPr>
            <w:r w:rsidRPr="00E45426">
              <w:t>n257</w:t>
            </w:r>
          </w:p>
        </w:tc>
        <w:tc>
          <w:tcPr>
            <w:tcW w:w="4277" w:type="pct"/>
            <w:tcBorders>
              <w:top w:val="single" w:sz="4" w:space="0" w:color="auto"/>
              <w:left w:val="single" w:sz="4" w:space="0" w:color="auto"/>
              <w:bottom w:val="single" w:sz="4" w:space="0" w:color="auto"/>
              <w:right w:val="single" w:sz="8" w:space="0" w:color="auto"/>
            </w:tcBorders>
            <w:hideMark/>
          </w:tcPr>
          <w:p w14:paraId="2BDA5AF6" w14:textId="77777777" w:rsidR="002C2A08" w:rsidRPr="00E45426" w:rsidRDefault="002C2A08" w:rsidP="008C5212">
            <w:pPr>
              <w:pStyle w:val="TAC"/>
              <w:spacing w:line="256" w:lineRule="auto"/>
            </w:pPr>
            <w:r w:rsidRPr="00E45426">
              <w:t>200</w:t>
            </w:r>
          </w:p>
        </w:tc>
      </w:tr>
      <w:tr w:rsidR="002C2A08" w:rsidRPr="00E45426" w14:paraId="199AEA4D" w14:textId="77777777" w:rsidTr="008C5212">
        <w:trPr>
          <w:trHeight w:val="225"/>
          <w:jc w:val="center"/>
        </w:trPr>
        <w:tc>
          <w:tcPr>
            <w:tcW w:w="723" w:type="pct"/>
            <w:tcBorders>
              <w:top w:val="single" w:sz="4" w:space="0" w:color="auto"/>
              <w:left w:val="single" w:sz="4" w:space="0" w:color="auto"/>
              <w:bottom w:val="single" w:sz="4" w:space="0" w:color="auto"/>
              <w:right w:val="single" w:sz="4" w:space="0" w:color="auto"/>
            </w:tcBorders>
            <w:vAlign w:val="center"/>
            <w:hideMark/>
          </w:tcPr>
          <w:p w14:paraId="24034104" w14:textId="77777777" w:rsidR="002C2A08" w:rsidRPr="00E45426" w:rsidRDefault="002C2A08" w:rsidP="008C5212">
            <w:pPr>
              <w:pStyle w:val="TAC"/>
              <w:spacing w:line="256" w:lineRule="auto"/>
            </w:pPr>
            <w:r w:rsidRPr="00E45426">
              <w:t>n258</w:t>
            </w:r>
          </w:p>
        </w:tc>
        <w:tc>
          <w:tcPr>
            <w:tcW w:w="4277" w:type="pct"/>
            <w:tcBorders>
              <w:top w:val="single" w:sz="4" w:space="0" w:color="auto"/>
              <w:left w:val="single" w:sz="4" w:space="0" w:color="auto"/>
              <w:bottom w:val="single" w:sz="4" w:space="0" w:color="auto"/>
              <w:right w:val="single" w:sz="4" w:space="0" w:color="auto"/>
            </w:tcBorders>
            <w:hideMark/>
          </w:tcPr>
          <w:p w14:paraId="2BE209B3" w14:textId="77777777" w:rsidR="002C2A08" w:rsidRPr="00E45426" w:rsidRDefault="002C2A08" w:rsidP="008C5212">
            <w:pPr>
              <w:pStyle w:val="TAC"/>
              <w:spacing w:line="256" w:lineRule="auto"/>
            </w:pPr>
            <w:r w:rsidRPr="00E45426">
              <w:t>200</w:t>
            </w:r>
          </w:p>
        </w:tc>
      </w:tr>
      <w:tr w:rsidR="002C2A08" w:rsidRPr="00E45426" w14:paraId="5807C075" w14:textId="77777777" w:rsidTr="008C5212">
        <w:trPr>
          <w:trHeight w:val="225"/>
          <w:jc w:val="center"/>
        </w:trPr>
        <w:tc>
          <w:tcPr>
            <w:tcW w:w="723" w:type="pct"/>
            <w:tcBorders>
              <w:top w:val="single" w:sz="4" w:space="0" w:color="auto"/>
              <w:left w:val="single" w:sz="4" w:space="0" w:color="auto"/>
              <w:bottom w:val="single" w:sz="4" w:space="0" w:color="auto"/>
              <w:right w:val="single" w:sz="4" w:space="0" w:color="auto"/>
            </w:tcBorders>
            <w:vAlign w:val="center"/>
            <w:hideMark/>
          </w:tcPr>
          <w:p w14:paraId="671B5061" w14:textId="77777777" w:rsidR="002C2A08" w:rsidRPr="00E45426" w:rsidRDefault="002C2A08" w:rsidP="008C5212">
            <w:pPr>
              <w:pStyle w:val="TAC"/>
              <w:spacing w:line="256" w:lineRule="auto"/>
            </w:pPr>
            <w:r w:rsidRPr="00E45426">
              <w:t>n260</w:t>
            </w:r>
          </w:p>
        </w:tc>
        <w:tc>
          <w:tcPr>
            <w:tcW w:w="4277" w:type="pct"/>
            <w:tcBorders>
              <w:top w:val="single" w:sz="4" w:space="0" w:color="auto"/>
              <w:left w:val="single" w:sz="4" w:space="0" w:color="auto"/>
              <w:bottom w:val="single" w:sz="4" w:space="0" w:color="auto"/>
              <w:right w:val="single" w:sz="4" w:space="0" w:color="auto"/>
            </w:tcBorders>
            <w:hideMark/>
          </w:tcPr>
          <w:p w14:paraId="1DE79339" w14:textId="77777777" w:rsidR="002C2A08" w:rsidRPr="00E45426" w:rsidRDefault="002C2A08" w:rsidP="008C5212">
            <w:pPr>
              <w:pStyle w:val="TAC"/>
              <w:spacing w:line="256" w:lineRule="auto"/>
            </w:pPr>
            <w:r w:rsidRPr="00E45426">
              <w:t>200</w:t>
            </w:r>
          </w:p>
        </w:tc>
      </w:tr>
      <w:tr w:rsidR="002C2A08" w:rsidRPr="00E45426" w14:paraId="119F3754" w14:textId="77777777" w:rsidTr="008C5212">
        <w:trPr>
          <w:trHeight w:val="225"/>
          <w:jc w:val="center"/>
        </w:trPr>
        <w:tc>
          <w:tcPr>
            <w:tcW w:w="723" w:type="pct"/>
            <w:tcBorders>
              <w:top w:val="single" w:sz="4" w:space="0" w:color="auto"/>
              <w:left w:val="single" w:sz="4" w:space="0" w:color="auto"/>
              <w:bottom w:val="single" w:sz="4" w:space="0" w:color="auto"/>
              <w:right w:val="single" w:sz="4" w:space="0" w:color="auto"/>
            </w:tcBorders>
            <w:vAlign w:val="center"/>
          </w:tcPr>
          <w:p w14:paraId="3C6F1EAC" w14:textId="77777777" w:rsidR="002C2A08" w:rsidRPr="00E45426" w:rsidRDefault="002C2A08" w:rsidP="008C5212">
            <w:pPr>
              <w:pStyle w:val="TAC"/>
              <w:spacing w:line="256" w:lineRule="auto"/>
              <w:rPr>
                <w:lang w:eastAsia="zh-CN"/>
              </w:rPr>
            </w:pPr>
            <w:r w:rsidRPr="00E45426">
              <w:rPr>
                <w:lang w:eastAsia="zh-CN"/>
              </w:rPr>
              <w:t>n261</w:t>
            </w:r>
          </w:p>
        </w:tc>
        <w:tc>
          <w:tcPr>
            <w:tcW w:w="4277" w:type="pct"/>
            <w:tcBorders>
              <w:top w:val="single" w:sz="4" w:space="0" w:color="auto"/>
              <w:left w:val="single" w:sz="4" w:space="0" w:color="auto"/>
              <w:bottom w:val="single" w:sz="4" w:space="0" w:color="auto"/>
              <w:right w:val="single" w:sz="4" w:space="0" w:color="auto"/>
            </w:tcBorders>
          </w:tcPr>
          <w:p w14:paraId="0DF881FB" w14:textId="77777777" w:rsidR="002C2A08" w:rsidRPr="00E45426" w:rsidRDefault="002C2A08" w:rsidP="008C5212">
            <w:pPr>
              <w:pStyle w:val="TAC"/>
              <w:spacing w:line="256" w:lineRule="auto"/>
              <w:rPr>
                <w:lang w:eastAsia="zh-CN"/>
              </w:rPr>
            </w:pPr>
            <w:r w:rsidRPr="00E45426">
              <w:rPr>
                <w:lang w:eastAsia="zh-CN"/>
              </w:rPr>
              <w:t>200</w:t>
            </w:r>
          </w:p>
        </w:tc>
      </w:tr>
      <w:tr w:rsidR="002C2A08" w:rsidRPr="00E45426" w14:paraId="237C365A" w14:textId="77777777" w:rsidTr="008C5212">
        <w:trPr>
          <w:trHeight w:val="225"/>
          <w:jc w:val="center"/>
        </w:trPr>
        <w:tc>
          <w:tcPr>
            <w:tcW w:w="500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1A4D63" w14:textId="77777777" w:rsidR="002C2A08" w:rsidRPr="00E45426" w:rsidRDefault="002C2A08" w:rsidP="008C5212">
            <w:pPr>
              <w:pStyle w:val="TAN"/>
              <w:jc w:val="both"/>
              <w:rPr>
                <w:lang w:eastAsia="zh-CN"/>
              </w:rPr>
            </w:pPr>
            <w:r w:rsidRPr="00E45426">
              <w:rPr>
                <w:rFonts w:eastAsia="Yu Mincho"/>
              </w:rPr>
              <w:t>Note 1:</w:t>
            </w:r>
            <w:r w:rsidRPr="00E45426">
              <w:rPr>
                <w:rFonts w:eastAsia="Yu Mincho"/>
              </w:rPr>
              <w:tab/>
            </w:r>
            <w:r w:rsidRPr="00E45426">
              <w:rPr>
                <w:lang w:eastAsia="zh-CN"/>
              </w:rPr>
              <w:t>Mid channel BW is the closest channel BW to the arithmetic average channel BW of all the possible channel BWs per band in Table 5.3.5-1 of TS 38.521-1 [14] among all SCSs. If there are two channel bandwidths that have same distance to the average value, the higher one is selected.</w:t>
            </w:r>
          </w:p>
          <w:p w14:paraId="20178777" w14:textId="77777777" w:rsidR="002C2A08" w:rsidRPr="00E45426" w:rsidRDefault="002C2A08" w:rsidP="008C5212">
            <w:pPr>
              <w:pStyle w:val="TAN"/>
              <w:ind w:left="870" w:firstLine="0"/>
              <w:jc w:val="both"/>
              <w:rPr>
                <w:lang w:eastAsia="zh-CN"/>
              </w:rPr>
            </w:pPr>
            <w:r w:rsidRPr="00E45426">
              <w:rPr>
                <w:lang w:eastAsia="zh-CN"/>
              </w:rPr>
              <w:t>In case such bandwidth is not applicable for a given subcarrier spacing, the closer bandwidth to the value in this table applicable for such subcarrier spacing shall be tested.</w:t>
            </w:r>
          </w:p>
          <w:p w14:paraId="41B4920F" w14:textId="77777777" w:rsidR="002C2A08" w:rsidRPr="00E45426" w:rsidRDefault="002C2A08" w:rsidP="008C5212">
            <w:pPr>
              <w:pStyle w:val="TAN"/>
              <w:ind w:left="870" w:firstLine="0"/>
              <w:jc w:val="both"/>
              <w:rPr>
                <w:lang w:eastAsia="zh-CN"/>
              </w:rPr>
            </w:pPr>
            <w:r w:rsidRPr="00E45426">
              <w:rPr>
                <w:lang w:eastAsia="zh-CN"/>
              </w:rPr>
              <w:t>In case such bandwidth is not defined in the UE release specification according to 38.101-2 [8] Table 5.3.5-1, the closer bandwidth to the value in this table defined for that band in the UE release specification shall be tested.</w:t>
            </w:r>
          </w:p>
          <w:p w14:paraId="47541B45" w14:textId="77777777" w:rsidR="002C2A08" w:rsidRPr="00E45426" w:rsidRDefault="002C2A08" w:rsidP="008C5212">
            <w:pPr>
              <w:pStyle w:val="TAN"/>
              <w:ind w:left="870" w:firstLine="0"/>
              <w:jc w:val="both"/>
              <w:rPr>
                <w:lang w:eastAsia="zh-CN"/>
              </w:rPr>
            </w:pPr>
            <w:r w:rsidRPr="00E45426">
              <w:rPr>
                <w:lang w:eastAsia="zh-CN"/>
              </w:rPr>
              <w:t>If there are two channel bandwidths that have same distance to the arithmetic average, the higher one is selected.</w:t>
            </w:r>
          </w:p>
          <w:p w14:paraId="00A70D66" w14:textId="77777777" w:rsidR="002C2A08" w:rsidRPr="00E45426" w:rsidRDefault="002C2A08" w:rsidP="008C5212">
            <w:pPr>
              <w:pStyle w:val="TAN"/>
              <w:jc w:val="both"/>
            </w:pPr>
            <w:r w:rsidRPr="00E45426">
              <w:rPr>
                <w:lang w:eastAsia="zh-CN"/>
              </w:rPr>
              <w:t>Note 2:</w:t>
            </w:r>
            <w:r w:rsidRPr="00E45426">
              <w:rPr>
                <w:lang w:eastAsia="zh-CN"/>
              </w:rPr>
              <w:tab/>
            </w:r>
            <w:r w:rsidRPr="00E45426">
              <w:t xml:space="preserve">Values listed in this table assume that the (non-optional) channel bandwidths specified in Table 5.3.5-1 of TS 38.101-2 [8] lower than the maximum are supported. However, these channel bandwidths are mandatory with capability parameter as defined in [55] TS 38.306 clause 4.2.1 for </w:t>
            </w:r>
            <w:r w:rsidRPr="00E45426">
              <w:rPr>
                <w:i/>
                <w:iCs/>
              </w:rPr>
              <w:t>channelBWs-DL/channelBWs-UL</w:t>
            </w:r>
            <w:r w:rsidRPr="00E45426">
              <w:t xml:space="preserve"> parameters. Hence the UE might indicate them as not supported. In such case, select the closest channel bandwidth in both DL and UL.</w:t>
            </w:r>
          </w:p>
          <w:p w14:paraId="23B9A1AD" w14:textId="77777777" w:rsidR="002C2A08" w:rsidRPr="00E45426" w:rsidRDefault="002C2A08" w:rsidP="008C5212">
            <w:pPr>
              <w:pStyle w:val="TAN"/>
            </w:pPr>
            <w:r w:rsidRPr="00E45426">
              <w:t>Note 3:</w:t>
            </w:r>
            <w:r w:rsidRPr="00E45426">
              <w:rPr>
                <w:rFonts w:eastAsia="Yu Mincho"/>
              </w:rPr>
              <w:tab/>
            </w:r>
            <w:r w:rsidRPr="00E45426">
              <w:t>For CA and DC, the mid-test channel bandwidth per component carrier is chosen to test the closest aggregated bandwidth to the mathematical centre between minimum and maximum aggregated bandwidth defined for and within a given bandwidth combination set. In case no set of channel bandwidths per component carrier supported by the UE can achieve such aggregated bandwidth, select one combination of bandwidths per component carrier within the bandwidth combination set that minimizes the difference to the target aggregated bandwidth.</w:t>
            </w:r>
          </w:p>
        </w:tc>
      </w:tr>
    </w:tbl>
    <w:p w14:paraId="6F3DEB21" w14:textId="77777777" w:rsidR="002C2A08" w:rsidRPr="00E45426" w:rsidRDefault="002C2A08" w:rsidP="002C2A08"/>
    <w:p w14:paraId="4296C2B4" w14:textId="77777777" w:rsidR="001D7EFA" w:rsidRPr="002C2A08" w:rsidRDefault="001D7EFA" w:rsidP="006815E8"/>
    <w:p w14:paraId="245B2CC4" w14:textId="77777777" w:rsidR="006815E8" w:rsidRDefault="006815E8" w:rsidP="006815E8">
      <w:r>
        <w:rPr>
          <w:rFonts w:hint="eastAsia"/>
        </w:rPr>
        <w:t>==============================================================</w:t>
      </w:r>
    </w:p>
    <w:p w14:paraId="58D11220" w14:textId="77777777" w:rsidR="006815E8" w:rsidRPr="00AB4CBD" w:rsidRDefault="006815E8" w:rsidP="006815E8">
      <w:pPr>
        <w:pStyle w:val="30"/>
        <w:rPr>
          <w:rFonts w:cs="Arial"/>
          <w:i/>
          <w:color w:val="FF0000"/>
          <w:sz w:val="32"/>
          <w:szCs w:val="32"/>
        </w:rPr>
      </w:pPr>
      <w:r w:rsidRPr="00AB4CBD">
        <w:rPr>
          <w:rFonts w:cs="Arial"/>
          <w:i/>
          <w:color w:val="FF0000"/>
          <w:sz w:val="32"/>
          <w:szCs w:val="32"/>
        </w:rPr>
        <w:t>&lt;&lt; End of changes &gt;&gt;</w:t>
      </w:r>
    </w:p>
    <w:p w14:paraId="61457238" w14:textId="77777777" w:rsidR="00EA1BFC" w:rsidRPr="00EA1BFC" w:rsidRDefault="00EA1BFC" w:rsidP="00EA1BFC"/>
    <w:sectPr w:rsidR="00EA1BFC" w:rsidRPr="00EA1BFC" w:rsidSect="00E72CE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B23061" w14:textId="77777777" w:rsidR="00E012C4" w:rsidRDefault="00E012C4">
      <w:r>
        <w:separator/>
      </w:r>
    </w:p>
  </w:endnote>
  <w:endnote w:type="continuationSeparator" w:id="0">
    <w:p w14:paraId="31EA2500" w14:textId="77777777" w:rsidR="00E012C4" w:rsidRDefault="00E012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94CBA0" w14:textId="77777777" w:rsidR="00E012C4" w:rsidRDefault="00E012C4">
      <w:r>
        <w:separator/>
      </w:r>
    </w:p>
  </w:footnote>
  <w:footnote w:type="continuationSeparator" w:id="0">
    <w:p w14:paraId="51970AE9" w14:textId="77777777" w:rsidR="00E012C4" w:rsidRDefault="00E012C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E0345E" w:rsidRDefault="00E0345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DADE54" w14:textId="77777777" w:rsidR="00E0345E" w:rsidRDefault="00E0345E">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5259C9" w14:textId="77777777" w:rsidR="00E0345E" w:rsidRDefault="00E0345E">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6F2624" w14:textId="77777777" w:rsidR="00E0345E" w:rsidRDefault="00E0345E">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99C5443"/>
    <w:multiLevelType w:val="hybridMultilevel"/>
    <w:tmpl w:val="BEB235FE"/>
    <w:styleLink w:val="SGS3"/>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styleLink w:val="SGS21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7">
    <w:nsid w:val="2FB01FD2"/>
    <w:multiLevelType w:val="hybridMultilevel"/>
    <w:tmpl w:val="E8F228B2"/>
    <w:styleLink w:val="Style1211"/>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31913D55"/>
    <w:multiLevelType w:val="multilevel"/>
    <w:tmpl w:val="31913D55"/>
    <w:styleLink w:val="Style1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435F687E"/>
    <w:multiLevelType w:val="multilevel"/>
    <w:tmpl w:val="CB68E4D0"/>
    <w:styleLink w:val="SGS12"/>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4">
    <w:nsid w:val="5C143C93"/>
    <w:multiLevelType w:val="hybridMultilevel"/>
    <w:tmpl w:val="CCB271F8"/>
    <w:lvl w:ilvl="0" w:tplc="A9722A50">
      <w:start w:val="1"/>
      <w:numFmt w:val="decimal"/>
      <w:lvlText w:val="(%1)"/>
      <w:lvlJc w:val="left"/>
      <w:pPr>
        <w:ind w:left="460" w:hanging="360"/>
      </w:pPr>
      <w:rPr>
        <w:rFonts w:eastAsia="宋体"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nsid w:val="708858F6"/>
    <w:multiLevelType w:val="multilevel"/>
    <w:tmpl w:val="37FC2598"/>
    <w:styleLink w:val="Style13"/>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3">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nsid w:val="7BC330F5"/>
    <w:multiLevelType w:val="hybridMultilevel"/>
    <w:tmpl w:val="C2769C2A"/>
    <w:styleLink w:val="Style131"/>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4"/>
  </w:num>
  <w:num w:numId="3">
    <w:abstractNumId w:val="2"/>
  </w:num>
  <w:num w:numId="4">
    <w:abstractNumId w:val="12"/>
  </w:num>
  <w:num w:numId="5">
    <w:abstractNumId w:val="9"/>
  </w:num>
  <w:num w:numId="6">
    <w:abstractNumId w:val="21"/>
  </w:num>
  <w:num w:numId="7">
    <w:abstractNumId w:val="25"/>
  </w:num>
  <w:num w:numId="8">
    <w:abstractNumId w:val="26"/>
  </w:num>
  <w:num w:numId="9">
    <w:abstractNumId w:val="7"/>
  </w:num>
  <w:num w:numId="10">
    <w:abstractNumId w:val="3"/>
  </w:num>
  <w:num w:numId="11">
    <w:abstractNumId w:val="10"/>
  </w:num>
  <w:num w:numId="12">
    <w:abstractNumId w:val="11"/>
  </w:num>
  <w:num w:numId="13">
    <w:abstractNumId w:val="8"/>
  </w:num>
  <w:num w:numId="14">
    <w:abstractNumId w:val="19"/>
  </w:num>
  <w:num w:numId="15">
    <w:abstractNumId w:val="0"/>
  </w:num>
  <w:num w:numId="16">
    <w:abstractNumId w:val="20"/>
  </w:num>
  <w:num w:numId="17">
    <w:abstractNumId w:val="1"/>
  </w:num>
  <w:num w:numId="18">
    <w:abstractNumId w:val="18"/>
  </w:num>
  <w:num w:numId="19">
    <w:abstractNumId w:val="22"/>
  </w:num>
  <w:num w:numId="20">
    <w:abstractNumId w:val="4"/>
  </w:num>
  <w:num w:numId="21">
    <w:abstractNumId w:val="16"/>
  </w:num>
  <w:num w:numId="22">
    <w:abstractNumId w:val="15"/>
  </w:num>
  <w:num w:numId="23">
    <w:abstractNumId w:val="13"/>
  </w:num>
  <w:num w:numId="24">
    <w:abstractNumId w:val="17"/>
  </w:num>
  <w:num w:numId="25">
    <w:abstractNumId w:val="14"/>
  </w:num>
  <w:num w:numId="26">
    <w:abstractNumId w:val="23"/>
  </w:num>
  <w:num w:numId="27">
    <w:abstractNumId w:val="6"/>
  </w:num>
  <w:numIdMacAtCleanup w:val="2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FDE"/>
    <w:rsid w:val="000122F9"/>
    <w:rsid w:val="00022E4A"/>
    <w:rsid w:val="00026962"/>
    <w:rsid w:val="00041DCB"/>
    <w:rsid w:val="00063301"/>
    <w:rsid w:val="00067C03"/>
    <w:rsid w:val="00086958"/>
    <w:rsid w:val="00097519"/>
    <w:rsid w:val="000A3768"/>
    <w:rsid w:val="000A6394"/>
    <w:rsid w:val="000B0F06"/>
    <w:rsid w:val="000B7FED"/>
    <w:rsid w:val="000C038A"/>
    <w:rsid w:val="000C45E2"/>
    <w:rsid w:val="000C6598"/>
    <w:rsid w:val="000C75D4"/>
    <w:rsid w:val="000D44B3"/>
    <w:rsid w:val="00101FF2"/>
    <w:rsid w:val="00122830"/>
    <w:rsid w:val="00125E8E"/>
    <w:rsid w:val="001333EC"/>
    <w:rsid w:val="0013343D"/>
    <w:rsid w:val="00141793"/>
    <w:rsid w:val="00145D43"/>
    <w:rsid w:val="0017202F"/>
    <w:rsid w:val="00192C46"/>
    <w:rsid w:val="00195017"/>
    <w:rsid w:val="001A08B3"/>
    <w:rsid w:val="001A7B60"/>
    <w:rsid w:val="001B52F0"/>
    <w:rsid w:val="001B7A65"/>
    <w:rsid w:val="001D7EFA"/>
    <w:rsid w:val="001E41F3"/>
    <w:rsid w:val="00203517"/>
    <w:rsid w:val="00224C51"/>
    <w:rsid w:val="00251450"/>
    <w:rsid w:val="0026004D"/>
    <w:rsid w:val="002640DD"/>
    <w:rsid w:val="00274BF6"/>
    <w:rsid w:val="00275D12"/>
    <w:rsid w:val="00284FEB"/>
    <w:rsid w:val="002860C4"/>
    <w:rsid w:val="002A2399"/>
    <w:rsid w:val="002A437A"/>
    <w:rsid w:val="002A6AD3"/>
    <w:rsid w:val="002A76A0"/>
    <w:rsid w:val="002B5741"/>
    <w:rsid w:val="002C2A08"/>
    <w:rsid w:val="002D1228"/>
    <w:rsid w:val="002E472E"/>
    <w:rsid w:val="00305409"/>
    <w:rsid w:val="003229B4"/>
    <w:rsid w:val="00341A09"/>
    <w:rsid w:val="00343C6D"/>
    <w:rsid w:val="003462D4"/>
    <w:rsid w:val="00353586"/>
    <w:rsid w:val="003609EF"/>
    <w:rsid w:val="0036231A"/>
    <w:rsid w:val="00363529"/>
    <w:rsid w:val="003660E2"/>
    <w:rsid w:val="00374DD4"/>
    <w:rsid w:val="00385DD4"/>
    <w:rsid w:val="00386747"/>
    <w:rsid w:val="003948B4"/>
    <w:rsid w:val="00395800"/>
    <w:rsid w:val="003A2DCF"/>
    <w:rsid w:val="003A4A00"/>
    <w:rsid w:val="003E1A36"/>
    <w:rsid w:val="003E39D8"/>
    <w:rsid w:val="003F0F76"/>
    <w:rsid w:val="00404A54"/>
    <w:rsid w:val="00410371"/>
    <w:rsid w:val="004129DA"/>
    <w:rsid w:val="004242F1"/>
    <w:rsid w:val="00426D6B"/>
    <w:rsid w:val="0044054C"/>
    <w:rsid w:val="004550B4"/>
    <w:rsid w:val="00456301"/>
    <w:rsid w:val="004563F0"/>
    <w:rsid w:val="004700EB"/>
    <w:rsid w:val="0048513F"/>
    <w:rsid w:val="004B260F"/>
    <w:rsid w:val="004B7404"/>
    <w:rsid w:val="004B75B7"/>
    <w:rsid w:val="004C0AD1"/>
    <w:rsid w:val="004C222D"/>
    <w:rsid w:val="004D5DC6"/>
    <w:rsid w:val="004E0884"/>
    <w:rsid w:val="004E48A3"/>
    <w:rsid w:val="004F5126"/>
    <w:rsid w:val="004F626C"/>
    <w:rsid w:val="004F64A0"/>
    <w:rsid w:val="005005A7"/>
    <w:rsid w:val="0051117C"/>
    <w:rsid w:val="005141D9"/>
    <w:rsid w:val="0051580D"/>
    <w:rsid w:val="00547111"/>
    <w:rsid w:val="00592D74"/>
    <w:rsid w:val="005D57B0"/>
    <w:rsid w:val="005E2C44"/>
    <w:rsid w:val="005F5A56"/>
    <w:rsid w:val="00621188"/>
    <w:rsid w:val="00622BF2"/>
    <w:rsid w:val="006257ED"/>
    <w:rsid w:val="006331F6"/>
    <w:rsid w:val="00634A15"/>
    <w:rsid w:val="00637C69"/>
    <w:rsid w:val="00653DE4"/>
    <w:rsid w:val="00665C47"/>
    <w:rsid w:val="00670D9D"/>
    <w:rsid w:val="006815E8"/>
    <w:rsid w:val="006866EB"/>
    <w:rsid w:val="006941B8"/>
    <w:rsid w:val="00695808"/>
    <w:rsid w:val="006B46FB"/>
    <w:rsid w:val="006C2C96"/>
    <w:rsid w:val="006E21FB"/>
    <w:rsid w:val="00707EAC"/>
    <w:rsid w:val="00712267"/>
    <w:rsid w:val="007153C8"/>
    <w:rsid w:val="00736996"/>
    <w:rsid w:val="007369E1"/>
    <w:rsid w:val="00764FCD"/>
    <w:rsid w:val="00770F8E"/>
    <w:rsid w:val="00787DD6"/>
    <w:rsid w:val="00792342"/>
    <w:rsid w:val="00792D1F"/>
    <w:rsid w:val="007977A8"/>
    <w:rsid w:val="007A02D7"/>
    <w:rsid w:val="007B512A"/>
    <w:rsid w:val="007C2097"/>
    <w:rsid w:val="007D200D"/>
    <w:rsid w:val="007D6A07"/>
    <w:rsid w:val="007D6CFF"/>
    <w:rsid w:val="007F4CA0"/>
    <w:rsid w:val="007F7259"/>
    <w:rsid w:val="00801D1B"/>
    <w:rsid w:val="008040A8"/>
    <w:rsid w:val="00813572"/>
    <w:rsid w:val="008279FA"/>
    <w:rsid w:val="00831811"/>
    <w:rsid w:val="00861AA9"/>
    <w:rsid w:val="008626E7"/>
    <w:rsid w:val="0086295F"/>
    <w:rsid w:val="00862A6A"/>
    <w:rsid w:val="0086370C"/>
    <w:rsid w:val="0086514B"/>
    <w:rsid w:val="00870EE7"/>
    <w:rsid w:val="00886309"/>
    <w:rsid w:val="008863B9"/>
    <w:rsid w:val="00886903"/>
    <w:rsid w:val="008A45A6"/>
    <w:rsid w:val="008C3D37"/>
    <w:rsid w:val="008D3CCC"/>
    <w:rsid w:val="008D72D1"/>
    <w:rsid w:val="008F3789"/>
    <w:rsid w:val="008F5B67"/>
    <w:rsid w:val="008F686C"/>
    <w:rsid w:val="00904067"/>
    <w:rsid w:val="009073B4"/>
    <w:rsid w:val="009148DE"/>
    <w:rsid w:val="0092113C"/>
    <w:rsid w:val="00921E43"/>
    <w:rsid w:val="0093773B"/>
    <w:rsid w:val="00940122"/>
    <w:rsid w:val="00941E30"/>
    <w:rsid w:val="00942FDF"/>
    <w:rsid w:val="00945A72"/>
    <w:rsid w:val="00962881"/>
    <w:rsid w:val="009777D9"/>
    <w:rsid w:val="00991B88"/>
    <w:rsid w:val="00993977"/>
    <w:rsid w:val="009A5753"/>
    <w:rsid w:val="009A579D"/>
    <w:rsid w:val="009B0F20"/>
    <w:rsid w:val="009C1B89"/>
    <w:rsid w:val="009E2322"/>
    <w:rsid w:val="009E3297"/>
    <w:rsid w:val="009F4FC4"/>
    <w:rsid w:val="009F734F"/>
    <w:rsid w:val="00A00442"/>
    <w:rsid w:val="00A012EE"/>
    <w:rsid w:val="00A24073"/>
    <w:rsid w:val="00A246B6"/>
    <w:rsid w:val="00A300EB"/>
    <w:rsid w:val="00A32F49"/>
    <w:rsid w:val="00A47E70"/>
    <w:rsid w:val="00A50CF0"/>
    <w:rsid w:val="00A60FBC"/>
    <w:rsid w:val="00A670D5"/>
    <w:rsid w:val="00A7356F"/>
    <w:rsid w:val="00A7671C"/>
    <w:rsid w:val="00A84E29"/>
    <w:rsid w:val="00A97E0A"/>
    <w:rsid w:val="00AA0A86"/>
    <w:rsid w:val="00AA2CBC"/>
    <w:rsid w:val="00AA2E99"/>
    <w:rsid w:val="00AB6ADC"/>
    <w:rsid w:val="00AC5820"/>
    <w:rsid w:val="00AD1CD8"/>
    <w:rsid w:val="00AE7969"/>
    <w:rsid w:val="00B03427"/>
    <w:rsid w:val="00B03E81"/>
    <w:rsid w:val="00B1325E"/>
    <w:rsid w:val="00B17348"/>
    <w:rsid w:val="00B258BB"/>
    <w:rsid w:val="00B35C46"/>
    <w:rsid w:val="00B60A25"/>
    <w:rsid w:val="00B671DD"/>
    <w:rsid w:val="00B67B97"/>
    <w:rsid w:val="00B968C8"/>
    <w:rsid w:val="00BA18A0"/>
    <w:rsid w:val="00BA3EC5"/>
    <w:rsid w:val="00BA51D9"/>
    <w:rsid w:val="00BB5DFC"/>
    <w:rsid w:val="00BC57F3"/>
    <w:rsid w:val="00BD178C"/>
    <w:rsid w:val="00BD279D"/>
    <w:rsid w:val="00BD6BB8"/>
    <w:rsid w:val="00BE37F6"/>
    <w:rsid w:val="00BF5578"/>
    <w:rsid w:val="00BF72CC"/>
    <w:rsid w:val="00C11C1E"/>
    <w:rsid w:val="00C30644"/>
    <w:rsid w:val="00C45B38"/>
    <w:rsid w:val="00C554FD"/>
    <w:rsid w:val="00C66BA2"/>
    <w:rsid w:val="00C768B8"/>
    <w:rsid w:val="00C8540C"/>
    <w:rsid w:val="00C870F6"/>
    <w:rsid w:val="00C94F58"/>
    <w:rsid w:val="00C95985"/>
    <w:rsid w:val="00CB2A6B"/>
    <w:rsid w:val="00CC5026"/>
    <w:rsid w:val="00CC68D0"/>
    <w:rsid w:val="00CD2F35"/>
    <w:rsid w:val="00CD69A6"/>
    <w:rsid w:val="00CE6F42"/>
    <w:rsid w:val="00CF6468"/>
    <w:rsid w:val="00CF7C8F"/>
    <w:rsid w:val="00D03F9A"/>
    <w:rsid w:val="00D065A4"/>
    <w:rsid w:val="00D06D51"/>
    <w:rsid w:val="00D1467C"/>
    <w:rsid w:val="00D16319"/>
    <w:rsid w:val="00D234AA"/>
    <w:rsid w:val="00D2381D"/>
    <w:rsid w:val="00D24991"/>
    <w:rsid w:val="00D50255"/>
    <w:rsid w:val="00D62975"/>
    <w:rsid w:val="00D66520"/>
    <w:rsid w:val="00D752D4"/>
    <w:rsid w:val="00D84AE9"/>
    <w:rsid w:val="00DA0FAD"/>
    <w:rsid w:val="00DA7BE2"/>
    <w:rsid w:val="00DB3D86"/>
    <w:rsid w:val="00DD4C12"/>
    <w:rsid w:val="00DE2B0A"/>
    <w:rsid w:val="00DE34CF"/>
    <w:rsid w:val="00DF115C"/>
    <w:rsid w:val="00DF6E0A"/>
    <w:rsid w:val="00E012C4"/>
    <w:rsid w:val="00E0345E"/>
    <w:rsid w:val="00E110EA"/>
    <w:rsid w:val="00E11572"/>
    <w:rsid w:val="00E1385E"/>
    <w:rsid w:val="00E13F3D"/>
    <w:rsid w:val="00E21024"/>
    <w:rsid w:val="00E27695"/>
    <w:rsid w:val="00E34898"/>
    <w:rsid w:val="00E4078F"/>
    <w:rsid w:val="00E41180"/>
    <w:rsid w:val="00E456E1"/>
    <w:rsid w:val="00E5710F"/>
    <w:rsid w:val="00E72CEF"/>
    <w:rsid w:val="00E76D40"/>
    <w:rsid w:val="00E841D2"/>
    <w:rsid w:val="00EA1BFC"/>
    <w:rsid w:val="00EB09B7"/>
    <w:rsid w:val="00EC5FE7"/>
    <w:rsid w:val="00ED4723"/>
    <w:rsid w:val="00EE7D7C"/>
    <w:rsid w:val="00F01C20"/>
    <w:rsid w:val="00F22A8C"/>
    <w:rsid w:val="00F25D98"/>
    <w:rsid w:val="00F2656F"/>
    <w:rsid w:val="00F300FB"/>
    <w:rsid w:val="00F55C79"/>
    <w:rsid w:val="00F57184"/>
    <w:rsid w:val="00F65012"/>
    <w:rsid w:val="00F86AF5"/>
    <w:rsid w:val="00F904E2"/>
    <w:rsid w:val="00F95B90"/>
    <w:rsid w:val="00FA28D5"/>
    <w:rsid w:val="00FB6386"/>
    <w:rsid w:val="00FC21B0"/>
    <w:rsid w:val="00FE53A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0"/>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aliases w:val="UL"/>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CRCoverPageChar">
    <w:name w:val="CR Cover Page Char"/>
    <w:link w:val="CRCoverPage"/>
    <w:qFormat/>
    <w:rsid w:val="00E21024"/>
    <w:rPr>
      <w:rFonts w:ascii="Arial" w:hAnsi="Arial"/>
      <w:lang w:val="en-GB" w:eastAsia="en-US"/>
    </w:rPr>
  </w:style>
  <w:style w:type="character" w:customStyle="1" w:styleId="UnresolvedMention1">
    <w:name w:val="Unresolved Mention1"/>
    <w:uiPriority w:val="99"/>
    <w:unhideWhenUsed/>
    <w:qFormat/>
    <w:rsid w:val="00BE37F6"/>
    <w:rPr>
      <w:color w:val="808080"/>
      <w:shd w:val="clear" w:color="auto" w:fill="E6E6E6"/>
    </w:rPr>
  </w:style>
  <w:style w:type="paragraph" w:customStyle="1" w:styleId="TAJ">
    <w:name w:val="TAJ"/>
    <w:basedOn w:val="a1"/>
    <w:qFormat/>
    <w:rsid w:val="00BE37F6"/>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BE37F6"/>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BE37F6"/>
    <w:rPr>
      <w:rFonts w:ascii="Arial" w:hAnsi="Arial"/>
      <w:sz w:val="18"/>
      <w:lang w:val="en-GB" w:eastAsia="en-US"/>
    </w:rPr>
  </w:style>
  <w:style w:type="character" w:customStyle="1" w:styleId="THChar">
    <w:name w:val="TH Char"/>
    <w:link w:val="TH"/>
    <w:qFormat/>
    <w:rsid w:val="00BE37F6"/>
    <w:rPr>
      <w:rFonts w:ascii="Arial" w:hAnsi="Arial"/>
      <w:b/>
      <w:lang w:val="en-GB" w:eastAsia="en-US"/>
    </w:rPr>
  </w:style>
  <w:style w:type="character" w:customStyle="1" w:styleId="TAHCar">
    <w:name w:val="TAH Car"/>
    <w:link w:val="TAH"/>
    <w:qFormat/>
    <w:rsid w:val="00BE37F6"/>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BE37F6"/>
    <w:rPr>
      <w:rFonts w:ascii="Arial" w:hAnsi="Arial"/>
      <w:sz w:val="28"/>
      <w:lang w:val="en-GB" w:eastAsia="en-US"/>
    </w:rPr>
  </w:style>
  <w:style w:type="character" w:customStyle="1" w:styleId="NOChar">
    <w:name w:val="NO Char"/>
    <w:link w:val="NO"/>
    <w:qFormat/>
    <w:rsid w:val="00BE37F6"/>
    <w:rPr>
      <w:rFonts w:ascii="Times New Roman" w:hAnsi="Times New Roman"/>
      <w:lang w:val="en-GB" w:eastAsia="en-US"/>
    </w:rPr>
  </w:style>
  <w:style w:type="character" w:customStyle="1" w:styleId="TANChar">
    <w:name w:val="TAN Char"/>
    <w:link w:val="TAN"/>
    <w:qFormat/>
    <w:rsid w:val="00BE37F6"/>
    <w:rPr>
      <w:rFonts w:ascii="Arial" w:hAnsi="Arial"/>
      <w:sz w:val="18"/>
      <w:lang w:val="en-GB" w:eastAsia="en-US"/>
    </w:rPr>
  </w:style>
  <w:style w:type="character" w:customStyle="1" w:styleId="B1Char">
    <w:name w:val="B1 Char"/>
    <w:link w:val="B10"/>
    <w:qFormat/>
    <w:locked/>
    <w:rsid w:val="00BE37F6"/>
    <w:rPr>
      <w:rFonts w:ascii="Times New Roman" w:hAnsi="Times New Roman"/>
      <w:lang w:val="en-GB" w:eastAsia="en-US"/>
    </w:rPr>
  </w:style>
  <w:style w:type="character" w:customStyle="1" w:styleId="B2Char">
    <w:name w:val="B2 Char"/>
    <w:link w:val="B20"/>
    <w:qFormat/>
    <w:locked/>
    <w:rsid w:val="00BE37F6"/>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BE37F6"/>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2,Level_2 Char,Heading 81111 Char,标题 811 Char"/>
    <w:link w:val="5"/>
    <w:qFormat/>
    <w:rsid w:val="00BE37F6"/>
    <w:rPr>
      <w:rFonts w:ascii="Arial" w:hAnsi="Arial"/>
      <w:sz w:val="22"/>
      <w:lang w:val="en-GB" w:eastAsia="en-US"/>
    </w:rPr>
  </w:style>
  <w:style w:type="character" w:customStyle="1" w:styleId="TALCar">
    <w:name w:val="TAL Car"/>
    <w:link w:val="TAL"/>
    <w:qFormat/>
    <w:rsid w:val="00BE37F6"/>
    <w:rPr>
      <w:rFonts w:ascii="Arial" w:hAnsi="Arial"/>
      <w:sz w:val="18"/>
      <w:lang w:val="en-GB" w:eastAsia="en-US"/>
    </w:rPr>
  </w:style>
  <w:style w:type="paragraph" w:customStyle="1" w:styleId="af3">
    <w:name w:val="样式 页眉"/>
    <w:basedOn w:val="a6"/>
    <w:link w:val="Char8"/>
    <w:qFormat/>
    <w:rsid w:val="00BE37F6"/>
    <w:pPr>
      <w:overflowPunct w:val="0"/>
      <w:autoSpaceDE w:val="0"/>
      <w:autoSpaceDN w:val="0"/>
      <w:adjustRightInd w:val="0"/>
      <w:textAlignment w:val="baseline"/>
    </w:pPr>
    <w:rPr>
      <w:rFonts w:eastAsia="Arial"/>
      <w:bCs/>
      <w:sz w:val="22"/>
    </w:rPr>
  </w:style>
  <w:style w:type="character" w:customStyle="1" w:styleId="Char5">
    <w:name w:val="批注框文本 Char"/>
    <w:link w:val="af0"/>
    <w:uiPriority w:val="99"/>
    <w:qFormat/>
    <w:rsid w:val="00BE37F6"/>
    <w:rPr>
      <w:rFonts w:ascii="Tahoma" w:hAnsi="Tahoma" w:cs="Tahoma"/>
      <w:sz w:val="16"/>
      <w:szCs w:val="16"/>
      <w:lang w:val="en-GB" w:eastAsia="en-US"/>
    </w:rPr>
  </w:style>
  <w:style w:type="character" w:customStyle="1" w:styleId="Char4">
    <w:name w:val="批注文字 Char"/>
    <w:link w:val="ae"/>
    <w:uiPriority w:val="99"/>
    <w:qFormat/>
    <w:rsid w:val="00BE37F6"/>
    <w:rPr>
      <w:rFonts w:ascii="Times New Roman" w:hAnsi="Times New Roman"/>
      <w:lang w:val="en-GB" w:eastAsia="en-US"/>
    </w:rPr>
  </w:style>
  <w:style w:type="character" w:customStyle="1" w:styleId="TFChar">
    <w:name w:val="TF Char"/>
    <w:link w:val="TF"/>
    <w:qFormat/>
    <w:rsid w:val="00BE37F6"/>
    <w:rPr>
      <w:rFonts w:ascii="Arial" w:hAnsi="Arial"/>
      <w:b/>
      <w:lang w:val="en-GB" w:eastAsia="en-US"/>
    </w:rPr>
  </w:style>
  <w:style w:type="character" w:customStyle="1" w:styleId="TALChar">
    <w:name w:val="TAL Char"/>
    <w:qFormat/>
    <w:locked/>
    <w:rsid w:val="00BE37F6"/>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BE37F6"/>
    <w:rPr>
      <w:rFonts w:ascii="Arial" w:hAnsi="Arial"/>
      <w:sz w:val="32"/>
      <w:lang w:val="en-GB" w:eastAsia="en-US"/>
    </w:rPr>
  </w:style>
  <w:style w:type="paragraph" w:customStyle="1" w:styleId="TableText">
    <w:name w:val="TableText"/>
    <w:basedOn w:val="af4"/>
    <w:qFormat/>
    <w:rsid w:val="00BE37F6"/>
    <w:pPr>
      <w:keepNext/>
      <w:keepLines/>
      <w:snapToGrid w:val="0"/>
      <w:spacing w:after="180"/>
      <w:ind w:left="0"/>
      <w:jc w:val="center"/>
    </w:pPr>
    <w:rPr>
      <w:kern w:val="2"/>
    </w:rPr>
  </w:style>
  <w:style w:type="paragraph" w:styleId="af4">
    <w:name w:val="Body Text Indent"/>
    <w:basedOn w:val="a1"/>
    <w:link w:val="Char9"/>
    <w:qFormat/>
    <w:rsid w:val="00BE37F6"/>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2"/>
    <w:link w:val="af4"/>
    <w:qFormat/>
    <w:rsid w:val="00BE37F6"/>
    <w:rPr>
      <w:rFonts w:ascii="Times New Roman" w:eastAsia="宋体" w:hAnsi="Times New Roman"/>
      <w:lang w:val="en-GB" w:eastAsia="en-US"/>
    </w:rPr>
  </w:style>
  <w:style w:type="character" w:customStyle="1" w:styleId="Char7">
    <w:name w:val="文档结构图 Char"/>
    <w:link w:val="af2"/>
    <w:uiPriority w:val="99"/>
    <w:qFormat/>
    <w:rsid w:val="00BE37F6"/>
    <w:rPr>
      <w:rFonts w:ascii="Tahoma" w:hAnsi="Tahoma" w:cs="Tahoma"/>
      <w:shd w:val="clear" w:color="auto" w:fill="000080"/>
      <w:lang w:val="en-GB" w:eastAsia="en-US"/>
    </w:rPr>
  </w:style>
  <w:style w:type="character" w:customStyle="1" w:styleId="Char6">
    <w:name w:val="批注主题 Char"/>
    <w:link w:val="af1"/>
    <w:qFormat/>
    <w:rsid w:val="00BE37F6"/>
    <w:rPr>
      <w:rFonts w:ascii="Times New Roman" w:hAnsi="Times New Roman"/>
      <w:b/>
      <w:bCs/>
      <w:lang w:val="en-GB" w:eastAsia="en-US"/>
    </w:rPr>
  </w:style>
  <w:style w:type="character" w:customStyle="1" w:styleId="EXChar">
    <w:name w:val="EX Char"/>
    <w:link w:val="EX"/>
    <w:qFormat/>
    <w:locked/>
    <w:rsid w:val="00BE37F6"/>
    <w:rPr>
      <w:rFonts w:ascii="Times New Roman" w:hAnsi="Times New Roman"/>
      <w:lang w:val="en-GB" w:eastAsia="en-US"/>
    </w:rPr>
  </w:style>
  <w:style w:type="paragraph" w:customStyle="1" w:styleId="B2">
    <w:name w:val="B2+"/>
    <w:basedOn w:val="B20"/>
    <w:qFormat/>
    <w:rsid w:val="00BE37F6"/>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BE37F6"/>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qFormat/>
    <w:rsid w:val="00BE37F6"/>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qFormat/>
    <w:rsid w:val="00BE37F6"/>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BE37F6"/>
    <w:rPr>
      <w:rFonts w:ascii="Times New Roman" w:hAnsi="Times New Roman"/>
      <w:sz w:val="16"/>
      <w:lang w:val="en-GB" w:eastAsia="en-US"/>
    </w:rPr>
  </w:style>
  <w:style w:type="paragraph" w:customStyle="1" w:styleId="FL">
    <w:name w:val="FL"/>
    <w:basedOn w:val="a1"/>
    <w:qFormat/>
    <w:rsid w:val="00BE37F6"/>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BE37F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BE37F6"/>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qFormat/>
    <w:rsid w:val="00BE37F6"/>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qFormat/>
    <w:locked/>
    <w:rsid w:val="00BE37F6"/>
    <w:rPr>
      <w:rFonts w:ascii="Arial" w:hAnsi="Arial"/>
      <w:b/>
      <w:noProof/>
      <w:sz w:val="18"/>
      <w:lang w:val="en-GB" w:eastAsia="en-US"/>
    </w:rPr>
  </w:style>
  <w:style w:type="paragraph" w:styleId="af5">
    <w:name w:val="Normal (Web)"/>
    <w:basedOn w:val="a1"/>
    <w:unhideWhenUsed/>
    <w:qFormat/>
    <w:rsid w:val="00BE37F6"/>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C,cap4"/>
    <w:basedOn w:val="a1"/>
    <w:next w:val="a1"/>
    <w:link w:val="Chara"/>
    <w:unhideWhenUsed/>
    <w:qFormat/>
    <w:rsid w:val="00BE37F6"/>
    <w:pPr>
      <w:overflowPunct w:val="0"/>
      <w:autoSpaceDE w:val="0"/>
      <w:autoSpaceDN w:val="0"/>
      <w:adjustRightInd w:val="0"/>
      <w:textAlignment w:val="baseline"/>
    </w:pPr>
    <w:rPr>
      <w:rFonts w:eastAsia="Yu Mincho"/>
      <w:b/>
      <w:bCs/>
    </w:rPr>
  </w:style>
  <w:style w:type="paragraph" w:styleId="af7">
    <w:name w:val="Revision"/>
    <w:hidden/>
    <w:qFormat/>
    <w:rsid w:val="00BE37F6"/>
    <w:rPr>
      <w:rFonts w:ascii="Times New Roman" w:eastAsia="宋体" w:hAnsi="Times New Roman"/>
      <w:lang w:val="en-GB" w:eastAsia="en-US"/>
    </w:rPr>
  </w:style>
  <w:style w:type="character" w:customStyle="1" w:styleId="fontstyle01">
    <w:name w:val="fontstyle01"/>
    <w:qFormat/>
    <w:rsid w:val="00BE37F6"/>
    <w:rPr>
      <w:rFonts w:ascii="TimesNewRomanPSMT" w:hAnsi="TimesNewRomanPSMT" w:hint="default"/>
      <w:b w:val="0"/>
      <w:bCs w:val="0"/>
      <w:i w:val="0"/>
      <w:iCs w:val="0"/>
      <w:color w:val="000000"/>
      <w:sz w:val="20"/>
      <w:szCs w:val="20"/>
    </w:rPr>
  </w:style>
  <w:style w:type="table" w:styleId="af8">
    <w:name w:val="Table Grid"/>
    <w:aliases w:val="SGS Table Basic 1"/>
    <w:basedOn w:val="a3"/>
    <w:qFormat/>
    <w:rsid w:val="00BE37F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BE37F6"/>
    <w:rPr>
      <w:rFonts w:ascii="Times New Roman" w:hAnsi="Times New Roman"/>
      <w:noProof/>
      <w:lang w:val="en-GB" w:eastAsia="en-US"/>
    </w:rPr>
  </w:style>
  <w:style w:type="paragraph" w:customStyle="1" w:styleId="Default">
    <w:name w:val="Default"/>
    <w:qFormat/>
    <w:rsid w:val="00BE37F6"/>
    <w:pPr>
      <w:widowControl w:val="0"/>
      <w:autoSpaceDE w:val="0"/>
      <w:autoSpaceDN w:val="0"/>
      <w:adjustRightInd w:val="0"/>
    </w:pPr>
    <w:rPr>
      <w:rFonts w:ascii="Arial" w:eastAsia="MS Mincho" w:hAnsi="Arial" w:cs="Arial"/>
      <w:color w:val="000000"/>
      <w:sz w:val="24"/>
      <w:szCs w:val="24"/>
      <w:lang w:val="en-US"/>
    </w:rPr>
  </w:style>
  <w:style w:type="paragraph" w:styleId="af9">
    <w:name w:val="List Paragraph"/>
    <w:aliases w:val="- Bullets,목록 단락,リスト段落,?? ??,?????,????,Lista1,?? ?목록 단락 Char,¥ê¥¹¥È¶ÎÂä Char"/>
    <w:basedOn w:val="a1"/>
    <w:link w:val="Charb"/>
    <w:uiPriority w:val="34"/>
    <w:qFormat/>
    <w:rsid w:val="00BE37F6"/>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リスト段落 Char,?? ?? Char,????? Char,???? Char,Lista1 Char,?? ?목록 단락 Char Char,¥ê¥¹¥È¶ÎÂä Char Char"/>
    <w:link w:val="af9"/>
    <w:uiPriority w:val="34"/>
    <w:qFormat/>
    <w:locked/>
    <w:rsid w:val="00BE37F6"/>
    <w:rPr>
      <w:rFonts w:ascii="Times New Roman" w:eastAsia="MS Mincho" w:hAnsi="Times New Roman"/>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BE37F6"/>
    <w:rPr>
      <w:rFonts w:ascii="Arial" w:hAnsi="Arial"/>
      <w:sz w:val="36"/>
      <w:lang w:val="en-GB" w:eastAsia="en-US"/>
    </w:rPr>
  </w:style>
  <w:style w:type="character" w:customStyle="1" w:styleId="H6Char">
    <w:name w:val="H6 Char"/>
    <w:link w:val="H6"/>
    <w:qFormat/>
    <w:rsid w:val="00BE37F6"/>
    <w:rPr>
      <w:rFonts w:ascii="Arial" w:hAnsi="Arial"/>
      <w:lang w:val="en-GB" w:eastAsia="en-US"/>
    </w:rPr>
  </w:style>
  <w:style w:type="character" w:customStyle="1" w:styleId="6Char">
    <w:name w:val="标题 6 Char"/>
    <w:aliases w:val="T1 Char4,Header 6 Char"/>
    <w:link w:val="6"/>
    <w:uiPriority w:val="9"/>
    <w:qFormat/>
    <w:rsid w:val="00BE37F6"/>
    <w:rPr>
      <w:rFonts w:ascii="Arial" w:hAnsi="Arial"/>
      <w:lang w:val="en-GB" w:eastAsia="en-US"/>
    </w:rPr>
  </w:style>
  <w:style w:type="paragraph" w:styleId="afa">
    <w:name w:val="index heading"/>
    <w:basedOn w:val="a1"/>
    <w:next w:val="a1"/>
    <w:qFormat/>
    <w:rsid w:val="00BE37F6"/>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qFormat/>
    <w:rsid w:val="00BE37F6"/>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b"/>
    <w:qFormat/>
    <w:rsid w:val="00BE37F6"/>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BE37F6"/>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c"/>
    <w:qFormat/>
    <w:rsid w:val="00BE37F6"/>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BE37F6"/>
    <w:rPr>
      <w:rFonts w:ascii="Times New Roman" w:hAnsi="Times New Roman"/>
      <w:lang w:val="en-GB"/>
    </w:rPr>
  </w:style>
  <w:style w:type="paragraph" w:styleId="26">
    <w:name w:val="Body Text 2"/>
    <w:basedOn w:val="a1"/>
    <w:link w:val="2Char2"/>
    <w:qFormat/>
    <w:rsid w:val="00BE37F6"/>
    <w:pPr>
      <w:overflowPunct w:val="0"/>
      <w:autoSpaceDE w:val="0"/>
      <w:autoSpaceDN w:val="0"/>
      <w:adjustRightInd w:val="0"/>
      <w:textAlignment w:val="baseline"/>
    </w:pPr>
    <w:rPr>
      <w:rFonts w:eastAsia="MS Mincho"/>
      <w:i/>
    </w:rPr>
  </w:style>
  <w:style w:type="character" w:customStyle="1" w:styleId="2Char2">
    <w:name w:val="正文文本 2 Char"/>
    <w:basedOn w:val="a2"/>
    <w:link w:val="26"/>
    <w:qFormat/>
    <w:rsid w:val="00BE37F6"/>
    <w:rPr>
      <w:rFonts w:ascii="Times New Roman" w:eastAsia="MS Mincho" w:hAnsi="Times New Roman"/>
      <w:i/>
      <w:lang w:val="en-GB" w:eastAsia="en-US"/>
    </w:rPr>
  </w:style>
  <w:style w:type="paragraph" w:styleId="34">
    <w:name w:val="Body Text 3"/>
    <w:basedOn w:val="a1"/>
    <w:link w:val="3Char2"/>
    <w:qFormat/>
    <w:rsid w:val="00BE37F6"/>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4"/>
    <w:qFormat/>
    <w:rsid w:val="00BE37F6"/>
    <w:rPr>
      <w:rFonts w:ascii="Times New Roman" w:eastAsia="Osaka" w:hAnsi="Times New Roman"/>
      <w:color w:val="000000"/>
      <w:lang w:val="en-GB" w:eastAsia="en-US"/>
    </w:rPr>
  </w:style>
  <w:style w:type="character" w:styleId="afd">
    <w:name w:val="page number"/>
    <w:qFormat/>
    <w:rsid w:val="00BE37F6"/>
  </w:style>
  <w:style w:type="paragraph" w:customStyle="1" w:styleId="CharCharCharCharChar">
    <w:name w:val="Char Char Char Char Char"/>
    <w:semiHidden/>
    <w:qFormat/>
    <w:rsid w:val="00BE37F6"/>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3"/>
    <w:qFormat/>
    <w:rsid w:val="00BE37F6"/>
    <w:rPr>
      <w:rFonts w:ascii="Arial" w:eastAsia="Arial" w:hAnsi="Arial"/>
      <w:b/>
      <w:bCs/>
      <w:noProof/>
      <w:sz w:val="22"/>
      <w:lang w:val="en-GB" w:eastAsia="en-US"/>
    </w:rPr>
  </w:style>
  <w:style w:type="paragraph" w:customStyle="1" w:styleId="CharChar">
    <w:name w:val="Char Char"/>
    <w:semiHidden/>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BE37F6"/>
    <w:rPr>
      <w:lang w:val="en-GB" w:eastAsia="ja-JP" w:bidi="ar-SA"/>
    </w:rPr>
  </w:style>
  <w:style w:type="paragraph" w:customStyle="1" w:styleId="1Char0">
    <w:name w:val="(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E37F6"/>
    <w:rPr>
      <w:rFonts w:eastAsia="MS Mincho"/>
      <w:lang w:val="en-GB" w:eastAsia="en-US" w:bidi="ar-SA"/>
    </w:rPr>
  </w:style>
  <w:style w:type="paragraph" w:customStyle="1" w:styleId="1CharChar">
    <w:name w:val="(文字) (文字)1 Char (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E37F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E37F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E37F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E37F6"/>
    <w:rPr>
      <w:rFonts w:ascii="Arial" w:hAnsi="Arial"/>
      <w:sz w:val="32"/>
      <w:lang w:val="en-GB" w:eastAsia="ja-JP" w:bidi="ar-SA"/>
    </w:rPr>
  </w:style>
  <w:style w:type="character" w:customStyle="1" w:styleId="CharChar4">
    <w:name w:val="Char Char4"/>
    <w:qFormat/>
    <w:rsid w:val="00BE37F6"/>
    <w:rPr>
      <w:rFonts w:ascii="Courier New" w:hAnsi="Courier New"/>
      <w:lang w:val="nb-NO" w:eastAsia="ja-JP" w:bidi="ar-SA"/>
    </w:rPr>
  </w:style>
  <w:style w:type="character" w:customStyle="1" w:styleId="AndreaLeonardi">
    <w:name w:val="Andrea Leonardi"/>
    <w:semiHidden/>
    <w:qFormat/>
    <w:rsid w:val="00BE37F6"/>
    <w:rPr>
      <w:rFonts w:ascii="Arial" w:hAnsi="Arial" w:cs="Arial"/>
      <w:color w:val="auto"/>
      <w:sz w:val="20"/>
      <w:szCs w:val="20"/>
    </w:rPr>
  </w:style>
  <w:style w:type="character" w:customStyle="1" w:styleId="B1Char1">
    <w:name w:val="B1 Char1"/>
    <w:qFormat/>
    <w:rsid w:val="00BE37F6"/>
    <w:rPr>
      <w:lang w:val="en-GB"/>
    </w:rPr>
  </w:style>
  <w:style w:type="character" w:customStyle="1" w:styleId="msoins0">
    <w:name w:val="msoins"/>
    <w:basedOn w:val="a2"/>
    <w:qFormat/>
    <w:rsid w:val="00BE37F6"/>
  </w:style>
  <w:style w:type="character" w:customStyle="1" w:styleId="Heading1Char">
    <w:name w:val="Heading 1 Char"/>
    <w:qFormat/>
    <w:rsid w:val="00BE37F6"/>
    <w:rPr>
      <w:rFonts w:ascii="Arial" w:hAnsi="Arial"/>
      <w:sz w:val="36"/>
      <w:lang w:val="en-GB" w:eastAsia="en-US" w:bidi="ar-SA"/>
    </w:rPr>
  </w:style>
  <w:style w:type="character" w:customStyle="1" w:styleId="NOCharChar">
    <w:name w:val="NO Char Char"/>
    <w:qFormat/>
    <w:rsid w:val="00BE37F6"/>
    <w:rPr>
      <w:lang w:val="en-GB" w:eastAsia="en-US" w:bidi="ar-SA"/>
    </w:rPr>
  </w:style>
  <w:style w:type="character" w:customStyle="1" w:styleId="NOZchn">
    <w:name w:val="NO Zchn"/>
    <w:qFormat/>
    <w:rsid w:val="00BE37F6"/>
    <w:rPr>
      <w:lang w:val="en-GB" w:eastAsia="en-US" w:bidi="ar-SA"/>
    </w:rPr>
  </w:style>
  <w:style w:type="paragraph" w:customStyle="1" w:styleId="CharCharCharCharCharChar">
    <w:name w:val="Char Char Char Char Char Char"/>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E37F6"/>
  </w:style>
  <w:style w:type="character" w:customStyle="1" w:styleId="T1Char1">
    <w:name w:val="T1 Char1"/>
    <w:aliases w:val="Header 6 Char Char1,Heading 6 Char1"/>
    <w:qFormat/>
    <w:rsid w:val="00BE37F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E37F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5 Char1"/>
    <w:qFormat/>
    <w:rsid w:val="00BE37F6"/>
    <w:rPr>
      <w:rFonts w:ascii="Arial" w:eastAsia="MS Mincho" w:hAnsi="Arial"/>
      <w:sz w:val="22"/>
      <w:lang w:val="en-GB" w:eastAsia="en-US" w:bidi="ar-SA"/>
    </w:rPr>
  </w:style>
  <w:style w:type="paragraph" w:customStyle="1" w:styleId="CarCar">
    <w:name w:val="Car C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E37F6"/>
    <w:rPr>
      <w:rFonts w:ascii="Arial" w:hAnsi="Arial"/>
      <w:sz w:val="32"/>
      <w:lang w:val="en-GB" w:eastAsia="en-US" w:bidi="ar-SA"/>
    </w:rPr>
  </w:style>
  <w:style w:type="character" w:customStyle="1" w:styleId="TACCar">
    <w:name w:val="TAC Car"/>
    <w:qFormat/>
    <w:rsid w:val="00BE37F6"/>
    <w:rPr>
      <w:rFonts w:ascii="Arial" w:hAnsi="Arial"/>
      <w:sz w:val="18"/>
      <w:lang w:val="en-GB" w:eastAsia="ja-JP" w:bidi="ar-SA"/>
    </w:rPr>
  </w:style>
  <w:style w:type="paragraph" w:customStyle="1" w:styleId="ZchnZchn1">
    <w:name w:val="Zchn Zchn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BE37F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E37F6"/>
    <w:rPr>
      <w:rFonts w:ascii="Arial" w:hAnsi="Arial"/>
      <w:sz w:val="32"/>
      <w:lang w:val="en-GB" w:eastAsia="en-US" w:bidi="ar-SA"/>
    </w:rPr>
  </w:style>
  <w:style w:type="paragraph" w:customStyle="1" w:styleId="27">
    <w:name w:val="(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E37F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E37F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BE37F6"/>
    <w:rPr>
      <w:rFonts w:ascii="Arial" w:eastAsia="MS Mincho" w:hAnsi="Arial"/>
      <w:sz w:val="22"/>
      <w:lang w:val="en-GB" w:eastAsia="en-US" w:bidi="ar-SA"/>
    </w:rPr>
  </w:style>
  <w:style w:type="paragraph" w:customStyle="1" w:styleId="35">
    <w:name w:val="(文字) (文字)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E37F6"/>
  </w:style>
  <w:style w:type="paragraph" w:customStyle="1" w:styleId="13">
    <w:name w:val="(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1"/>
    <w:link w:val="2Char3"/>
    <w:qFormat/>
    <w:rsid w:val="00BE37F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8"/>
    <w:qFormat/>
    <w:rsid w:val="00BE37F6"/>
    <w:rPr>
      <w:rFonts w:ascii="Times New Roman" w:eastAsia="MS Mincho" w:hAnsi="Times New Roman"/>
      <w:lang w:val="en-GB" w:eastAsia="en-GB"/>
    </w:rPr>
  </w:style>
  <w:style w:type="paragraph" w:styleId="aff">
    <w:name w:val="Normal Indent"/>
    <w:aliases w:val="d"/>
    <w:basedOn w:val="a1"/>
    <w:qFormat/>
    <w:rsid w:val="00BE37F6"/>
    <w:pPr>
      <w:spacing w:after="0"/>
      <w:ind w:left="851"/>
    </w:pPr>
    <w:rPr>
      <w:rFonts w:eastAsia="MS Mincho"/>
      <w:lang w:val="it-IT" w:eastAsia="en-GB"/>
    </w:rPr>
  </w:style>
  <w:style w:type="paragraph" w:styleId="53">
    <w:name w:val="List Number 5"/>
    <w:basedOn w:val="a1"/>
    <w:qFormat/>
    <w:rsid w:val="00BE37F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BE37F6"/>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BE37F6"/>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E37F6"/>
    <w:rPr>
      <w:rFonts w:ascii="Arial" w:hAnsi="Arial"/>
      <w:sz w:val="36"/>
      <w:lang w:val="en-GB" w:eastAsia="en-US" w:bidi="ar-SA"/>
    </w:rPr>
  </w:style>
  <w:style w:type="character" w:customStyle="1" w:styleId="CharChar7">
    <w:name w:val="Char Char7"/>
    <w:qFormat/>
    <w:rsid w:val="00BE37F6"/>
    <w:rPr>
      <w:rFonts w:ascii="Tahoma" w:hAnsi="Tahoma" w:cs="Tahoma"/>
      <w:shd w:val="clear" w:color="auto" w:fill="000080"/>
      <w:lang w:val="en-GB" w:eastAsia="en-US"/>
    </w:rPr>
  </w:style>
  <w:style w:type="character" w:customStyle="1" w:styleId="ZchnZchn5">
    <w:name w:val="Zchn Zchn5"/>
    <w:qFormat/>
    <w:rsid w:val="00BE37F6"/>
    <w:rPr>
      <w:rFonts w:ascii="Courier New" w:eastAsia="Batang" w:hAnsi="Courier New"/>
      <w:lang w:val="nb-NO" w:eastAsia="en-US" w:bidi="ar-SA"/>
    </w:rPr>
  </w:style>
  <w:style w:type="character" w:customStyle="1" w:styleId="CharChar10">
    <w:name w:val="Char Char10"/>
    <w:qFormat/>
    <w:rsid w:val="00BE37F6"/>
    <w:rPr>
      <w:rFonts w:ascii="Times New Roman" w:hAnsi="Times New Roman"/>
      <w:lang w:val="en-GB" w:eastAsia="en-US"/>
    </w:rPr>
  </w:style>
  <w:style w:type="character" w:customStyle="1" w:styleId="CharChar9">
    <w:name w:val="Char Char9"/>
    <w:qFormat/>
    <w:rsid w:val="00BE37F6"/>
    <w:rPr>
      <w:rFonts w:ascii="Tahoma" w:hAnsi="Tahoma" w:cs="Tahoma"/>
      <w:sz w:val="16"/>
      <w:szCs w:val="16"/>
      <w:lang w:val="en-GB" w:eastAsia="en-US"/>
    </w:rPr>
  </w:style>
  <w:style w:type="character" w:customStyle="1" w:styleId="CharChar8">
    <w:name w:val="Char Char8"/>
    <w:semiHidden/>
    <w:qFormat/>
    <w:rsid w:val="00BE37F6"/>
    <w:rPr>
      <w:rFonts w:ascii="Times New Roman" w:hAnsi="Times New Roman"/>
      <w:b/>
      <w:bCs/>
      <w:lang w:val="en-GB" w:eastAsia="en-US"/>
    </w:rPr>
  </w:style>
  <w:style w:type="paragraph" w:customStyle="1" w:styleId="14">
    <w:name w:val="修订1"/>
    <w:hidden/>
    <w:semiHidden/>
    <w:qFormat/>
    <w:rsid w:val="00BE37F6"/>
    <w:rPr>
      <w:rFonts w:ascii="Times New Roman" w:eastAsia="Batang" w:hAnsi="Times New Roman"/>
      <w:lang w:val="en-GB" w:eastAsia="en-US"/>
    </w:rPr>
  </w:style>
  <w:style w:type="paragraph" w:styleId="aff0">
    <w:name w:val="endnote text"/>
    <w:basedOn w:val="a1"/>
    <w:link w:val="Chare"/>
    <w:qFormat/>
    <w:rsid w:val="00BE37F6"/>
    <w:pPr>
      <w:snapToGrid w:val="0"/>
    </w:pPr>
    <w:rPr>
      <w:rFonts w:eastAsia="宋体"/>
    </w:rPr>
  </w:style>
  <w:style w:type="character" w:customStyle="1" w:styleId="Chare">
    <w:name w:val="尾注文本 Char"/>
    <w:basedOn w:val="a2"/>
    <w:link w:val="aff0"/>
    <w:qFormat/>
    <w:rsid w:val="00BE37F6"/>
    <w:rPr>
      <w:rFonts w:ascii="Times New Roman" w:eastAsia="宋体" w:hAnsi="Times New Roman"/>
      <w:lang w:val="en-GB" w:eastAsia="en-US"/>
    </w:rPr>
  </w:style>
  <w:style w:type="character" w:styleId="aff1">
    <w:name w:val="endnote reference"/>
    <w:qFormat/>
    <w:rsid w:val="00BE37F6"/>
    <w:rPr>
      <w:vertAlign w:val="superscript"/>
    </w:rPr>
  </w:style>
  <w:style w:type="character" w:customStyle="1" w:styleId="btChar3">
    <w:name w:val="bt Char3"/>
    <w:aliases w:val="bt Car Char Char3"/>
    <w:qFormat/>
    <w:rsid w:val="00BE37F6"/>
    <w:rPr>
      <w:lang w:val="en-GB" w:eastAsia="ja-JP" w:bidi="ar-SA"/>
    </w:rPr>
  </w:style>
  <w:style w:type="paragraph" w:styleId="aff2">
    <w:name w:val="Title"/>
    <w:aliases w:val="Section Header"/>
    <w:basedOn w:val="a1"/>
    <w:next w:val="a1"/>
    <w:link w:val="Charf"/>
    <w:qFormat/>
    <w:rsid w:val="00BE37F6"/>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aliases w:val="Section Header Char"/>
    <w:basedOn w:val="a2"/>
    <w:link w:val="aff2"/>
    <w:qFormat/>
    <w:rsid w:val="00BE37F6"/>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
    <w:qFormat/>
    <w:rsid w:val="00BE37F6"/>
    <w:rPr>
      <w:rFonts w:ascii="Arial" w:hAnsi="Arial"/>
      <w:sz w:val="22"/>
      <w:lang w:val="en-GB" w:eastAsia="ja-JP" w:bidi="ar-SA"/>
    </w:rPr>
  </w:style>
  <w:style w:type="paragraph" w:styleId="aff3">
    <w:name w:val="Date"/>
    <w:basedOn w:val="a1"/>
    <w:next w:val="a1"/>
    <w:link w:val="Charf0"/>
    <w:qFormat/>
    <w:rsid w:val="00BE37F6"/>
    <w:pPr>
      <w:overflowPunct w:val="0"/>
      <w:autoSpaceDE w:val="0"/>
      <w:autoSpaceDN w:val="0"/>
      <w:adjustRightInd w:val="0"/>
      <w:textAlignment w:val="baseline"/>
    </w:pPr>
    <w:rPr>
      <w:rFonts w:eastAsia="MS Mincho"/>
    </w:rPr>
  </w:style>
  <w:style w:type="character" w:customStyle="1" w:styleId="Charf0">
    <w:name w:val="日期 Char"/>
    <w:basedOn w:val="a2"/>
    <w:link w:val="aff3"/>
    <w:qFormat/>
    <w:rsid w:val="00BE37F6"/>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qFormat/>
    <w:rsid w:val="00BE37F6"/>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E37F6"/>
    <w:rPr>
      <w:rFonts w:ascii="Arial" w:hAnsi="Arial"/>
      <w:sz w:val="24"/>
      <w:lang w:val="en-GB"/>
    </w:rPr>
  </w:style>
  <w:style w:type="paragraph" w:customStyle="1" w:styleId="AutoCorrect">
    <w:name w:val="AutoCorrect"/>
    <w:qFormat/>
    <w:rsid w:val="00BE37F6"/>
    <w:rPr>
      <w:rFonts w:ascii="Times New Roman" w:eastAsia="MS Mincho" w:hAnsi="Times New Roman"/>
      <w:sz w:val="24"/>
      <w:szCs w:val="24"/>
      <w:lang w:val="en-GB" w:eastAsia="ko-KR"/>
    </w:rPr>
  </w:style>
  <w:style w:type="paragraph" w:customStyle="1" w:styleId="-PAGE-">
    <w:name w:val="- PAGE -"/>
    <w:qFormat/>
    <w:rsid w:val="00BE37F6"/>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E37F6"/>
    <w:rPr>
      <w:rFonts w:ascii="Arial" w:eastAsia="Batang" w:hAnsi="Arial" w:cs="Times New Roman"/>
      <w:b/>
      <w:bCs/>
      <w:i/>
      <w:iCs/>
      <w:sz w:val="28"/>
      <w:szCs w:val="28"/>
      <w:lang w:val="en-GB" w:eastAsia="en-US" w:bidi="ar-SA"/>
    </w:rPr>
  </w:style>
  <w:style w:type="paragraph" w:customStyle="1" w:styleId="Createdby">
    <w:name w:val="Created by"/>
    <w:qFormat/>
    <w:rsid w:val="00BE37F6"/>
    <w:rPr>
      <w:rFonts w:ascii="Times New Roman" w:eastAsia="MS Mincho" w:hAnsi="Times New Roman"/>
      <w:sz w:val="24"/>
      <w:szCs w:val="24"/>
      <w:lang w:val="en-GB" w:eastAsia="ko-KR"/>
    </w:rPr>
  </w:style>
  <w:style w:type="paragraph" w:customStyle="1" w:styleId="Createdon">
    <w:name w:val="Created on"/>
    <w:qFormat/>
    <w:rsid w:val="00BE37F6"/>
    <w:rPr>
      <w:rFonts w:ascii="Times New Roman" w:eastAsia="MS Mincho" w:hAnsi="Times New Roman"/>
      <w:sz w:val="24"/>
      <w:szCs w:val="24"/>
      <w:lang w:val="en-GB" w:eastAsia="ko-KR"/>
    </w:rPr>
  </w:style>
  <w:style w:type="paragraph" w:customStyle="1" w:styleId="Lastprinted">
    <w:name w:val="Last printed"/>
    <w:qFormat/>
    <w:rsid w:val="00BE37F6"/>
    <w:rPr>
      <w:rFonts w:ascii="Times New Roman" w:eastAsia="MS Mincho" w:hAnsi="Times New Roman"/>
      <w:sz w:val="24"/>
      <w:szCs w:val="24"/>
      <w:lang w:val="en-GB" w:eastAsia="ko-KR"/>
    </w:rPr>
  </w:style>
  <w:style w:type="paragraph" w:customStyle="1" w:styleId="Lastsavedby">
    <w:name w:val="Last saved by"/>
    <w:qFormat/>
    <w:rsid w:val="00BE37F6"/>
    <w:rPr>
      <w:rFonts w:ascii="Times New Roman" w:eastAsia="MS Mincho" w:hAnsi="Times New Roman"/>
      <w:sz w:val="24"/>
      <w:szCs w:val="24"/>
      <w:lang w:val="en-GB" w:eastAsia="ko-KR"/>
    </w:rPr>
  </w:style>
  <w:style w:type="paragraph" w:customStyle="1" w:styleId="Filename">
    <w:name w:val="Filename"/>
    <w:qFormat/>
    <w:rsid w:val="00BE37F6"/>
    <w:rPr>
      <w:rFonts w:ascii="Times New Roman" w:eastAsia="MS Mincho" w:hAnsi="Times New Roman"/>
      <w:sz w:val="24"/>
      <w:szCs w:val="24"/>
      <w:lang w:val="en-GB" w:eastAsia="ko-KR"/>
    </w:rPr>
  </w:style>
  <w:style w:type="paragraph" w:customStyle="1" w:styleId="Filenameandpath">
    <w:name w:val="Filename and path"/>
    <w:qFormat/>
    <w:rsid w:val="00BE37F6"/>
    <w:rPr>
      <w:rFonts w:ascii="Times New Roman" w:eastAsia="MS Mincho" w:hAnsi="Times New Roman"/>
      <w:sz w:val="24"/>
      <w:szCs w:val="24"/>
      <w:lang w:val="en-GB" w:eastAsia="ko-KR"/>
    </w:rPr>
  </w:style>
  <w:style w:type="paragraph" w:customStyle="1" w:styleId="AuthorPageDate">
    <w:name w:val="Author  Page #  Date"/>
    <w:qFormat/>
    <w:rsid w:val="00BE37F6"/>
    <w:rPr>
      <w:rFonts w:ascii="Times New Roman" w:eastAsia="MS Mincho" w:hAnsi="Times New Roman"/>
      <w:sz w:val="24"/>
      <w:szCs w:val="24"/>
      <w:lang w:val="en-GB" w:eastAsia="ko-KR"/>
    </w:rPr>
  </w:style>
  <w:style w:type="paragraph" w:customStyle="1" w:styleId="ConfidentialPageDate">
    <w:name w:val="Confidential  Page #  Date"/>
    <w:qFormat/>
    <w:rsid w:val="00BE37F6"/>
    <w:rPr>
      <w:rFonts w:ascii="Times New Roman" w:eastAsia="MS Mincho" w:hAnsi="Times New Roman"/>
      <w:sz w:val="24"/>
      <w:szCs w:val="24"/>
      <w:lang w:val="en-GB" w:eastAsia="ko-KR"/>
    </w:rPr>
  </w:style>
  <w:style w:type="paragraph" w:customStyle="1" w:styleId="INDENT1">
    <w:name w:val="INDENT1"/>
    <w:basedOn w:val="a1"/>
    <w:qFormat/>
    <w:rsid w:val="00BE37F6"/>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BE37F6"/>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BE37F6"/>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BE37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aliases w:val="Level 2"/>
    <w:qFormat/>
    <w:rsid w:val="00BE37F6"/>
    <w:rPr>
      <w:b/>
      <w:bCs/>
    </w:rPr>
  </w:style>
  <w:style w:type="paragraph" w:customStyle="1" w:styleId="enumlev2">
    <w:name w:val="enumlev2"/>
    <w:basedOn w:val="a1"/>
    <w:qFormat/>
    <w:rsid w:val="00BE37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BE37F6"/>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BE37F6"/>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BE37F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BE37F6"/>
    <w:rPr>
      <w:rFonts w:ascii="Times New Roman" w:eastAsia="宋体" w:hAnsi="Times New Roman"/>
      <w:sz w:val="24"/>
      <w:szCs w:val="24"/>
      <w:lang w:val="en-GB" w:eastAsia="ko-KR"/>
    </w:rPr>
  </w:style>
  <w:style w:type="paragraph" w:customStyle="1" w:styleId="ATC">
    <w:name w:val="ATC"/>
    <w:basedOn w:val="a1"/>
    <w:qFormat/>
    <w:rsid w:val="00BE37F6"/>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BE37F6"/>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BE37F6"/>
    <w:pPr>
      <w:tabs>
        <w:tab w:val="center" w:pos="4820"/>
        <w:tab w:val="right" w:pos="9640"/>
      </w:tabs>
    </w:pPr>
    <w:rPr>
      <w:rFonts w:eastAsia="宋体"/>
      <w:lang w:eastAsia="ja-JP"/>
    </w:rPr>
  </w:style>
  <w:style w:type="paragraph" w:customStyle="1" w:styleId="Separation">
    <w:name w:val="Separation"/>
    <w:basedOn w:val="10"/>
    <w:next w:val="a1"/>
    <w:qFormat/>
    <w:rsid w:val="00BE37F6"/>
    <w:pPr>
      <w:pBdr>
        <w:top w:val="none" w:sz="0" w:space="0" w:color="auto"/>
      </w:pBdr>
    </w:pPr>
    <w:rPr>
      <w:rFonts w:eastAsia="MS Mincho"/>
      <w:b/>
      <w:color w:val="0000FF"/>
      <w:szCs w:val="36"/>
      <w:lang w:eastAsia="ja-JP"/>
    </w:rPr>
  </w:style>
  <w:style w:type="paragraph" w:customStyle="1" w:styleId="TaOC">
    <w:name w:val="TaOC"/>
    <w:basedOn w:val="TAC"/>
    <w:qFormat/>
    <w:rsid w:val="00BE37F6"/>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BE37F6"/>
    <w:rPr>
      <w:rFonts w:ascii="Arial" w:hAnsi="Arial"/>
      <w:lang w:val="en-GB" w:eastAsia="en-US" w:bidi="ar-SA"/>
    </w:rPr>
  </w:style>
  <w:style w:type="table" w:customStyle="1" w:styleId="Tabellengitternetz1">
    <w:name w:val="Tabellengitternetz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BE37F6"/>
    <w:pPr>
      <w:tabs>
        <w:tab w:val="num" w:pos="928"/>
      </w:tabs>
      <w:ind w:left="928" w:hanging="360"/>
    </w:pPr>
    <w:rPr>
      <w:rFonts w:eastAsia="Batang"/>
    </w:rPr>
  </w:style>
  <w:style w:type="table" w:customStyle="1" w:styleId="TableGrid2">
    <w:name w:val="Table Grid2"/>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BE37F6"/>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BE37F6"/>
    <w:pPr>
      <w:keepNext w:val="0"/>
      <w:keepLines w:val="0"/>
      <w:spacing w:before="240"/>
      <w:ind w:left="0" w:firstLine="0"/>
    </w:pPr>
    <w:rPr>
      <w:rFonts w:eastAsia="MS Mincho"/>
      <w:bCs/>
    </w:rPr>
  </w:style>
  <w:style w:type="table" w:customStyle="1" w:styleId="TableGrid3">
    <w:name w:val="Table Grid3"/>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1"/>
    <w:semiHidden/>
    <w:qFormat/>
    <w:rsid w:val="00BE37F6"/>
    <w:rPr>
      <w:rFonts w:ascii="Tahoma" w:eastAsia="MS Mincho" w:hAnsi="Tahoma" w:cs="Tahoma"/>
      <w:sz w:val="16"/>
      <w:szCs w:val="16"/>
    </w:rPr>
  </w:style>
  <w:style w:type="paragraph" w:customStyle="1" w:styleId="JK-text-simpledoc">
    <w:name w:val="JK - text - simple doc"/>
    <w:basedOn w:val="afc"/>
    <w:autoRedefine/>
    <w:qFormat/>
    <w:rsid w:val="00BE37F6"/>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BE37F6"/>
    <w:pPr>
      <w:spacing w:before="100" w:beforeAutospacing="1" w:after="100" w:afterAutospacing="1"/>
    </w:pPr>
    <w:rPr>
      <w:rFonts w:eastAsia="MS Mincho"/>
      <w:sz w:val="24"/>
      <w:szCs w:val="24"/>
      <w:lang w:val="en-US"/>
    </w:rPr>
  </w:style>
  <w:style w:type="paragraph" w:customStyle="1" w:styleId="15">
    <w:name w:val="吹き出し1"/>
    <w:basedOn w:val="a1"/>
    <w:qFormat/>
    <w:rsid w:val="00BE37F6"/>
    <w:rPr>
      <w:rFonts w:ascii="Tahoma" w:eastAsia="MS Mincho" w:hAnsi="Tahoma" w:cs="Tahoma"/>
      <w:sz w:val="16"/>
      <w:szCs w:val="16"/>
    </w:rPr>
  </w:style>
  <w:style w:type="paragraph" w:customStyle="1" w:styleId="ZchnZchn">
    <w:name w:val="Zchn Zchn"/>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E37F6"/>
    <w:rPr>
      <w:rFonts w:ascii="Arial" w:hAnsi="Arial"/>
      <w:b/>
      <w:noProof/>
      <w:sz w:val="18"/>
      <w:lang w:val="en-GB" w:eastAsia="en-US" w:bidi="ar-SA"/>
    </w:rPr>
  </w:style>
  <w:style w:type="paragraph" w:customStyle="1" w:styleId="29">
    <w:name w:val="吹き出し2"/>
    <w:basedOn w:val="a1"/>
    <w:semiHidden/>
    <w:qFormat/>
    <w:rsid w:val="00BE37F6"/>
    <w:rPr>
      <w:rFonts w:ascii="Tahoma" w:eastAsia="MS Mincho" w:hAnsi="Tahoma" w:cs="Tahoma"/>
      <w:sz w:val="16"/>
      <w:szCs w:val="16"/>
    </w:rPr>
  </w:style>
  <w:style w:type="paragraph" w:customStyle="1" w:styleId="Note">
    <w:name w:val="Note"/>
    <w:basedOn w:val="B10"/>
    <w:qFormat/>
    <w:rsid w:val="00BE37F6"/>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BE37F6"/>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BE37F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BE37F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BE37F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E37F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E37F6"/>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BE37F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BE37F6"/>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BE37F6"/>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BE37F6"/>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E37F6"/>
    <w:rPr>
      <w:rFonts w:ascii="Arial" w:hAnsi="Arial"/>
      <w:sz w:val="36"/>
      <w:lang w:val="en-GB" w:eastAsia="en-US" w:bidi="ar-SA"/>
    </w:rPr>
  </w:style>
  <w:style w:type="paragraph" w:customStyle="1" w:styleId="TableTitle">
    <w:name w:val="TableTitle"/>
    <w:basedOn w:val="26"/>
    <w:next w:val="26"/>
    <w:qFormat/>
    <w:rsid w:val="00BE37F6"/>
    <w:pPr>
      <w:keepNext/>
      <w:keepLines/>
      <w:spacing w:after="60"/>
      <w:ind w:left="210"/>
      <w:jc w:val="center"/>
    </w:pPr>
    <w:rPr>
      <w:b/>
      <w:i w:val="0"/>
      <w:lang w:eastAsia="en-GB"/>
    </w:rPr>
  </w:style>
  <w:style w:type="paragraph" w:customStyle="1" w:styleId="TableofFigures1">
    <w:name w:val="Table of Figures1"/>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BE37F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BE37F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BE37F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BE37F6"/>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E37F6"/>
    <w:rPr>
      <w:rFonts w:ascii="Arial" w:hAnsi="Arial"/>
      <w:sz w:val="28"/>
      <w:lang w:val="en-GB" w:eastAsia="en-US" w:bidi="ar-SA"/>
    </w:rPr>
  </w:style>
  <w:style w:type="paragraph" w:customStyle="1" w:styleId="Heading3Underrubrik2H3">
    <w:name w:val="Heading 3.Underrubrik2.H3"/>
    <w:basedOn w:val="Heading2Head2A2"/>
    <w:next w:val="a1"/>
    <w:qFormat/>
    <w:rsid w:val="00BE37F6"/>
    <w:pPr>
      <w:spacing w:before="120"/>
      <w:outlineLvl w:val="2"/>
    </w:pPr>
    <w:rPr>
      <w:sz w:val="28"/>
    </w:rPr>
  </w:style>
  <w:style w:type="paragraph" w:customStyle="1" w:styleId="Heading2Head2A2">
    <w:name w:val="Heading 2.Head2A.2"/>
    <w:basedOn w:val="10"/>
    <w:next w:val="a1"/>
    <w:qFormat/>
    <w:rsid w:val="00BE37F6"/>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BE37F6"/>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BE37F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BE37F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BE37F6"/>
    <w:pPr>
      <w:ind w:left="244" w:hanging="244"/>
    </w:pPr>
    <w:rPr>
      <w:rFonts w:ascii="Arial" w:eastAsia="宋体" w:hAnsi="Arial"/>
      <w:noProof/>
      <w:color w:val="000000"/>
      <w:lang w:val="en-GB" w:eastAsia="en-US"/>
    </w:rPr>
  </w:style>
  <w:style w:type="paragraph" w:customStyle="1" w:styleId="Bullets">
    <w:name w:val="Bullets"/>
    <w:basedOn w:val="afc"/>
    <w:qFormat/>
    <w:rsid w:val="00BE37F6"/>
    <w:pPr>
      <w:widowControl w:val="0"/>
      <w:spacing w:after="120"/>
      <w:ind w:left="283" w:hanging="283"/>
    </w:pPr>
    <w:rPr>
      <w:lang w:eastAsia="de-DE"/>
    </w:rPr>
  </w:style>
  <w:style w:type="paragraph" w:customStyle="1" w:styleId="11BodyText">
    <w:name w:val="11 BodyText"/>
    <w:basedOn w:val="a1"/>
    <w:link w:val="11BodyTextChar"/>
    <w:qFormat/>
    <w:rsid w:val="00BE37F6"/>
    <w:pPr>
      <w:spacing w:after="220"/>
      <w:ind w:left="1298"/>
    </w:pPr>
    <w:rPr>
      <w:rFonts w:ascii="Arial" w:eastAsia="宋体" w:hAnsi="Arial"/>
      <w:lang w:val="en-US" w:eastAsia="en-GB"/>
    </w:rPr>
  </w:style>
  <w:style w:type="numbering" w:customStyle="1" w:styleId="16">
    <w:name w:val="无列表1"/>
    <w:next w:val="a4"/>
    <w:semiHidden/>
    <w:rsid w:val="00BE37F6"/>
  </w:style>
  <w:style w:type="paragraph" w:customStyle="1" w:styleId="berschrift2Head2A2">
    <w:name w:val="Überschrift 2.Head2A.2"/>
    <w:basedOn w:val="10"/>
    <w:next w:val="a1"/>
    <w:qFormat/>
    <w:rsid w:val="00BE37F6"/>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1"/>
    <w:qFormat/>
    <w:rsid w:val="00BE37F6"/>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BE37F6"/>
    <w:rPr>
      <w:rFonts w:eastAsia="MS Mincho"/>
      <w:kern w:val="2"/>
    </w:rPr>
  </w:style>
  <w:style w:type="character" w:customStyle="1" w:styleId="StyleTACChar">
    <w:name w:val="Style TAC + Char"/>
    <w:link w:val="StyleTAC"/>
    <w:qFormat/>
    <w:rsid w:val="00BE37F6"/>
    <w:rPr>
      <w:rFonts w:ascii="Arial" w:eastAsia="MS Mincho" w:hAnsi="Arial"/>
      <w:kern w:val="2"/>
      <w:sz w:val="18"/>
      <w:lang w:val="en-GB" w:eastAsia="en-US"/>
    </w:rPr>
  </w:style>
  <w:style w:type="character" w:customStyle="1" w:styleId="CharChar29">
    <w:name w:val="Char Char29"/>
    <w:qFormat/>
    <w:rsid w:val="00BE37F6"/>
    <w:rPr>
      <w:rFonts w:ascii="Arial" w:hAnsi="Arial"/>
      <w:sz w:val="36"/>
      <w:lang w:val="en-GB" w:eastAsia="en-US" w:bidi="ar-SA"/>
    </w:rPr>
  </w:style>
  <w:style w:type="character" w:customStyle="1" w:styleId="CharChar28">
    <w:name w:val="Char Char28"/>
    <w:qFormat/>
    <w:rsid w:val="00BE37F6"/>
    <w:rPr>
      <w:rFonts w:ascii="Arial" w:hAnsi="Arial"/>
      <w:sz w:val="32"/>
      <w:lang w:val="en-GB"/>
    </w:rPr>
  </w:style>
  <w:style w:type="paragraph" w:customStyle="1" w:styleId="berschrift3h3H3Underrubrik2">
    <w:name w:val="Überschrift 3.h3.H3.Underrubrik2"/>
    <w:basedOn w:val="2"/>
    <w:next w:val="a1"/>
    <w:qFormat/>
    <w:rsid w:val="00BE37F6"/>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37F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BE37F6"/>
    <w:rPr>
      <w:rFonts w:ascii="Arial" w:hAnsi="Arial"/>
      <w:sz w:val="22"/>
      <w:lang w:val="en-GB" w:eastAsia="en-GB" w:bidi="ar-SA"/>
    </w:rPr>
  </w:style>
  <w:style w:type="character" w:customStyle="1" w:styleId="7Char">
    <w:name w:val="标题 7 Char"/>
    <w:aliases w:val="L7 Char,Header 7 Char"/>
    <w:link w:val="7"/>
    <w:uiPriority w:val="9"/>
    <w:qFormat/>
    <w:rsid w:val="00BE37F6"/>
    <w:rPr>
      <w:rFonts w:ascii="Arial" w:hAnsi="Arial"/>
      <w:lang w:val="en-GB" w:eastAsia="en-US"/>
    </w:rPr>
  </w:style>
  <w:style w:type="character" w:customStyle="1" w:styleId="8Char">
    <w:name w:val="标题 8 Char"/>
    <w:link w:val="8"/>
    <w:uiPriority w:val="9"/>
    <w:qFormat/>
    <w:rsid w:val="00BE37F6"/>
    <w:rPr>
      <w:rFonts w:ascii="Arial" w:hAnsi="Arial"/>
      <w:sz w:val="36"/>
      <w:lang w:val="en-GB" w:eastAsia="en-US"/>
    </w:rPr>
  </w:style>
  <w:style w:type="character" w:customStyle="1" w:styleId="9Char">
    <w:name w:val="标题 9 Char"/>
    <w:aliases w:val="Figure Heading Char3,FH Char3"/>
    <w:link w:val="9"/>
    <w:uiPriority w:val="9"/>
    <w:qFormat/>
    <w:rsid w:val="00BE37F6"/>
    <w:rPr>
      <w:rFonts w:ascii="Arial" w:hAnsi="Arial"/>
      <w:sz w:val="36"/>
      <w:lang w:val="en-GB" w:eastAsia="en-US"/>
    </w:rPr>
  </w:style>
  <w:style w:type="character" w:customStyle="1" w:styleId="Char3">
    <w:name w:val="页脚 Char"/>
    <w:aliases w:val="footer odd Char,footer Char,fo Char,pie de página Char"/>
    <w:link w:val="ab"/>
    <w:uiPriority w:val="99"/>
    <w:qFormat/>
    <w:rsid w:val="00BE37F6"/>
    <w:rPr>
      <w:rFonts w:ascii="Arial" w:hAnsi="Arial"/>
      <w:b/>
      <w:i/>
      <w:noProof/>
      <w:sz w:val="18"/>
      <w:lang w:val="en-GB" w:eastAsia="en-US"/>
    </w:rPr>
  </w:style>
  <w:style w:type="paragraph" w:customStyle="1" w:styleId="54">
    <w:name w:val="吹き出し5"/>
    <w:basedOn w:val="a1"/>
    <w:qFormat/>
    <w:rsid w:val="00BE37F6"/>
    <w:rPr>
      <w:rFonts w:ascii="Tahoma" w:eastAsia="MS Mincho" w:hAnsi="Tahoma" w:cs="Tahoma"/>
      <w:sz w:val="16"/>
      <w:szCs w:val="16"/>
    </w:rPr>
  </w:style>
  <w:style w:type="character" w:customStyle="1" w:styleId="B1Zchn">
    <w:name w:val="B1 Zchn"/>
    <w:qFormat/>
    <w:rsid w:val="00BE37F6"/>
    <w:rPr>
      <w:rFonts w:ascii="Times New Roman" w:hAnsi="Times New Roman"/>
      <w:lang w:val="en-GB"/>
    </w:rPr>
  </w:style>
  <w:style w:type="paragraph" w:customStyle="1" w:styleId="Reference">
    <w:name w:val="Reference"/>
    <w:basedOn w:val="a1"/>
    <w:qFormat/>
    <w:rsid w:val="00BE37F6"/>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E37F6"/>
    <w:rPr>
      <w:rFonts w:ascii="Times New Roman" w:eastAsia="Times New Roman" w:hAnsi="Times New Roman"/>
      <w:lang w:val="en-GB" w:eastAsia="ja-JP"/>
    </w:rPr>
  </w:style>
  <w:style w:type="paragraph" w:customStyle="1" w:styleId="CharCharCharCharChar2">
    <w:name w:val="Char Char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BE37F6"/>
    <w:rPr>
      <w:lang w:val="en-GB" w:eastAsia="ja-JP" w:bidi="ar-SA"/>
    </w:rPr>
  </w:style>
  <w:style w:type="character" w:customStyle="1" w:styleId="CharChar42">
    <w:name w:val="Char Char42"/>
    <w:qFormat/>
    <w:rsid w:val="00BE37F6"/>
    <w:rPr>
      <w:rFonts w:ascii="Courier New" w:hAnsi="Courier New" w:cs="Courier New" w:hint="default"/>
      <w:lang w:val="nb-NO" w:eastAsia="ja-JP" w:bidi="ar-SA"/>
    </w:rPr>
  </w:style>
  <w:style w:type="character" w:customStyle="1" w:styleId="CharChar72">
    <w:name w:val="Char Char72"/>
    <w:qFormat/>
    <w:rsid w:val="00BE37F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BE37F6"/>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BE37F6"/>
    <w:rPr>
      <w:rFonts w:ascii="Times New Roman" w:hAnsi="Times New Roman" w:cs="Times New Roman" w:hint="default"/>
      <w:lang w:val="en-GB" w:eastAsia="en-US"/>
    </w:rPr>
  </w:style>
  <w:style w:type="character" w:customStyle="1" w:styleId="CharChar92">
    <w:name w:val="Char Char92"/>
    <w:qFormat/>
    <w:rsid w:val="00BE37F6"/>
    <w:rPr>
      <w:rFonts w:ascii="Tahoma" w:hAnsi="Tahoma" w:cs="Tahoma" w:hint="default"/>
      <w:sz w:val="16"/>
      <w:szCs w:val="16"/>
      <w:lang w:val="en-GB" w:eastAsia="en-US"/>
    </w:rPr>
  </w:style>
  <w:style w:type="character" w:customStyle="1" w:styleId="CharChar82">
    <w:name w:val="Char Char82"/>
    <w:semiHidden/>
    <w:qFormat/>
    <w:rsid w:val="00BE37F6"/>
    <w:rPr>
      <w:rFonts w:ascii="Times New Roman" w:hAnsi="Times New Roman" w:cs="Times New Roman" w:hint="default"/>
      <w:b/>
      <w:bCs/>
      <w:lang w:val="en-GB" w:eastAsia="en-US"/>
    </w:rPr>
  </w:style>
  <w:style w:type="character" w:customStyle="1" w:styleId="CharChar292">
    <w:name w:val="Char Char292"/>
    <w:qFormat/>
    <w:rsid w:val="00BE37F6"/>
    <w:rPr>
      <w:rFonts w:ascii="Arial" w:hAnsi="Arial" w:cs="Arial" w:hint="default"/>
      <w:sz w:val="36"/>
      <w:lang w:val="en-GB" w:eastAsia="en-US" w:bidi="ar-SA"/>
    </w:rPr>
  </w:style>
  <w:style w:type="character" w:customStyle="1" w:styleId="CharChar282">
    <w:name w:val="Char Char282"/>
    <w:qFormat/>
    <w:rsid w:val="00BE37F6"/>
    <w:rPr>
      <w:rFonts w:ascii="Arial" w:hAnsi="Arial" w:cs="Arial" w:hint="default"/>
      <w:sz w:val="32"/>
      <w:lang w:val="en-GB"/>
    </w:rPr>
  </w:style>
  <w:style w:type="character" w:customStyle="1" w:styleId="GuidanceChar">
    <w:name w:val="Guidance Char"/>
    <w:link w:val="Guidance"/>
    <w:qFormat/>
    <w:rsid w:val="00BE37F6"/>
    <w:rPr>
      <w:rFonts w:ascii="Times New Roman" w:eastAsia="Times New Roman" w:hAnsi="Times New Roman"/>
      <w:i/>
      <w:color w:val="0000FF"/>
      <w:lang w:val="en-GB" w:eastAsia="en-US"/>
    </w:rPr>
  </w:style>
  <w:style w:type="character" w:customStyle="1" w:styleId="msoins00">
    <w:name w:val="msoins0"/>
    <w:qFormat/>
    <w:rsid w:val="00BE37F6"/>
  </w:style>
  <w:style w:type="character" w:customStyle="1" w:styleId="B3Char">
    <w:name w:val="B3 Char"/>
    <w:link w:val="B30"/>
    <w:qFormat/>
    <w:rsid w:val="00BE37F6"/>
    <w:rPr>
      <w:rFonts w:ascii="Times New Roman" w:hAnsi="Times New Roman"/>
      <w:lang w:val="en-GB" w:eastAsia="en-US"/>
    </w:rPr>
  </w:style>
  <w:style w:type="paragraph" w:customStyle="1" w:styleId="CharChar24">
    <w:name w:val="Char Char24"/>
    <w:basedOn w:val="a1"/>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BE37F6"/>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BE37F6"/>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3"/>
    <w:qFormat/>
    <w:rsid w:val="00BE37F6"/>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8"/>
    <w:qFormat/>
    <w:rsid w:val="00BE37F6"/>
    <w:rPr>
      <w:rFonts w:ascii="Times New Roman" w:eastAsia="Yu Mincho" w:hAnsi="Times New Roman"/>
      <w:lang w:val="en-GB" w:eastAsia="en-US"/>
    </w:rPr>
  </w:style>
  <w:style w:type="paragraph" w:customStyle="1" w:styleId="MotorolaResponse1">
    <w:name w:val="Motorola Response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BE37F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E37F6"/>
    <w:rPr>
      <w:rFonts w:ascii="Times New Roman" w:eastAsia="Batang" w:hAnsi="Times New Roman"/>
      <w:sz w:val="24"/>
      <w:lang w:eastAsia="en-US"/>
    </w:rPr>
  </w:style>
  <w:style w:type="paragraph" w:customStyle="1" w:styleId="FBCharCharCharChar1">
    <w:name w:val="FB Char Char Char Char1"/>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E37F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E37F6"/>
    <w:rPr>
      <w:rFonts w:ascii="Arial" w:eastAsia="Arial" w:hAnsi="Arial"/>
      <w:sz w:val="28"/>
      <w:lang w:val="en-GB" w:eastAsia="en-US"/>
    </w:rPr>
  </w:style>
  <w:style w:type="paragraph" w:customStyle="1" w:styleId="a">
    <w:name w:val="表格题注"/>
    <w:next w:val="a1"/>
    <w:qFormat/>
    <w:rsid w:val="00BE37F6"/>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BE37F6"/>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BE37F6"/>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E37F6"/>
    <w:rPr>
      <w:vanish w:val="0"/>
      <w:color w:val="FF0000"/>
      <w:lang w:eastAsia="en-US"/>
    </w:rPr>
  </w:style>
  <w:style w:type="character" w:customStyle="1" w:styleId="ZchnZchn52">
    <w:name w:val="Zchn Zchn52"/>
    <w:qFormat/>
    <w:rsid w:val="00BE37F6"/>
    <w:rPr>
      <w:rFonts w:ascii="Courier New" w:eastAsia="Batang" w:hAnsi="Courier New"/>
      <w:lang w:val="nb-NO" w:eastAsia="en-US" w:bidi="ar-SA"/>
    </w:rPr>
  </w:style>
  <w:style w:type="character" w:customStyle="1" w:styleId="Char1">
    <w:name w:val="列表 Char"/>
    <w:link w:val="aa"/>
    <w:qFormat/>
    <w:rsid w:val="00BE37F6"/>
    <w:rPr>
      <w:rFonts w:ascii="Times New Roman" w:hAnsi="Times New Roman"/>
      <w:lang w:val="en-GB" w:eastAsia="en-US"/>
    </w:rPr>
  </w:style>
  <w:style w:type="character" w:customStyle="1" w:styleId="2Char1">
    <w:name w:val="列表 2 Char"/>
    <w:link w:val="25"/>
    <w:qFormat/>
    <w:rsid w:val="00BE37F6"/>
    <w:rPr>
      <w:rFonts w:ascii="Times New Roman" w:hAnsi="Times New Roman"/>
      <w:lang w:val="en-GB" w:eastAsia="en-US"/>
    </w:rPr>
  </w:style>
  <w:style w:type="character" w:customStyle="1" w:styleId="3Char0">
    <w:name w:val="列表项目符号 3 Char"/>
    <w:link w:val="32"/>
    <w:qFormat/>
    <w:rsid w:val="00BE37F6"/>
    <w:rPr>
      <w:rFonts w:ascii="Times New Roman" w:hAnsi="Times New Roman"/>
      <w:lang w:val="en-GB" w:eastAsia="en-US"/>
    </w:rPr>
  </w:style>
  <w:style w:type="character" w:customStyle="1" w:styleId="2Char0">
    <w:name w:val="列表项目符号 2 Char"/>
    <w:aliases w:val="lb2 Char"/>
    <w:link w:val="24"/>
    <w:qFormat/>
    <w:rsid w:val="00BE37F6"/>
    <w:rPr>
      <w:rFonts w:ascii="Times New Roman" w:hAnsi="Times New Roman"/>
      <w:lang w:val="en-GB" w:eastAsia="en-US"/>
    </w:rPr>
  </w:style>
  <w:style w:type="character" w:customStyle="1" w:styleId="Char2">
    <w:name w:val="列表项目符号 Char"/>
    <w:aliases w:val="UL Char"/>
    <w:link w:val="a9"/>
    <w:qFormat/>
    <w:rsid w:val="00BE37F6"/>
    <w:rPr>
      <w:rFonts w:ascii="Times New Roman" w:hAnsi="Times New Roman"/>
      <w:lang w:val="en-GB" w:eastAsia="en-US"/>
    </w:rPr>
  </w:style>
  <w:style w:type="character" w:customStyle="1" w:styleId="1Char1">
    <w:name w:val="样式1 Char"/>
    <w:link w:val="1"/>
    <w:qFormat/>
    <w:rsid w:val="00BE37F6"/>
    <w:rPr>
      <w:rFonts w:ascii="Arial" w:hAnsi="Arial"/>
      <w:sz w:val="18"/>
      <w:lang w:val="en-GB" w:eastAsia="ja-JP"/>
    </w:rPr>
  </w:style>
  <w:style w:type="character" w:customStyle="1" w:styleId="superscript">
    <w:name w:val="superscript"/>
    <w:aliases w:val="+"/>
    <w:qFormat/>
    <w:rsid w:val="00BE37F6"/>
    <w:rPr>
      <w:rFonts w:ascii="Bookman" w:hAnsi="Bookman"/>
      <w:position w:val="6"/>
      <w:sz w:val="18"/>
    </w:rPr>
  </w:style>
  <w:style w:type="character" w:customStyle="1" w:styleId="NOChar1">
    <w:name w:val="NO Char1"/>
    <w:qFormat/>
    <w:rsid w:val="00BE37F6"/>
    <w:rPr>
      <w:rFonts w:eastAsia="MS Mincho"/>
      <w:lang w:val="en-GB" w:eastAsia="en-US" w:bidi="ar-SA"/>
    </w:rPr>
  </w:style>
  <w:style w:type="paragraph" w:customStyle="1" w:styleId="textintend1">
    <w:name w:val="text intend 1"/>
    <w:basedOn w:val="text"/>
    <w:qFormat/>
    <w:rsid w:val="00BE37F6"/>
    <w:pPr>
      <w:widowControl/>
      <w:tabs>
        <w:tab w:val="left" w:pos="992"/>
      </w:tabs>
      <w:spacing w:after="120"/>
      <w:ind w:left="992" w:hanging="425"/>
    </w:pPr>
    <w:rPr>
      <w:rFonts w:eastAsia="MS Mincho"/>
      <w:lang w:val="en-US"/>
    </w:rPr>
  </w:style>
  <w:style w:type="paragraph" w:customStyle="1" w:styleId="TabList">
    <w:name w:val="TabList"/>
    <w:basedOn w:val="a1"/>
    <w:qFormat/>
    <w:rsid w:val="00BE37F6"/>
    <w:pPr>
      <w:tabs>
        <w:tab w:val="left" w:pos="1134"/>
      </w:tabs>
      <w:spacing w:after="0"/>
    </w:pPr>
    <w:rPr>
      <w:rFonts w:eastAsia="MS Mincho"/>
    </w:rPr>
  </w:style>
  <w:style w:type="character" w:customStyle="1" w:styleId="BodyText2Char1">
    <w:name w:val="Body Text 2 Char1"/>
    <w:qFormat/>
    <w:rsid w:val="00BE37F6"/>
    <w:rPr>
      <w:lang w:val="en-GB"/>
    </w:rPr>
  </w:style>
  <w:style w:type="character" w:customStyle="1" w:styleId="EndnoteTextChar1">
    <w:name w:val="Endnote Text Char1"/>
    <w:uiPriority w:val="99"/>
    <w:qFormat/>
    <w:rsid w:val="00BE37F6"/>
    <w:rPr>
      <w:lang w:val="en-GB"/>
    </w:rPr>
  </w:style>
  <w:style w:type="character" w:customStyle="1" w:styleId="TitleChar1">
    <w:name w:val="Title Char1"/>
    <w:aliases w:val="Section Header Char1,标题 Char1"/>
    <w:qFormat/>
    <w:rsid w:val="00BE37F6"/>
    <w:rPr>
      <w:rFonts w:ascii="Cambria" w:eastAsia="Times New Roman" w:hAnsi="Cambria" w:cs="Times New Roman"/>
      <w:b/>
      <w:bCs/>
      <w:kern w:val="28"/>
      <w:sz w:val="32"/>
      <w:szCs w:val="32"/>
      <w:lang w:val="en-GB"/>
    </w:rPr>
  </w:style>
  <w:style w:type="paragraph" w:customStyle="1" w:styleId="textintend2">
    <w:name w:val="text intend 2"/>
    <w:basedOn w:val="text"/>
    <w:qFormat/>
    <w:rsid w:val="00BE37F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E37F6"/>
    <w:rPr>
      <w:lang w:val="en-GB"/>
    </w:rPr>
  </w:style>
  <w:style w:type="character" w:customStyle="1" w:styleId="BodyTextIndentChar1">
    <w:name w:val="Body Text Indent Char1"/>
    <w:qFormat/>
    <w:rsid w:val="00BE37F6"/>
    <w:rPr>
      <w:lang w:val="en-GB"/>
    </w:rPr>
  </w:style>
  <w:style w:type="character" w:customStyle="1" w:styleId="BodyText3Char1">
    <w:name w:val="Body Text 3 Char1"/>
    <w:qFormat/>
    <w:rsid w:val="00BE37F6"/>
    <w:rPr>
      <w:sz w:val="16"/>
      <w:szCs w:val="16"/>
      <w:lang w:val="en-GB"/>
    </w:rPr>
  </w:style>
  <w:style w:type="paragraph" w:customStyle="1" w:styleId="text">
    <w:name w:val="text"/>
    <w:basedOn w:val="a1"/>
    <w:qFormat/>
    <w:rsid w:val="00BE37F6"/>
    <w:pPr>
      <w:widowControl w:val="0"/>
      <w:spacing w:after="240"/>
      <w:jc w:val="both"/>
    </w:pPr>
    <w:rPr>
      <w:rFonts w:eastAsia="宋体"/>
      <w:sz w:val="24"/>
      <w:lang w:val="en-AU"/>
    </w:rPr>
  </w:style>
  <w:style w:type="paragraph" w:customStyle="1" w:styleId="berschrift1H1">
    <w:name w:val="Überschrift 1.H1"/>
    <w:basedOn w:val="a1"/>
    <w:next w:val="a1"/>
    <w:qFormat/>
    <w:rsid w:val="00BE37F6"/>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BE37F6"/>
    <w:pPr>
      <w:widowControl/>
      <w:tabs>
        <w:tab w:val="left" w:pos="1843"/>
      </w:tabs>
      <w:spacing w:after="120"/>
      <w:ind w:left="1843" w:hanging="425"/>
    </w:pPr>
    <w:rPr>
      <w:rFonts w:eastAsia="MS Mincho"/>
      <w:lang w:val="en-US"/>
    </w:rPr>
  </w:style>
  <w:style w:type="paragraph" w:customStyle="1" w:styleId="normalpuce">
    <w:name w:val="normal puce"/>
    <w:basedOn w:val="a1"/>
    <w:qFormat/>
    <w:rsid w:val="00BE37F6"/>
    <w:pPr>
      <w:widowControl w:val="0"/>
      <w:tabs>
        <w:tab w:val="left" w:pos="360"/>
      </w:tabs>
      <w:spacing w:before="60" w:after="60"/>
      <w:ind w:left="360" w:hanging="360"/>
      <w:jc w:val="both"/>
    </w:pPr>
    <w:rPr>
      <w:rFonts w:eastAsia="MS Mincho"/>
    </w:rPr>
  </w:style>
  <w:style w:type="paragraph" w:customStyle="1" w:styleId="para">
    <w:name w:val="para"/>
    <w:basedOn w:val="a1"/>
    <w:qFormat/>
    <w:rsid w:val="00BE37F6"/>
    <w:pPr>
      <w:spacing w:after="240"/>
      <w:jc w:val="both"/>
    </w:pPr>
    <w:rPr>
      <w:rFonts w:ascii="Helvetica" w:eastAsia="宋体" w:hAnsi="Helvetica"/>
    </w:rPr>
  </w:style>
  <w:style w:type="paragraph" w:customStyle="1" w:styleId="List10">
    <w:name w:val="List1"/>
    <w:basedOn w:val="a1"/>
    <w:qFormat/>
    <w:rsid w:val="00BE37F6"/>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E37F6"/>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BE37F6"/>
    <w:pPr>
      <w:spacing w:before="120" w:after="0"/>
      <w:jc w:val="both"/>
    </w:pPr>
    <w:rPr>
      <w:rFonts w:eastAsia="宋体"/>
      <w:lang w:val="en-US"/>
    </w:rPr>
  </w:style>
  <w:style w:type="paragraph" w:customStyle="1" w:styleId="centered">
    <w:name w:val="centered"/>
    <w:basedOn w:val="a1"/>
    <w:qFormat/>
    <w:rsid w:val="00BE37F6"/>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BE37F6"/>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BE37F6"/>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BE37F6"/>
    <w:rPr>
      <w:rFonts w:ascii="Times New Roman" w:eastAsia="Batang" w:hAnsi="Times New Roman"/>
      <w:lang w:val="en-GB" w:eastAsia="en-US"/>
    </w:rPr>
  </w:style>
  <w:style w:type="paragraph" w:customStyle="1" w:styleId="TOC911">
    <w:name w:val="TOC 911"/>
    <w:basedOn w:val="80"/>
    <w:qFormat/>
    <w:rsid w:val="00BE37F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BE37F6"/>
  </w:style>
  <w:style w:type="paragraph" w:customStyle="1" w:styleId="81">
    <w:name w:val="表 (赤)  81"/>
    <w:basedOn w:val="a1"/>
    <w:uiPriority w:val="34"/>
    <w:qFormat/>
    <w:rsid w:val="00BE37F6"/>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BE37F6"/>
    <w:pPr>
      <w:spacing w:before="100" w:beforeAutospacing="1" w:after="100" w:afterAutospacing="1"/>
    </w:pPr>
    <w:rPr>
      <w:rFonts w:eastAsia="宋体"/>
      <w:sz w:val="24"/>
      <w:szCs w:val="24"/>
      <w:lang w:val="en-US" w:eastAsia="zh-CN"/>
    </w:rPr>
  </w:style>
  <w:style w:type="table" w:styleId="2a">
    <w:name w:val="Table Classic 2"/>
    <w:basedOn w:val="a3"/>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E37F6"/>
    <w:rPr>
      <w:rFonts w:ascii="Times New Roman" w:eastAsia="宋体" w:hAnsi="Times New Roman"/>
      <w:lang w:val="en-GB" w:eastAsia="en-US"/>
    </w:rPr>
  </w:style>
  <w:style w:type="character" w:styleId="aff6">
    <w:name w:val="Placeholder Text"/>
    <w:uiPriority w:val="99"/>
    <w:unhideWhenUsed/>
    <w:qFormat/>
    <w:rsid w:val="00BE37F6"/>
    <w:rPr>
      <w:color w:val="808080"/>
    </w:rPr>
  </w:style>
  <w:style w:type="paragraph" w:customStyle="1" w:styleId="LGTdoc">
    <w:name w:val="LGTdoc_본문"/>
    <w:basedOn w:val="a1"/>
    <w:qFormat/>
    <w:rsid w:val="00BE37F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E37F6"/>
    <w:pPr>
      <w:spacing w:after="240"/>
      <w:jc w:val="both"/>
    </w:pPr>
    <w:rPr>
      <w:rFonts w:ascii="Arial" w:eastAsia="宋体" w:hAnsi="Arial"/>
      <w:szCs w:val="24"/>
    </w:rPr>
  </w:style>
  <w:style w:type="paragraph" w:customStyle="1" w:styleId="ECCFootnote">
    <w:name w:val="ECC Footnote"/>
    <w:basedOn w:val="a1"/>
    <w:autoRedefine/>
    <w:uiPriority w:val="99"/>
    <w:qFormat/>
    <w:rsid w:val="00BE37F6"/>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BE37F6"/>
    <w:rPr>
      <w:rFonts w:ascii="Arial" w:eastAsia="宋体" w:hAnsi="Arial"/>
      <w:szCs w:val="24"/>
      <w:lang w:val="en-GB" w:eastAsia="en-US"/>
    </w:rPr>
  </w:style>
  <w:style w:type="paragraph" w:customStyle="1" w:styleId="Text1">
    <w:name w:val="Text 1"/>
    <w:basedOn w:val="a1"/>
    <w:qFormat/>
    <w:rsid w:val="00BE37F6"/>
    <w:pPr>
      <w:spacing w:after="240"/>
      <w:ind w:left="482"/>
      <w:jc w:val="both"/>
    </w:pPr>
    <w:rPr>
      <w:rFonts w:eastAsia="宋体"/>
      <w:sz w:val="24"/>
      <w:lang w:eastAsia="fr-BE"/>
    </w:rPr>
  </w:style>
  <w:style w:type="paragraph" w:customStyle="1" w:styleId="NumPar4">
    <w:name w:val="NumPar 4"/>
    <w:basedOn w:val="40"/>
    <w:next w:val="a1"/>
    <w:uiPriority w:val="99"/>
    <w:qFormat/>
    <w:rsid w:val="00BE37F6"/>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BE37F6"/>
  </w:style>
  <w:style w:type="paragraph" w:customStyle="1" w:styleId="cita">
    <w:name w:val="cita"/>
    <w:basedOn w:val="a1"/>
    <w:qFormat/>
    <w:rsid w:val="00BE37F6"/>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BE37F6"/>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BE37F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BE37F6"/>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BE37F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BE37F6"/>
    <w:rPr>
      <w:vanish w:val="0"/>
      <w:webHidden w:val="0"/>
      <w:color w:val="000000"/>
      <w:specVanish w:val="0"/>
    </w:rPr>
  </w:style>
  <w:style w:type="paragraph" w:customStyle="1" w:styleId="Equation">
    <w:name w:val="Equation"/>
    <w:basedOn w:val="a1"/>
    <w:next w:val="a1"/>
    <w:link w:val="EquationChar"/>
    <w:qFormat/>
    <w:rsid w:val="00BE37F6"/>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BE37F6"/>
    <w:rPr>
      <w:rFonts w:ascii="Times New Roman" w:eastAsia="宋体" w:hAnsi="Times New Roman"/>
      <w:sz w:val="22"/>
      <w:szCs w:val="22"/>
      <w:lang w:val="en-GB" w:eastAsia="en-US"/>
    </w:rPr>
  </w:style>
  <w:style w:type="character" w:customStyle="1" w:styleId="apple-converted-space">
    <w:name w:val="apple-converted-space"/>
    <w:qFormat/>
    <w:rsid w:val="00BE37F6"/>
  </w:style>
  <w:style w:type="character" w:customStyle="1" w:styleId="shorttext">
    <w:name w:val="short_text"/>
    <w:qFormat/>
    <w:rsid w:val="00BE37F6"/>
  </w:style>
  <w:style w:type="character" w:styleId="aff7">
    <w:name w:val="Subtle Reference"/>
    <w:uiPriority w:val="31"/>
    <w:qFormat/>
    <w:rsid w:val="00BE37F6"/>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E37F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E37F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E37F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E37F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E37F6"/>
    <w:rPr>
      <w:rFonts w:ascii="Yu Gothic Light" w:eastAsia="Yu Gothic Light" w:hAnsi="Yu Gothic Light" w:cs="Times New Roman"/>
      <w:lang w:val="en-GB" w:eastAsia="en-US"/>
    </w:rPr>
  </w:style>
  <w:style w:type="paragraph" w:customStyle="1" w:styleId="msonormal0">
    <w:name w:val="msonormal"/>
    <w:basedOn w:val="a1"/>
    <w:qFormat/>
    <w:rsid w:val="00BE37F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E37F6"/>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E37F6"/>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E37F6"/>
    <w:rPr>
      <w:rFonts w:ascii="Times New Roman" w:eastAsia="Yu Mincho" w:hAnsi="Times New Roman"/>
      <w:lang w:val="en-GB" w:eastAsia="en-US"/>
    </w:rPr>
  </w:style>
  <w:style w:type="paragraph" w:customStyle="1" w:styleId="46">
    <w:name w:val="吹き出し4"/>
    <w:basedOn w:val="a1"/>
    <w:qFormat/>
    <w:rsid w:val="00BE37F6"/>
    <w:rPr>
      <w:rFonts w:ascii="Tahoma" w:eastAsia="MS Mincho" w:hAnsi="Tahoma" w:cs="Tahoma"/>
      <w:sz w:val="16"/>
      <w:szCs w:val="16"/>
    </w:rPr>
  </w:style>
  <w:style w:type="paragraph" w:customStyle="1" w:styleId="tac0">
    <w:name w:val="tac"/>
    <w:basedOn w:val="a1"/>
    <w:qFormat/>
    <w:rsid w:val="00BE37F6"/>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semiHidden/>
    <w:unhideWhenUsed/>
    <w:rsid w:val="00BE37F6"/>
  </w:style>
  <w:style w:type="character" w:customStyle="1" w:styleId="UnresolvedMention11">
    <w:name w:val="Unresolved Mention11"/>
    <w:uiPriority w:val="99"/>
    <w:semiHidden/>
    <w:unhideWhenUsed/>
    <w:qFormat/>
    <w:rsid w:val="00BE37F6"/>
    <w:rPr>
      <w:color w:val="808080"/>
      <w:shd w:val="clear" w:color="auto" w:fill="E6E6E6"/>
    </w:rPr>
  </w:style>
  <w:style w:type="table" w:customStyle="1" w:styleId="TableGrid4">
    <w:name w:val="Table Grid4"/>
    <w:basedOn w:val="a3"/>
    <w:next w:val="af8"/>
    <w:qFormat/>
    <w:rsid w:val="00BE37F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BE37F6"/>
  </w:style>
  <w:style w:type="table" w:customStyle="1" w:styleId="311">
    <w:name w:val="网格型3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BE37F6"/>
  </w:style>
  <w:style w:type="table" w:customStyle="1" w:styleId="TableClassic21">
    <w:name w:val="Table Classic 21"/>
    <w:basedOn w:val="a3"/>
    <w:next w:val="2a"/>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BE37F6"/>
    <w:rPr>
      <w:color w:val="808080"/>
      <w:shd w:val="clear" w:color="auto" w:fill="E6E6E6"/>
    </w:rPr>
  </w:style>
  <w:style w:type="paragraph" w:styleId="TOC">
    <w:name w:val="TOC Heading"/>
    <w:basedOn w:val="10"/>
    <w:next w:val="a1"/>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BE37F6"/>
    <w:rPr>
      <w:lang w:val="en-GB" w:eastAsia="ja-JP" w:bidi="ar-SA"/>
    </w:rPr>
  </w:style>
  <w:style w:type="paragraph" w:customStyle="1" w:styleId="1Char10">
    <w:name w:val="(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E37F6"/>
    <w:rPr>
      <w:rFonts w:ascii="Courier New" w:hAnsi="Courier New"/>
      <w:lang w:val="nb-NO" w:eastAsia="ja-JP" w:bidi="ar-SA"/>
    </w:rPr>
  </w:style>
  <w:style w:type="paragraph" w:customStyle="1" w:styleId="CharCharCharCharCharChar1">
    <w:name w:val="Char Char Char Char Char Char1"/>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BE37F6"/>
    <w:rPr>
      <w:rFonts w:ascii="Tahoma" w:hAnsi="Tahoma" w:cs="Tahoma"/>
      <w:shd w:val="clear" w:color="auto" w:fill="000080"/>
      <w:lang w:val="en-GB" w:eastAsia="en-US"/>
    </w:rPr>
  </w:style>
  <w:style w:type="character" w:customStyle="1" w:styleId="ZchnZchn51">
    <w:name w:val="Zchn Zchn51"/>
    <w:qFormat/>
    <w:rsid w:val="00BE37F6"/>
    <w:rPr>
      <w:rFonts w:ascii="Courier New" w:eastAsia="Batang" w:hAnsi="Courier New"/>
      <w:lang w:val="nb-NO" w:eastAsia="en-US" w:bidi="ar-SA"/>
    </w:rPr>
  </w:style>
  <w:style w:type="character" w:customStyle="1" w:styleId="CharChar101">
    <w:name w:val="Char Char101"/>
    <w:qFormat/>
    <w:rsid w:val="00BE37F6"/>
    <w:rPr>
      <w:rFonts w:ascii="Times New Roman" w:hAnsi="Times New Roman"/>
      <w:lang w:val="en-GB" w:eastAsia="en-US"/>
    </w:rPr>
  </w:style>
  <w:style w:type="character" w:customStyle="1" w:styleId="CharChar91">
    <w:name w:val="Char Char91"/>
    <w:qFormat/>
    <w:rsid w:val="00BE37F6"/>
    <w:rPr>
      <w:rFonts w:ascii="Tahoma" w:hAnsi="Tahoma" w:cs="Tahoma"/>
      <w:sz w:val="16"/>
      <w:szCs w:val="16"/>
      <w:lang w:val="en-GB" w:eastAsia="en-US"/>
    </w:rPr>
  </w:style>
  <w:style w:type="character" w:customStyle="1" w:styleId="CharChar81">
    <w:name w:val="Char Char81"/>
    <w:semiHidden/>
    <w:qFormat/>
    <w:rsid w:val="00BE37F6"/>
    <w:rPr>
      <w:rFonts w:ascii="Times New Roman" w:hAnsi="Times New Roman"/>
      <w:b/>
      <w:bCs/>
      <w:lang w:val="en-GB" w:eastAsia="en-US"/>
    </w:rPr>
  </w:style>
  <w:style w:type="paragraph" w:customStyle="1" w:styleId="2b">
    <w:name w:val="修订2"/>
    <w:hidden/>
    <w:semiHidden/>
    <w:qFormat/>
    <w:rsid w:val="00BE37F6"/>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BE37F6"/>
    <w:rPr>
      <w:rFonts w:ascii="Arial" w:hAnsi="Arial"/>
      <w:sz w:val="36"/>
      <w:lang w:val="en-GB" w:eastAsia="en-US" w:bidi="ar-SA"/>
    </w:rPr>
  </w:style>
  <w:style w:type="character" w:customStyle="1" w:styleId="CharChar281">
    <w:name w:val="Char Char281"/>
    <w:qFormat/>
    <w:rsid w:val="00BE37F6"/>
    <w:rPr>
      <w:rFonts w:ascii="Arial" w:hAnsi="Arial"/>
      <w:sz w:val="32"/>
      <w:lang w:val="en-GB"/>
    </w:rPr>
  </w:style>
  <w:style w:type="paragraph" w:customStyle="1" w:styleId="CharChar241">
    <w:name w:val="Char Char241"/>
    <w:basedOn w:val="a1"/>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BE37F6"/>
  </w:style>
  <w:style w:type="numbering" w:customStyle="1" w:styleId="NoList3">
    <w:name w:val="No List3"/>
    <w:next w:val="a4"/>
    <w:semiHidden/>
    <w:unhideWhenUsed/>
    <w:rsid w:val="00BE37F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BE37F6"/>
    <w:rPr>
      <w:rFonts w:ascii="Arial" w:hAnsi="Arial"/>
      <w:sz w:val="32"/>
      <w:lang w:val="en-GB" w:eastAsia="en-US" w:bidi="ar-SA"/>
    </w:rPr>
  </w:style>
  <w:style w:type="numbering" w:customStyle="1" w:styleId="NoList11">
    <w:name w:val="No List11"/>
    <w:next w:val="a4"/>
    <w:semiHidden/>
    <w:unhideWhenUsed/>
    <w:rsid w:val="00BE37F6"/>
  </w:style>
  <w:style w:type="numbering" w:customStyle="1" w:styleId="NoList4">
    <w:name w:val="No List4"/>
    <w:next w:val="a4"/>
    <w:semiHidden/>
    <w:unhideWhenUsed/>
    <w:rsid w:val="00BE37F6"/>
  </w:style>
  <w:style w:type="numbering" w:customStyle="1" w:styleId="NoList5">
    <w:name w:val="No List5"/>
    <w:next w:val="a4"/>
    <w:semiHidden/>
    <w:unhideWhenUsed/>
    <w:rsid w:val="00BE37F6"/>
  </w:style>
  <w:style w:type="numbering" w:customStyle="1" w:styleId="NoList111">
    <w:name w:val="No List111"/>
    <w:next w:val="a4"/>
    <w:semiHidden/>
    <w:unhideWhenUsed/>
    <w:rsid w:val="00BE37F6"/>
  </w:style>
  <w:style w:type="numbering" w:customStyle="1" w:styleId="NoList21">
    <w:name w:val="No List21"/>
    <w:next w:val="a4"/>
    <w:semiHidden/>
    <w:unhideWhenUsed/>
    <w:rsid w:val="00BE37F6"/>
  </w:style>
  <w:style w:type="numbering" w:customStyle="1" w:styleId="NoList31">
    <w:name w:val="No List31"/>
    <w:next w:val="a4"/>
    <w:semiHidden/>
    <w:unhideWhenUsed/>
    <w:rsid w:val="00BE37F6"/>
  </w:style>
  <w:style w:type="numbering" w:customStyle="1" w:styleId="NoList41">
    <w:name w:val="No List41"/>
    <w:next w:val="a4"/>
    <w:semiHidden/>
    <w:unhideWhenUsed/>
    <w:rsid w:val="00BE37F6"/>
  </w:style>
  <w:style w:type="numbering" w:customStyle="1" w:styleId="NoList6">
    <w:name w:val="No List6"/>
    <w:next w:val="a4"/>
    <w:semiHidden/>
    <w:unhideWhenUsed/>
    <w:rsid w:val="00BE37F6"/>
  </w:style>
  <w:style w:type="character" w:styleId="aff8">
    <w:name w:val="Emphasis"/>
    <w:qFormat/>
    <w:rsid w:val="00BE37F6"/>
    <w:rPr>
      <w:i/>
      <w:iCs/>
    </w:rPr>
  </w:style>
  <w:style w:type="numbering" w:customStyle="1" w:styleId="NoList7">
    <w:name w:val="No List7"/>
    <w:next w:val="a4"/>
    <w:semiHidden/>
    <w:unhideWhenUsed/>
    <w:rsid w:val="00BE37F6"/>
  </w:style>
  <w:style w:type="table" w:customStyle="1" w:styleId="TableGrid12">
    <w:name w:val="Table Grid12"/>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semiHidden/>
    <w:unhideWhenUsed/>
    <w:rsid w:val="00BE37F6"/>
  </w:style>
  <w:style w:type="table" w:customStyle="1" w:styleId="TableGrid111">
    <w:name w:val="Table Grid11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BE37F6"/>
    <w:rPr>
      <w:color w:val="808080"/>
      <w:shd w:val="clear" w:color="auto" w:fill="E6E6E6"/>
    </w:rPr>
  </w:style>
  <w:style w:type="numbering" w:customStyle="1" w:styleId="NoList22">
    <w:name w:val="No List22"/>
    <w:next w:val="a4"/>
    <w:semiHidden/>
    <w:unhideWhenUsed/>
    <w:rsid w:val="00BE37F6"/>
  </w:style>
  <w:style w:type="numbering" w:customStyle="1" w:styleId="NoList32">
    <w:name w:val="No List32"/>
    <w:next w:val="a4"/>
    <w:uiPriority w:val="99"/>
    <w:semiHidden/>
    <w:unhideWhenUsed/>
    <w:rsid w:val="00BE37F6"/>
  </w:style>
  <w:style w:type="paragraph" w:customStyle="1" w:styleId="aria">
    <w:name w:val="aria"/>
    <w:basedOn w:val="a1"/>
    <w:qFormat/>
    <w:rsid w:val="00BE37F6"/>
    <w:pPr>
      <w:keepNext/>
      <w:keepLines/>
      <w:spacing w:after="0"/>
      <w:jc w:val="both"/>
    </w:pPr>
    <w:rPr>
      <w:rFonts w:ascii="Arial" w:eastAsia="宋体" w:hAnsi="Arial"/>
      <w:sz w:val="18"/>
      <w:szCs w:val="18"/>
    </w:rPr>
  </w:style>
  <w:style w:type="paragraph" w:styleId="aff9">
    <w:name w:val="No Spacing"/>
    <w:link w:val="Charf2"/>
    <w:uiPriority w:val="1"/>
    <w:qFormat/>
    <w:rsid w:val="00BE37F6"/>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qFormat/>
    <w:rsid w:val="00BE37F6"/>
    <w:pPr>
      <w:snapToGrid w:val="0"/>
      <w:spacing w:after="0"/>
      <w:textAlignment w:val="baseline"/>
    </w:pPr>
    <w:rPr>
      <w:rFonts w:ascii="Arial" w:eastAsia="宋体" w:hAnsi="Arial" w:cs="Arial"/>
      <w:sz w:val="18"/>
      <w:szCs w:val="18"/>
      <w:lang w:val="en-US" w:eastAsia="zh-CN"/>
    </w:rPr>
  </w:style>
  <w:style w:type="paragraph" w:customStyle="1" w:styleId="affa">
    <w:name w:val="吹き出し"/>
    <w:basedOn w:val="a1"/>
    <w:qFormat/>
    <w:rsid w:val="00BE37F6"/>
    <w:rPr>
      <w:rFonts w:ascii="Tahoma" w:eastAsia="MS Mincho" w:hAnsi="Tahoma" w:cs="Tahoma"/>
      <w:sz w:val="16"/>
      <w:szCs w:val="16"/>
      <w:lang w:eastAsia="ko-KR"/>
    </w:rPr>
  </w:style>
  <w:style w:type="character" w:customStyle="1" w:styleId="FooterChar1">
    <w:name w:val="Footer Char1"/>
    <w:aliases w:val="footer odd Char1,footer Char1,fo Char1,pie de página Char1"/>
    <w:rsid w:val="00BE37F6"/>
    <w:rPr>
      <w:rFonts w:ascii="Times New Roman" w:hAnsi="Times New Roman"/>
      <w:lang w:val="en-GB"/>
    </w:rPr>
  </w:style>
  <w:style w:type="paragraph" w:customStyle="1" w:styleId="CharChar5">
    <w:name w:val="Char Char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rsid w:val="00BE37F6"/>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BE37F6"/>
    <w:pPr>
      <w:jc w:val="center"/>
    </w:pPr>
    <w:rPr>
      <w:rFonts w:ascii="Arial" w:eastAsia="宋体" w:hAnsi="Arial" w:cs="Arial"/>
      <w:b/>
    </w:rPr>
  </w:style>
  <w:style w:type="character" w:customStyle="1" w:styleId="Table1">
    <w:name w:val="Table (文字)"/>
    <w:link w:val="Table0"/>
    <w:rsid w:val="00BE37F6"/>
    <w:rPr>
      <w:rFonts w:ascii="Arial" w:eastAsia="宋体" w:hAnsi="Arial" w:cs="Arial"/>
      <w:b/>
      <w:lang w:val="en-GB" w:eastAsia="en-US"/>
    </w:rPr>
  </w:style>
  <w:style w:type="character" w:customStyle="1" w:styleId="PLChar">
    <w:name w:val="PL Char"/>
    <w:link w:val="PL"/>
    <w:qFormat/>
    <w:rsid w:val="00BE37F6"/>
    <w:rPr>
      <w:rFonts w:ascii="Courier New" w:hAnsi="Courier New"/>
      <w:noProof/>
      <w:sz w:val="16"/>
      <w:lang w:val="en-GB" w:eastAsia="en-US"/>
    </w:rPr>
  </w:style>
  <w:style w:type="paragraph" w:customStyle="1" w:styleId="ColorfulList-Accent11">
    <w:name w:val="Colorful List - Accent 11"/>
    <w:basedOn w:val="a1"/>
    <w:link w:val="ColorfulList-Accent1Char1"/>
    <w:uiPriority w:val="34"/>
    <w:qFormat/>
    <w:rsid w:val="00BE37F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BE37F6"/>
    <w:rPr>
      <w:rFonts w:ascii="Times New Roman" w:eastAsia="Batang" w:hAnsi="Times New Roman"/>
      <w:lang w:val="en-GB" w:eastAsia="en-US"/>
    </w:rPr>
  </w:style>
  <w:style w:type="character" w:styleId="affb">
    <w:name w:val="line number"/>
    <w:basedOn w:val="a2"/>
    <w:rsid w:val="00BE37F6"/>
    <w:rPr>
      <w:rFonts w:ascii="Arial" w:eastAsia="宋体" w:hAnsi="Arial" w:cs="Arial"/>
      <w:color w:val="0000FF"/>
      <w:kern w:val="2"/>
      <w:lang w:val="en-US" w:eastAsia="zh-CN" w:bidi="ar-SA"/>
    </w:rPr>
  </w:style>
  <w:style w:type="paragraph" w:styleId="affc">
    <w:name w:val="Block Text"/>
    <w:basedOn w:val="a1"/>
    <w:qFormat/>
    <w:rsid w:val="00BE37F6"/>
    <w:pPr>
      <w:spacing w:after="120"/>
      <w:ind w:left="1440" w:right="1440"/>
    </w:pPr>
    <w:rPr>
      <w:rFonts w:eastAsia="MS Mincho"/>
    </w:rPr>
  </w:style>
  <w:style w:type="paragraph" w:customStyle="1" w:styleId="62">
    <w:name w:val="吹き出し6"/>
    <w:basedOn w:val="a1"/>
    <w:qFormat/>
    <w:rsid w:val="00BE37F6"/>
    <w:rPr>
      <w:rFonts w:ascii="Tahoma" w:eastAsia="MS Mincho" w:hAnsi="Tahoma" w:cs="Tahoma"/>
      <w:sz w:val="16"/>
      <w:szCs w:val="16"/>
      <w:lang w:eastAsia="ko-KR"/>
    </w:rPr>
  </w:style>
  <w:style w:type="character" w:styleId="HTML0">
    <w:name w:val="HTML Code"/>
    <w:unhideWhenUsed/>
    <w:rsid w:val="00BE37F6"/>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d">
    <w:name w:val="Note Heading"/>
    <w:basedOn w:val="a1"/>
    <w:next w:val="a1"/>
    <w:link w:val="Charf3"/>
    <w:qFormat/>
    <w:rsid w:val="00BE37F6"/>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d"/>
    <w:qFormat/>
    <w:rsid w:val="00BE37F6"/>
    <w:rPr>
      <w:rFonts w:ascii="Times New Roman" w:eastAsia="MS Mincho" w:hAnsi="Times New Roman"/>
      <w:lang w:val="en-GB" w:eastAsia="zh-CN"/>
    </w:rPr>
  </w:style>
  <w:style w:type="character" w:customStyle="1" w:styleId="1b">
    <w:name w:val="不明显参考1"/>
    <w:uiPriority w:val="31"/>
    <w:qFormat/>
    <w:rsid w:val="00BE37F6"/>
    <w:rPr>
      <w:smallCaps/>
      <w:color w:val="5A5A5A"/>
    </w:rPr>
  </w:style>
  <w:style w:type="paragraph" w:customStyle="1" w:styleId="114">
    <w:name w:val="修订11"/>
    <w:hidden/>
    <w:semiHidden/>
    <w:qFormat/>
    <w:rsid w:val="00BE37F6"/>
    <w:rPr>
      <w:rFonts w:ascii="Times New Roman" w:eastAsia="Batang" w:hAnsi="Times New Roman"/>
      <w:lang w:val="en-GB" w:eastAsia="en-US"/>
    </w:rPr>
  </w:style>
  <w:style w:type="paragraph" w:customStyle="1" w:styleId="TOC1">
    <w:name w:val="TOC 标题1"/>
    <w:basedOn w:val="10"/>
    <w:next w:val="a1"/>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BE37F6"/>
    <w:rPr>
      <w:rFonts w:ascii="Times New Roman" w:hAnsi="Times New Roman"/>
      <w:lang w:val="en-GB"/>
    </w:rPr>
  </w:style>
  <w:style w:type="character" w:customStyle="1" w:styleId="EXCar">
    <w:name w:val="EX Car"/>
    <w:qFormat/>
    <w:rsid w:val="00BE37F6"/>
    <w:rPr>
      <w:lang w:val="en-GB" w:eastAsia="en-US"/>
    </w:rPr>
  </w:style>
  <w:style w:type="character" w:customStyle="1" w:styleId="B4Char">
    <w:name w:val="B4 Char"/>
    <w:link w:val="B4"/>
    <w:qFormat/>
    <w:rsid w:val="00BE37F6"/>
    <w:rPr>
      <w:rFonts w:ascii="Times New Roman" w:hAnsi="Times New Roman"/>
      <w:lang w:val="en-GB" w:eastAsia="en-US"/>
    </w:rPr>
  </w:style>
  <w:style w:type="character" w:customStyle="1" w:styleId="1c">
    <w:name w:val="明显强调1"/>
    <w:uiPriority w:val="21"/>
    <w:qFormat/>
    <w:rsid w:val="00BE37F6"/>
    <w:rPr>
      <w:b/>
      <w:bCs/>
      <w:i/>
      <w:iCs/>
      <w:color w:val="4F81BD"/>
    </w:rPr>
  </w:style>
  <w:style w:type="paragraph" w:customStyle="1" w:styleId="B6">
    <w:name w:val="B6"/>
    <w:basedOn w:val="B5"/>
    <w:link w:val="B6Char"/>
    <w:qFormat/>
    <w:rsid w:val="00BE37F6"/>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BE37F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BE37F6"/>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BE37F6"/>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BE37F6"/>
    <w:rPr>
      <w:rFonts w:ascii="Times New Roman" w:hAnsi="Times New Roman"/>
      <w:color w:val="FF0000"/>
      <w:lang w:val="en-GB" w:eastAsia="en-US"/>
    </w:rPr>
  </w:style>
  <w:style w:type="character" w:customStyle="1" w:styleId="B5Char">
    <w:name w:val="B5 Char"/>
    <w:link w:val="B5"/>
    <w:qFormat/>
    <w:rsid w:val="00BE37F6"/>
    <w:rPr>
      <w:rFonts w:ascii="Times New Roman" w:hAnsi="Times New Roman"/>
      <w:lang w:val="en-GB" w:eastAsia="en-US"/>
    </w:rPr>
  </w:style>
  <w:style w:type="character" w:customStyle="1" w:styleId="HeadingChar">
    <w:name w:val="Heading Char"/>
    <w:link w:val="Heading"/>
    <w:qFormat/>
    <w:rsid w:val="00BE37F6"/>
    <w:rPr>
      <w:rFonts w:ascii="Arial" w:eastAsia="宋体" w:hAnsi="Arial"/>
      <w:b/>
      <w:sz w:val="22"/>
    </w:rPr>
  </w:style>
  <w:style w:type="character" w:customStyle="1" w:styleId="B6Char">
    <w:name w:val="B6 Char"/>
    <w:link w:val="B6"/>
    <w:qFormat/>
    <w:rsid w:val="00BE37F6"/>
    <w:rPr>
      <w:rFonts w:ascii="Times New Roman" w:eastAsia="Times New Roman" w:hAnsi="Times New Roman"/>
      <w:lang w:val="en-GB" w:eastAsia="zh-CN"/>
    </w:rPr>
  </w:style>
  <w:style w:type="table" w:customStyle="1" w:styleId="TableStyle1">
    <w:name w:val="Table Style1"/>
    <w:basedOn w:val="a3"/>
    <w:qFormat/>
    <w:rsid w:val="00BE37F6"/>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1"/>
    <w:qFormat/>
    <w:rsid w:val="00BE37F6"/>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BE37F6"/>
    <w:rPr>
      <w:rFonts w:ascii="Times New Roman" w:eastAsia="Batang" w:hAnsi="Times New Roman"/>
      <w:lang w:val="en-GB" w:eastAsia="en-US"/>
    </w:rPr>
  </w:style>
  <w:style w:type="paragraph" w:customStyle="1" w:styleId="afff">
    <w:name w:val="変更箇所"/>
    <w:hidden/>
    <w:semiHidden/>
    <w:qFormat/>
    <w:rsid w:val="00BE37F6"/>
    <w:rPr>
      <w:rFonts w:ascii="Times New Roman" w:eastAsia="MS Mincho" w:hAnsi="Times New Roman"/>
      <w:lang w:val="en-GB" w:eastAsia="en-US"/>
    </w:rPr>
  </w:style>
  <w:style w:type="paragraph" w:customStyle="1" w:styleId="NB2">
    <w:name w:val="NB2"/>
    <w:basedOn w:val="ZG"/>
    <w:qFormat/>
    <w:rsid w:val="00BE37F6"/>
    <w:pPr>
      <w:framePr w:wrap="notBeside"/>
    </w:pPr>
    <w:rPr>
      <w:rFonts w:eastAsia="Times New Roman"/>
      <w:noProof w:val="0"/>
      <w:lang w:val="en-US" w:eastAsia="ko-KR"/>
    </w:rPr>
  </w:style>
  <w:style w:type="paragraph" w:customStyle="1" w:styleId="tableentry">
    <w:name w:val="table entry"/>
    <w:basedOn w:val="a1"/>
    <w:qFormat/>
    <w:rsid w:val="00BE37F6"/>
    <w:pPr>
      <w:keepNext/>
      <w:spacing w:before="60" w:after="60"/>
    </w:pPr>
    <w:rPr>
      <w:rFonts w:ascii="Bookman Old Style" w:eastAsia="宋体" w:hAnsi="Bookman Old Style"/>
      <w:lang w:val="en-US" w:eastAsia="ko-KR"/>
    </w:rPr>
  </w:style>
  <w:style w:type="character" w:customStyle="1" w:styleId="EditorsNoteChar">
    <w:name w:val="Editor's Note Char"/>
    <w:qFormat/>
    <w:rsid w:val="00BE37F6"/>
    <w:rPr>
      <w:rFonts w:ascii="Times New Roman" w:hAnsi="Times New Roman"/>
      <w:color w:val="FF0000"/>
      <w:lang w:val="en-GB" w:eastAsia="en-US"/>
    </w:rPr>
  </w:style>
  <w:style w:type="table" w:customStyle="1" w:styleId="TableGrid5">
    <w:name w:val="Table Grid5"/>
    <w:basedOn w:val="a3"/>
    <w:qFormat/>
    <w:rsid w:val="00BE37F6"/>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qFormat/>
    <w:rsid w:val="00BE37F6"/>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0"/>
    <w:qFormat/>
    <w:rsid w:val="00BE37F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BE37F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BE37F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正文1"/>
    <w:qFormat/>
    <w:rsid w:val="00BE37F6"/>
    <w:pPr>
      <w:jc w:val="both"/>
    </w:pPr>
    <w:rPr>
      <w:rFonts w:ascii="宋体" w:eastAsia="宋体" w:hAnsi="宋体" w:cs="宋体"/>
      <w:kern w:val="2"/>
      <w:sz w:val="21"/>
      <w:szCs w:val="21"/>
      <w:lang w:val="en-US" w:eastAsia="zh-CN"/>
    </w:rPr>
  </w:style>
  <w:style w:type="paragraph" w:customStyle="1" w:styleId="font5">
    <w:name w:val="font5"/>
    <w:basedOn w:val="a1"/>
    <w:qFormat/>
    <w:rsid w:val="00BE37F6"/>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BE37F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BE37F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BE37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BE37F6"/>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BE37F6"/>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BE37F6"/>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BE37F6"/>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BE37F6"/>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BE37F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BE37F6"/>
  </w:style>
  <w:style w:type="numbering" w:customStyle="1" w:styleId="NoList42">
    <w:name w:val="No List42"/>
    <w:next w:val="a4"/>
    <w:uiPriority w:val="99"/>
    <w:semiHidden/>
    <w:unhideWhenUsed/>
    <w:rsid w:val="00BE37F6"/>
  </w:style>
  <w:style w:type="numbering" w:customStyle="1" w:styleId="NoList51">
    <w:name w:val="No List51"/>
    <w:next w:val="a4"/>
    <w:semiHidden/>
    <w:unhideWhenUsed/>
    <w:rsid w:val="00BE37F6"/>
  </w:style>
  <w:style w:type="numbering" w:customStyle="1" w:styleId="NoList211">
    <w:name w:val="No List211"/>
    <w:next w:val="a4"/>
    <w:semiHidden/>
    <w:unhideWhenUsed/>
    <w:rsid w:val="00BE37F6"/>
  </w:style>
  <w:style w:type="numbering" w:customStyle="1" w:styleId="NoList311">
    <w:name w:val="No List311"/>
    <w:next w:val="a4"/>
    <w:semiHidden/>
    <w:unhideWhenUsed/>
    <w:rsid w:val="00BE37F6"/>
  </w:style>
  <w:style w:type="numbering" w:customStyle="1" w:styleId="NoList411">
    <w:name w:val="No List411"/>
    <w:next w:val="a4"/>
    <w:semiHidden/>
    <w:unhideWhenUsed/>
    <w:rsid w:val="00BE37F6"/>
  </w:style>
  <w:style w:type="numbering" w:customStyle="1" w:styleId="NoList61">
    <w:name w:val="No List61"/>
    <w:next w:val="a4"/>
    <w:semiHidden/>
    <w:unhideWhenUsed/>
    <w:rsid w:val="00BE37F6"/>
  </w:style>
  <w:style w:type="table" w:customStyle="1" w:styleId="TableGrid41">
    <w:name w:val="Table Grid41"/>
    <w:basedOn w:val="a3"/>
    <w:next w:val="af8"/>
    <w:rsid w:val="00BE37F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8"/>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BE37F6"/>
  </w:style>
  <w:style w:type="numbering" w:customStyle="1" w:styleId="NoList1111">
    <w:name w:val="No List1111"/>
    <w:next w:val="a4"/>
    <w:semiHidden/>
    <w:unhideWhenUsed/>
    <w:rsid w:val="00BE37F6"/>
  </w:style>
  <w:style w:type="numbering" w:customStyle="1" w:styleId="NoList71">
    <w:name w:val="No List71"/>
    <w:next w:val="a4"/>
    <w:semiHidden/>
    <w:unhideWhenUsed/>
    <w:rsid w:val="00BE37F6"/>
  </w:style>
  <w:style w:type="table" w:customStyle="1" w:styleId="TableGrid121">
    <w:name w:val="Table Grid12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BE37F6"/>
  </w:style>
  <w:style w:type="table" w:customStyle="1" w:styleId="TableGrid1111">
    <w:name w:val="Table Grid11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semiHidden/>
    <w:unhideWhenUsed/>
    <w:rsid w:val="00BE37F6"/>
  </w:style>
  <w:style w:type="numbering" w:customStyle="1" w:styleId="NoList321">
    <w:name w:val="No List321"/>
    <w:next w:val="a4"/>
    <w:uiPriority w:val="99"/>
    <w:semiHidden/>
    <w:unhideWhenUsed/>
    <w:rsid w:val="00BE37F6"/>
  </w:style>
  <w:style w:type="character" w:styleId="afff0">
    <w:name w:val="Intense Emphasis"/>
    <w:uiPriority w:val="21"/>
    <w:qFormat/>
    <w:rsid w:val="00BE37F6"/>
    <w:rPr>
      <w:b/>
      <w:bCs/>
      <w:i/>
      <w:iCs/>
      <w:color w:val="4F81BD"/>
    </w:rPr>
  </w:style>
  <w:style w:type="character" w:styleId="HTML1">
    <w:name w:val="HTML Typewriter"/>
    <w:rsid w:val="00BE37F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BE37F6"/>
    <w:rPr>
      <w:b/>
      <w:lang w:val="en-GB" w:eastAsia="en-US" w:bidi="ar-SA"/>
    </w:rPr>
  </w:style>
  <w:style w:type="paragraph" w:styleId="HTML2">
    <w:name w:val="HTML Preformatted"/>
    <w:basedOn w:val="a1"/>
    <w:link w:val="HTMLChar"/>
    <w:rsid w:val="00BE37F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rsid w:val="00BE37F6"/>
    <w:rPr>
      <w:rFonts w:ascii="Courier New" w:eastAsia="MS Mincho" w:hAnsi="Courier New"/>
      <w:lang w:val="en-GB" w:eastAsia="x-none"/>
    </w:rPr>
  </w:style>
  <w:style w:type="numbering" w:customStyle="1" w:styleId="NoList8">
    <w:name w:val="No List8"/>
    <w:next w:val="a4"/>
    <w:semiHidden/>
    <w:unhideWhenUsed/>
    <w:rsid w:val="00BE37F6"/>
  </w:style>
  <w:style w:type="table" w:customStyle="1" w:styleId="TableGrid71">
    <w:name w:val="Table Grid71"/>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4"/>
    <w:semiHidden/>
    <w:unhideWhenUsed/>
    <w:rsid w:val="00BE37F6"/>
  </w:style>
  <w:style w:type="table" w:customStyle="1" w:styleId="TableGrid8">
    <w:name w:val="Table Grid8"/>
    <w:basedOn w:val="a3"/>
    <w:next w:val="af8"/>
    <w:qFormat/>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BE37F6"/>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4"/>
    <w:semiHidden/>
    <w:unhideWhenUsed/>
    <w:rsid w:val="00BE37F6"/>
  </w:style>
  <w:style w:type="numbering" w:customStyle="1" w:styleId="NoList91">
    <w:name w:val="No List91"/>
    <w:next w:val="a4"/>
    <w:semiHidden/>
    <w:unhideWhenUsed/>
    <w:rsid w:val="00BE37F6"/>
  </w:style>
  <w:style w:type="table" w:customStyle="1" w:styleId="TableGrid76">
    <w:name w:val="Table Grid76"/>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rsid w:val="00BE37F6"/>
  </w:style>
  <w:style w:type="paragraph" w:customStyle="1" w:styleId="Figuretitle0">
    <w:name w:val="Figure_title"/>
    <w:basedOn w:val="a1"/>
    <w:next w:val="a1"/>
    <w:qFormat/>
    <w:rsid w:val="00BE37F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BE37F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BE37F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BE37F6"/>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qFormat/>
    <w:rsid w:val="00BE37F6"/>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BE37F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BE37F6"/>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BE37F6"/>
    <w:pPr>
      <w:suppressAutoHyphens/>
      <w:autoSpaceDN w:val="0"/>
      <w:spacing w:after="0"/>
      <w:jc w:val="both"/>
    </w:pPr>
    <w:rPr>
      <w:rFonts w:eastAsia="Batang"/>
    </w:rPr>
  </w:style>
  <w:style w:type="numbering" w:customStyle="1" w:styleId="LFO19">
    <w:name w:val="LFO19"/>
    <w:basedOn w:val="a4"/>
    <w:rsid w:val="00BE37F6"/>
  </w:style>
  <w:style w:type="paragraph" w:customStyle="1" w:styleId="enumlev3">
    <w:name w:val="enumlev3"/>
    <w:basedOn w:val="enumlev2"/>
    <w:qFormat/>
    <w:rsid w:val="00BE37F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rsid w:val="00BE37F6"/>
  </w:style>
  <w:style w:type="paragraph" w:customStyle="1" w:styleId="Heading">
    <w:name w:val="Heading"/>
    <w:next w:val="a1"/>
    <w:link w:val="HeadingChar"/>
    <w:qFormat/>
    <w:rsid w:val="00BE37F6"/>
    <w:pPr>
      <w:spacing w:before="360"/>
      <w:ind w:left="2552"/>
    </w:pPr>
    <w:rPr>
      <w:rFonts w:ascii="Arial" w:eastAsia="宋体" w:hAnsi="Arial"/>
      <w:b/>
      <w:sz w:val="22"/>
    </w:rPr>
  </w:style>
  <w:style w:type="paragraph" w:customStyle="1" w:styleId="tah0">
    <w:name w:val="tah"/>
    <w:basedOn w:val="a1"/>
    <w:qFormat/>
    <w:rsid w:val="00BE37F6"/>
    <w:pPr>
      <w:keepNext/>
      <w:spacing w:after="0"/>
      <w:jc w:val="center"/>
    </w:pPr>
    <w:rPr>
      <w:rFonts w:ascii="Arial" w:eastAsia="PMingLiU" w:hAnsi="Arial" w:cs="Arial"/>
      <w:b/>
      <w:bCs/>
      <w:sz w:val="18"/>
      <w:szCs w:val="18"/>
      <w:lang w:eastAsia="zh-TW"/>
    </w:rPr>
  </w:style>
  <w:style w:type="character" w:customStyle="1" w:styleId="st1">
    <w:name w:val="st1"/>
    <w:basedOn w:val="a2"/>
    <w:rsid w:val="00BE37F6"/>
  </w:style>
  <w:style w:type="paragraph" w:customStyle="1" w:styleId="TdocHeader2">
    <w:name w:val="Tdoc_Header_2"/>
    <w:basedOn w:val="a1"/>
    <w:qFormat/>
    <w:rsid w:val="00BE37F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semiHidden/>
    <w:unhideWhenUsed/>
    <w:rsid w:val="00BE37F6"/>
  </w:style>
  <w:style w:type="numbering" w:customStyle="1" w:styleId="LFO191">
    <w:name w:val="LFO191"/>
    <w:basedOn w:val="a4"/>
    <w:rsid w:val="00BE37F6"/>
  </w:style>
  <w:style w:type="table" w:customStyle="1" w:styleId="TableGrid22">
    <w:name w:val="Table Grid22"/>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1"/>
    <w:qFormat/>
    <w:rsid w:val="00BE37F6"/>
    <w:pPr>
      <w:keepNext/>
      <w:keepLines/>
      <w:spacing w:after="0"/>
      <w:ind w:left="851" w:hanging="851"/>
    </w:pPr>
    <w:rPr>
      <w:rFonts w:ascii="Arial" w:hAnsi="Arial"/>
      <w:sz w:val="18"/>
    </w:rPr>
  </w:style>
  <w:style w:type="table" w:customStyle="1" w:styleId="Tabellengitternetz12">
    <w:name w:val="Tabellengitternetz1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4"/>
    <w:semiHidden/>
    <w:rsid w:val="00BE37F6"/>
  </w:style>
  <w:style w:type="table" w:customStyle="1" w:styleId="321">
    <w:name w:val="网格型32"/>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4"/>
    <w:uiPriority w:val="99"/>
    <w:semiHidden/>
    <w:unhideWhenUsed/>
    <w:rsid w:val="00BE37F6"/>
  </w:style>
  <w:style w:type="table" w:customStyle="1" w:styleId="TableClassic22">
    <w:name w:val="Table Classic 22"/>
    <w:basedOn w:val="a3"/>
    <w:next w:val="2a"/>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4"/>
    <w:uiPriority w:val="99"/>
    <w:semiHidden/>
    <w:unhideWhenUsed/>
    <w:rsid w:val="00BE37F6"/>
  </w:style>
  <w:style w:type="table" w:customStyle="1" w:styleId="TableClassic211">
    <w:name w:val="Table Classic 211"/>
    <w:basedOn w:val="a3"/>
    <w:next w:val="2a"/>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BE37F6"/>
    <w:rPr>
      <w:rFonts w:ascii="Times New Roman" w:eastAsia="Batang" w:hAnsi="Times New Roman"/>
      <w:lang w:val="en-GB" w:eastAsia="en-US"/>
    </w:rPr>
  </w:style>
  <w:style w:type="paragraph" w:customStyle="1" w:styleId="Style95">
    <w:name w:val="_Style 95"/>
    <w:uiPriority w:val="99"/>
    <w:semiHidden/>
    <w:qFormat/>
    <w:rsid w:val="00BE37F6"/>
    <w:pPr>
      <w:spacing w:after="160" w:line="256" w:lineRule="auto"/>
    </w:pPr>
    <w:rPr>
      <w:rFonts w:eastAsia="Times New Roman"/>
      <w:lang w:val="en-GB" w:eastAsia="en-US"/>
    </w:rPr>
  </w:style>
  <w:style w:type="character" w:customStyle="1" w:styleId="Style115">
    <w:name w:val="_Style 115"/>
    <w:uiPriority w:val="31"/>
    <w:qFormat/>
    <w:rsid w:val="00BE37F6"/>
    <w:rPr>
      <w:smallCaps/>
      <w:color w:val="5A5A5A"/>
    </w:rPr>
  </w:style>
  <w:style w:type="paragraph" w:customStyle="1" w:styleId="Style91">
    <w:name w:val="_Style 91"/>
    <w:uiPriority w:val="99"/>
    <w:semiHidden/>
    <w:qFormat/>
    <w:rsid w:val="00BE37F6"/>
    <w:pPr>
      <w:spacing w:after="160" w:line="259" w:lineRule="auto"/>
    </w:pPr>
    <w:rPr>
      <w:rFonts w:eastAsia="Times New Roman"/>
      <w:lang w:val="en-GB" w:eastAsia="en-US"/>
    </w:rPr>
  </w:style>
  <w:style w:type="character" w:customStyle="1" w:styleId="Style104">
    <w:name w:val="_Style 104"/>
    <w:uiPriority w:val="31"/>
    <w:qFormat/>
    <w:rsid w:val="00BE37F6"/>
    <w:rPr>
      <w:smallCaps/>
      <w:color w:val="5A5A5A"/>
    </w:rPr>
  </w:style>
  <w:style w:type="table" w:customStyle="1" w:styleId="TableGrid9">
    <w:name w:val="Table Grid9"/>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4"/>
    <w:semiHidden/>
    <w:unhideWhenUsed/>
    <w:rsid w:val="00BE37F6"/>
  </w:style>
  <w:style w:type="numbering" w:customStyle="1" w:styleId="NoList23">
    <w:name w:val="No List23"/>
    <w:next w:val="a4"/>
    <w:semiHidden/>
    <w:unhideWhenUsed/>
    <w:rsid w:val="00BE37F6"/>
  </w:style>
  <w:style w:type="table" w:customStyle="1" w:styleId="TableGrid42">
    <w:name w:val="Table Grid4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4"/>
    <w:uiPriority w:val="99"/>
    <w:semiHidden/>
    <w:unhideWhenUsed/>
    <w:rsid w:val="00BE37F6"/>
  </w:style>
  <w:style w:type="numbering" w:customStyle="1" w:styleId="NoList43">
    <w:name w:val="No List43"/>
    <w:next w:val="a4"/>
    <w:uiPriority w:val="99"/>
    <w:semiHidden/>
    <w:unhideWhenUsed/>
    <w:rsid w:val="00BE37F6"/>
  </w:style>
  <w:style w:type="numbering" w:customStyle="1" w:styleId="NoList52">
    <w:name w:val="No List52"/>
    <w:next w:val="a4"/>
    <w:semiHidden/>
    <w:unhideWhenUsed/>
    <w:rsid w:val="00BE37F6"/>
  </w:style>
  <w:style w:type="numbering" w:customStyle="1" w:styleId="NoList62">
    <w:name w:val="No List62"/>
    <w:next w:val="a4"/>
    <w:semiHidden/>
    <w:unhideWhenUsed/>
    <w:rsid w:val="00BE37F6"/>
  </w:style>
  <w:style w:type="numbering" w:customStyle="1" w:styleId="NoList72">
    <w:name w:val="No List72"/>
    <w:next w:val="a4"/>
    <w:semiHidden/>
    <w:unhideWhenUsed/>
    <w:rsid w:val="00BE37F6"/>
  </w:style>
  <w:style w:type="table" w:customStyle="1" w:styleId="TableGrid81">
    <w:name w:val="Table Grid81"/>
    <w:basedOn w:val="a3"/>
    <w:next w:val="af8"/>
    <w:uiPriority w:val="39"/>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4"/>
    <w:uiPriority w:val="99"/>
    <w:semiHidden/>
    <w:unhideWhenUsed/>
    <w:rsid w:val="00BE37F6"/>
  </w:style>
  <w:style w:type="numbering" w:customStyle="1" w:styleId="NoList212">
    <w:name w:val="No List212"/>
    <w:next w:val="a4"/>
    <w:semiHidden/>
    <w:unhideWhenUsed/>
    <w:rsid w:val="00BE37F6"/>
  </w:style>
  <w:style w:type="table" w:customStyle="1" w:styleId="TableGrid411">
    <w:name w:val="Table Grid411"/>
    <w:basedOn w:val="a3"/>
    <w:next w:val="af8"/>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4"/>
    <w:semiHidden/>
    <w:unhideWhenUsed/>
    <w:rsid w:val="00BE37F6"/>
  </w:style>
  <w:style w:type="numbering" w:customStyle="1" w:styleId="NoList412">
    <w:name w:val="No List412"/>
    <w:next w:val="a4"/>
    <w:semiHidden/>
    <w:unhideWhenUsed/>
    <w:rsid w:val="00BE37F6"/>
  </w:style>
  <w:style w:type="numbering" w:customStyle="1" w:styleId="NoList511">
    <w:name w:val="No List511"/>
    <w:next w:val="a4"/>
    <w:semiHidden/>
    <w:unhideWhenUsed/>
    <w:rsid w:val="00BE37F6"/>
  </w:style>
  <w:style w:type="numbering" w:customStyle="1" w:styleId="NoList611">
    <w:name w:val="No List611"/>
    <w:next w:val="a4"/>
    <w:semiHidden/>
    <w:unhideWhenUsed/>
    <w:rsid w:val="00BE37F6"/>
  </w:style>
  <w:style w:type="numbering" w:customStyle="1" w:styleId="NoList711">
    <w:name w:val="No List711"/>
    <w:next w:val="a4"/>
    <w:semiHidden/>
    <w:unhideWhenUsed/>
    <w:rsid w:val="00BE37F6"/>
  </w:style>
  <w:style w:type="numbering" w:customStyle="1" w:styleId="NoList811">
    <w:name w:val="No List811"/>
    <w:next w:val="a4"/>
    <w:semiHidden/>
    <w:unhideWhenUsed/>
    <w:rsid w:val="00BE37F6"/>
  </w:style>
  <w:style w:type="table" w:customStyle="1" w:styleId="TableGrid122">
    <w:name w:val="Table Grid122"/>
    <w:basedOn w:val="a3"/>
    <w:next w:val="af8"/>
    <w:qFormat/>
    <w:rsid w:val="00BE37F6"/>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4"/>
    <w:uiPriority w:val="99"/>
    <w:semiHidden/>
    <w:rsid w:val="00BE37F6"/>
  </w:style>
  <w:style w:type="numbering" w:customStyle="1" w:styleId="NoList1112">
    <w:name w:val="No List1112"/>
    <w:next w:val="a4"/>
    <w:semiHidden/>
    <w:unhideWhenUsed/>
    <w:rsid w:val="00BE37F6"/>
  </w:style>
  <w:style w:type="table" w:customStyle="1" w:styleId="TableGrid221">
    <w:name w:val="Table Grid221"/>
    <w:basedOn w:val="a3"/>
    <w:next w:val="af8"/>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3"/>
    <w:next w:val="af8"/>
    <w:qFormat/>
    <w:rsid w:val="00BE37F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BE37F6"/>
  </w:style>
  <w:style w:type="numbering" w:customStyle="1" w:styleId="NoList222">
    <w:name w:val="No List222"/>
    <w:next w:val="a4"/>
    <w:semiHidden/>
    <w:unhideWhenUsed/>
    <w:rsid w:val="00BE37F6"/>
  </w:style>
  <w:style w:type="numbering" w:customStyle="1" w:styleId="NoList322">
    <w:name w:val="No List322"/>
    <w:next w:val="a4"/>
    <w:uiPriority w:val="99"/>
    <w:semiHidden/>
    <w:unhideWhenUsed/>
    <w:rsid w:val="00BE37F6"/>
  </w:style>
  <w:style w:type="numbering" w:customStyle="1" w:styleId="NoList421">
    <w:name w:val="No List421"/>
    <w:next w:val="a4"/>
    <w:uiPriority w:val="99"/>
    <w:semiHidden/>
    <w:unhideWhenUsed/>
    <w:rsid w:val="00BE37F6"/>
  </w:style>
  <w:style w:type="numbering" w:customStyle="1" w:styleId="NoList2111">
    <w:name w:val="No List2111"/>
    <w:next w:val="a4"/>
    <w:semiHidden/>
    <w:unhideWhenUsed/>
    <w:rsid w:val="00BE37F6"/>
  </w:style>
  <w:style w:type="numbering" w:customStyle="1" w:styleId="NoList3111">
    <w:name w:val="No List3111"/>
    <w:next w:val="a4"/>
    <w:semiHidden/>
    <w:unhideWhenUsed/>
    <w:rsid w:val="00BE37F6"/>
  </w:style>
  <w:style w:type="numbering" w:customStyle="1" w:styleId="NoList4111">
    <w:name w:val="No List4111"/>
    <w:next w:val="a4"/>
    <w:semiHidden/>
    <w:unhideWhenUsed/>
    <w:rsid w:val="00BE37F6"/>
  </w:style>
  <w:style w:type="numbering" w:customStyle="1" w:styleId="11110">
    <w:name w:val="无列表1111"/>
    <w:next w:val="a4"/>
    <w:semiHidden/>
    <w:rsid w:val="00BE37F6"/>
  </w:style>
  <w:style w:type="numbering" w:customStyle="1" w:styleId="NoList11111">
    <w:name w:val="No List11111"/>
    <w:next w:val="a4"/>
    <w:semiHidden/>
    <w:unhideWhenUsed/>
    <w:rsid w:val="00BE37F6"/>
  </w:style>
  <w:style w:type="numbering" w:customStyle="1" w:styleId="NoList1211">
    <w:name w:val="No List1211"/>
    <w:next w:val="a4"/>
    <w:uiPriority w:val="99"/>
    <w:semiHidden/>
    <w:unhideWhenUsed/>
    <w:rsid w:val="00BE37F6"/>
  </w:style>
  <w:style w:type="numbering" w:customStyle="1" w:styleId="NoList2211">
    <w:name w:val="No List2211"/>
    <w:next w:val="a4"/>
    <w:semiHidden/>
    <w:unhideWhenUsed/>
    <w:rsid w:val="00BE37F6"/>
  </w:style>
  <w:style w:type="numbering" w:customStyle="1" w:styleId="NoList3211">
    <w:name w:val="No List3211"/>
    <w:next w:val="a4"/>
    <w:uiPriority w:val="99"/>
    <w:semiHidden/>
    <w:unhideWhenUsed/>
    <w:rsid w:val="00BE37F6"/>
  </w:style>
  <w:style w:type="character" w:customStyle="1" w:styleId="UnresolvedMention3">
    <w:name w:val="Unresolved Mention3"/>
    <w:basedOn w:val="a2"/>
    <w:uiPriority w:val="99"/>
    <w:unhideWhenUsed/>
    <w:rsid w:val="00BE37F6"/>
    <w:rPr>
      <w:color w:val="605E5C"/>
      <w:shd w:val="clear" w:color="auto" w:fill="E1DFDD"/>
    </w:rPr>
  </w:style>
  <w:style w:type="numbering" w:customStyle="1" w:styleId="NoList14">
    <w:name w:val="No List14"/>
    <w:next w:val="a4"/>
    <w:semiHidden/>
    <w:unhideWhenUsed/>
    <w:rsid w:val="00BE37F6"/>
  </w:style>
  <w:style w:type="table" w:customStyle="1" w:styleId="TableGrid10">
    <w:name w:val="Table Grid10"/>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4"/>
    <w:semiHidden/>
    <w:unhideWhenUsed/>
    <w:rsid w:val="00BE37F6"/>
  </w:style>
  <w:style w:type="numbering" w:customStyle="1" w:styleId="NoList24">
    <w:name w:val="No List24"/>
    <w:next w:val="a4"/>
    <w:semiHidden/>
    <w:unhideWhenUsed/>
    <w:rsid w:val="00BE37F6"/>
  </w:style>
  <w:style w:type="table" w:customStyle="1" w:styleId="TableGrid43">
    <w:name w:val="Table Grid4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4"/>
    <w:uiPriority w:val="99"/>
    <w:semiHidden/>
    <w:unhideWhenUsed/>
    <w:rsid w:val="00BE37F6"/>
  </w:style>
  <w:style w:type="table" w:customStyle="1" w:styleId="TableGrid52">
    <w:name w:val="Table Grid5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4"/>
    <w:uiPriority w:val="99"/>
    <w:semiHidden/>
    <w:unhideWhenUsed/>
    <w:rsid w:val="00BE37F6"/>
  </w:style>
  <w:style w:type="table" w:customStyle="1" w:styleId="TableGrid62">
    <w:name w:val="Table Grid6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semiHidden/>
    <w:unhideWhenUsed/>
    <w:rsid w:val="00BE37F6"/>
  </w:style>
  <w:style w:type="numbering" w:customStyle="1" w:styleId="NoList63">
    <w:name w:val="No List63"/>
    <w:next w:val="a4"/>
    <w:semiHidden/>
    <w:unhideWhenUsed/>
    <w:rsid w:val="00BE37F6"/>
  </w:style>
  <w:style w:type="numbering" w:customStyle="1" w:styleId="NoList73">
    <w:name w:val="No List73"/>
    <w:next w:val="a4"/>
    <w:semiHidden/>
    <w:unhideWhenUsed/>
    <w:rsid w:val="00BE37F6"/>
  </w:style>
  <w:style w:type="numbering" w:customStyle="1" w:styleId="NoList82">
    <w:name w:val="No List82"/>
    <w:next w:val="a4"/>
    <w:semiHidden/>
    <w:unhideWhenUsed/>
    <w:rsid w:val="00BE37F6"/>
  </w:style>
  <w:style w:type="numbering" w:customStyle="1" w:styleId="NoList92">
    <w:name w:val="No List92"/>
    <w:next w:val="a4"/>
    <w:semiHidden/>
    <w:unhideWhenUsed/>
    <w:rsid w:val="00BE37F6"/>
  </w:style>
  <w:style w:type="table" w:customStyle="1" w:styleId="TableGrid82">
    <w:name w:val="Table Grid82"/>
    <w:basedOn w:val="a3"/>
    <w:next w:val="af8"/>
    <w:uiPriority w:val="39"/>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4"/>
    <w:uiPriority w:val="99"/>
    <w:semiHidden/>
    <w:unhideWhenUsed/>
    <w:rsid w:val="00BE37F6"/>
  </w:style>
  <w:style w:type="numbering" w:customStyle="1" w:styleId="NoList213">
    <w:name w:val="No List213"/>
    <w:next w:val="a4"/>
    <w:semiHidden/>
    <w:unhideWhenUsed/>
    <w:rsid w:val="00BE37F6"/>
  </w:style>
  <w:style w:type="table" w:customStyle="1" w:styleId="TableGrid412">
    <w:name w:val="Table Grid412"/>
    <w:basedOn w:val="a3"/>
    <w:next w:val="af8"/>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4"/>
    <w:semiHidden/>
    <w:unhideWhenUsed/>
    <w:rsid w:val="00BE37F6"/>
  </w:style>
  <w:style w:type="numbering" w:customStyle="1" w:styleId="NoList413">
    <w:name w:val="No List413"/>
    <w:next w:val="a4"/>
    <w:semiHidden/>
    <w:unhideWhenUsed/>
    <w:rsid w:val="00BE37F6"/>
  </w:style>
  <w:style w:type="numbering" w:customStyle="1" w:styleId="NoList512">
    <w:name w:val="No List512"/>
    <w:next w:val="a4"/>
    <w:semiHidden/>
    <w:unhideWhenUsed/>
    <w:rsid w:val="00BE37F6"/>
  </w:style>
  <w:style w:type="numbering" w:customStyle="1" w:styleId="NoList612">
    <w:name w:val="No List612"/>
    <w:next w:val="a4"/>
    <w:uiPriority w:val="99"/>
    <w:semiHidden/>
    <w:unhideWhenUsed/>
    <w:rsid w:val="00BE37F6"/>
  </w:style>
  <w:style w:type="numbering" w:customStyle="1" w:styleId="NoList712">
    <w:name w:val="No List712"/>
    <w:next w:val="a4"/>
    <w:uiPriority w:val="99"/>
    <w:semiHidden/>
    <w:unhideWhenUsed/>
    <w:rsid w:val="00BE37F6"/>
  </w:style>
  <w:style w:type="numbering" w:customStyle="1" w:styleId="NoList812">
    <w:name w:val="No List812"/>
    <w:next w:val="a4"/>
    <w:uiPriority w:val="99"/>
    <w:semiHidden/>
    <w:unhideWhenUsed/>
    <w:rsid w:val="00BE37F6"/>
  </w:style>
  <w:style w:type="numbering" w:customStyle="1" w:styleId="NoList911">
    <w:name w:val="No List911"/>
    <w:next w:val="a4"/>
    <w:semiHidden/>
    <w:unhideWhenUsed/>
    <w:rsid w:val="00BE37F6"/>
  </w:style>
  <w:style w:type="numbering" w:customStyle="1" w:styleId="LFO192">
    <w:name w:val="LFO192"/>
    <w:basedOn w:val="a4"/>
    <w:rsid w:val="00BE37F6"/>
  </w:style>
  <w:style w:type="numbering" w:customStyle="1" w:styleId="NoList101">
    <w:name w:val="No List101"/>
    <w:next w:val="a4"/>
    <w:semiHidden/>
    <w:unhideWhenUsed/>
    <w:rsid w:val="00BE37F6"/>
  </w:style>
  <w:style w:type="numbering" w:customStyle="1" w:styleId="LFO1911">
    <w:name w:val="LFO1911"/>
    <w:basedOn w:val="a4"/>
    <w:rsid w:val="00BE37F6"/>
  </w:style>
  <w:style w:type="table" w:customStyle="1" w:styleId="TableGrid123">
    <w:name w:val="Table Grid123"/>
    <w:basedOn w:val="a3"/>
    <w:next w:val="af8"/>
    <w:qFormat/>
    <w:rsid w:val="00BE37F6"/>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4"/>
    <w:uiPriority w:val="99"/>
    <w:semiHidden/>
    <w:rsid w:val="00BE37F6"/>
  </w:style>
  <w:style w:type="numbering" w:customStyle="1" w:styleId="NoList1113">
    <w:name w:val="No List1113"/>
    <w:next w:val="a4"/>
    <w:semiHidden/>
    <w:unhideWhenUsed/>
    <w:rsid w:val="00BE37F6"/>
  </w:style>
  <w:style w:type="table" w:customStyle="1" w:styleId="TableGrid222">
    <w:name w:val="Table Grid222"/>
    <w:basedOn w:val="a3"/>
    <w:next w:val="af8"/>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next w:val="af8"/>
    <w:qFormat/>
    <w:rsid w:val="00BE37F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4"/>
    <w:semiHidden/>
    <w:rsid w:val="00BE37F6"/>
  </w:style>
  <w:style w:type="numbering" w:customStyle="1" w:styleId="131">
    <w:name w:val="リストなし13"/>
    <w:next w:val="a4"/>
    <w:uiPriority w:val="99"/>
    <w:semiHidden/>
    <w:unhideWhenUsed/>
    <w:rsid w:val="00BE37F6"/>
  </w:style>
  <w:style w:type="numbering" w:customStyle="1" w:styleId="1130">
    <w:name w:val="无列表113"/>
    <w:next w:val="a4"/>
    <w:semiHidden/>
    <w:rsid w:val="00BE37F6"/>
  </w:style>
  <w:style w:type="numbering" w:customStyle="1" w:styleId="1121">
    <w:name w:val="リストなし112"/>
    <w:next w:val="a4"/>
    <w:uiPriority w:val="99"/>
    <w:semiHidden/>
    <w:unhideWhenUsed/>
    <w:rsid w:val="00BE37F6"/>
  </w:style>
  <w:style w:type="numbering" w:customStyle="1" w:styleId="NoList223">
    <w:name w:val="No List223"/>
    <w:next w:val="a4"/>
    <w:semiHidden/>
    <w:unhideWhenUsed/>
    <w:rsid w:val="00BE37F6"/>
  </w:style>
  <w:style w:type="numbering" w:customStyle="1" w:styleId="NoList323">
    <w:name w:val="No List323"/>
    <w:next w:val="a4"/>
    <w:uiPriority w:val="99"/>
    <w:semiHidden/>
    <w:unhideWhenUsed/>
    <w:rsid w:val="00BE37F6"/>
  </w:style>
  <w:style w:type="numbering" w:customStyle="1" w:styleId="NoList422">
    <w:name w:val="No List422"/>
    <w:next w:val="a4"/>
    <w:uiPriority w:val="99"/>
    <w:semiHidden/>
    <w:unhideWhenUsed/>
    <w:rsid w:val="00BE37F6"/>
  </w:style>
  <w:style w:type="numbering" w:customStyle="1" w:styleId="NoList2112">
    <w:name w:val="No List2112"/>
    <w:next w:val="a4"/>
    <w:uiPriority w:val="99"/>
    <w:semiHidden/>
    <w:unhideWhenUsed/>
    <w:rsid w:val="00BE37F6"/>
  </w:style>
  <w:style w:type="numbering" w:customStyle="1" w:styleId="NoList3112">
    <w:name w:val="No List3112"/>
    <w:next w:val="a4"/>
    <w:uiPriority w:val="99"/>
    <w:semiHidden/>
    <w:unhideWhenUsed/>
    <w:rsid w:val="00BE37F6"/>
  </w:style>
  <w:style w:type="numbering" w:customStyle="1" w:styleId="NoList4112">
    <w:name w:val="No List4112"/>
    <w:next w:val="a4"/>
    <w:uiPriority w:val="99"/>
    <w:semiHidden/>
    <w:unhideWhenUsed/>
    <w:rsid w:val="00BE37F6"/>
  </w:style>
  <w:style w:type="numbering" w:customStyle="1" w:styleId="1112">
    <w:name w:val="无列表1112"/>
    <w:next w:val="a4"/>
    <w:semiHidden/>
    <w:rsid w:val="00BE37F6"/>
  </w:style>
  <w:style w:type="numbering" w:customStyle="1" w:styleId="NoList11112">
    <w:name w:val="No List11112"/>
    <w:next w:val="a4"/>
    <w:uiPriority w:val="99"/>
    <w:semiHidden/>
    <w:unhideWhenUsed/>
    <w:rsid w:val="00BE37F6"/>
  </w:style>
  <w:style w:type="numbering" w:customStyle="1" w:styleId="NoList1212">
    <w:name w:val="No List1212"/>
    <w:next w:val="a4"/>
    <w:uiPriority w:val="99"/>
    <w:semiHidden/>
    <w:unhideWhenUsed/>
    <w:rsid w:val="00BE37F6"/>
  </w:style>
  <w:style w:type="numbering" w:customStyle="1" w:styleId="NoList2212">
    <w:name w:val="No List2212"/>
    <w:next w:val="a4"/>
    <w:uiPriority w:val="99"/>
    <w:semiHidden/>
    <w:unhideWhenUsed/>
    <w:rsid w:val="00BE37F6"/>
  </w:style>
  <w:style w:type="numbering" w:customStyle="1" w:styleId="NoList3212">
    <w:name w:val="No List3212"/>
    <w:next w:val="a4"/>
    <w:uiPriority w:val="99"/>
    <w:semiHidden/>
    <w:unhideWhenUsed/>
    <w:rsid w:val="00BE37F6"/>
  </w:style>
  <w:style w:type="numbering" w:customStyle="1" w:styleId="NoList16">
    <w:name w:val="No List16"/>
    <w:next w:val="a4"/>
    <w:semiHidden/>
    <w:unhideWhenUsed/>
    <w:rsid w:val="00BE37F6"/>
  </w:style>
  <w:style w:type="table" w:customStyle="1" w:styleId="TableGrid15">
    <w:name w:val="Table Grid15"/>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4"/>
    <w:uiPriority w:val="99"/>
    <w:semiHidden/>
    <w:unhideWhenUsed/>
    <w:rsid w:val="00BE37F6"/>
  </w:style>
  <w:style w:type="numbering" w:customStyle="1" w:styleId="NoList25">
    <w:name w:val="No List25"/>
    <w:next w:val="a4"/>
    <w:uiPriority w:val="99"/>
    <w:semiHidden/>
    <w:unhideWhenUsed/>
    <w:rsid w:val="00BE37F6"/>
  </w:style>
  <w:style w:type="table" w:customStyle="1" w:styleId="TableGrid44">
    <w:name w:val="Table Grid44"/>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4"/>
    <w:uiPriority w:val="99"/>
    <w:semiHidden/>
    <w:unhideWhenUsed/>
    <w:rsid w:val="00BE37F6"/>
  </w:style>
  <w:style w:type="table" w:customStyle="1" w:styleId="TableGrid53">
    <w:name w:val="Table Grid5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4"/>
    <w:uiPriority w:val="99"/>
    <w:semiHidden/>
    <w:unhideWhenUsed/>
    <w:rsid w:val="00BE37F6"/>
  </w:style>
  <w:style w:type="table" w:customStyle="1" w:styleId="TableGrid63">
    <w:name w:val="Table Grid6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4"/>
    <w:semiHidden/>
    <w:unhideWhenUsed/>
    <w:rsid w:val="00BE37F6"/>
  </w:style>
  <w:style w:type="numbering" w:customStyle="1" w:styleId="NoList64">
    <w:name w:val="No List64"/>
    <w:next w:val="a4"/>
    <w:semiHidden/>
    <w:unhideWhenUsed/>
    <w:rsid w:val="00BE37F6"/>
  </w:style>
  <w:style w:type="numbering" w:customStyle="1" w:styleId="NoList74">
    <w:name w:val="No List74"/>
    <w:next w:val="a4"/>
    <w:semiHidden/>
    <w:unhideWhenUsed/>
    <w:rsid w:val="00BE37F6"/>
  </w:style>
  <w:style w:type="numbering" w:customStyle="1" w:styleId="NoList83">
    <w:name w:val="No List83"/>
    <w:next w:val="a4"/>
    <w:semiHidden/>
    <w:unhideWhenUsed/>
    <w:rsid w:val="00BE37F6"/>
  </w:style>
  <w:style w:type="numbering" w:customStyle="1" w:styleId="NoList93">
    <w:name w:val="No List93"/>
    <w:next w:val="a4"/>
    <w:semiHidden/>
    <w:unhideWhenUsed/>
    <w:rsid w:val="00BE37F6"/>
  </w:style>
  <w:style w:type="table" w:customStyle="1" w:styleId="TableGrid83">
    <w:name w:val="Table Grid83"/>
    <w:basedOn w:val="a3"/>
    <w:next w:val="af8"/>
    <w:uiPriority w:val="39"/>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4"/>
    <w:uiPriority w:val="99"/>
    <w:semiHidden/>
    <w:unhideWhenUsed/>
    <w:rsid w:val="00BE37F6"/>
  </w:style>
  <w:style w:type="numbering" w:customStyle="1" w:styleId="NoList214">
    <w:name w:val="No List214"/>
    <w:next w:val="a4"/>
    <w:semiHidden/>
    <w:unhideWhenUsed/>
    <w:rsid w:val="00BE37F6"/>
  </w:style>
  <w:style w:type="table" w:customStyle="1" w:styleId="TableGrid413">
    <w:name w:val="Table Grid413"/>
    <w:basedOn w:val="a3"/>
    <w:next w:val="af8"/>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4"/>
    <w:semiHidden/>
    <w:unhideWhenUsed/>
    <w:rsid w:val="00BE37F6"/>
  </w:style>
  <w:style w:type="numbering" w:customStyle="1" w:styleId="NoList414">
    <w:name w:val="No List414"/>
    <w:next w:val="a4"/>
    <w:semiHidden/>
    <w:unhideWhenUsed/>
    <w:rsid w:val="00BE37F6"/>
  </w:style>
  <w:style w:type="numbering" w:customStyle="1" w:styleId="NoList513">
    <w:name w:val="No List513"/>
    <w:next w:val="a4"/>
    <w:semiHidden/>
    <w:unhideWhenUsed/>
    <w:rsid w:val="00BE37F6"/>
  </w:style>
  <w:style w:type="numbering" w:customStyle="1" w:styleId="NoList613">
    <w:name w:val="No List613"/>
    <w:next w:val="a4"/>
    <w:uiPriority w:val="99"/>
    <w:semiHidden/>
    <w:unhideWhenUsed/>
    <w:rsid w:val="00BE37F6"/>
  </w:style>
  <w:style w:type="numbering" w:customStyle="1" w:styleId="NoList713">
    <w:name w:val="No List713"/>
    <w:next w:val="a4"/>
    <w:uiPriority w:val="99"/>
    <w:semiHidden/>
    <w:unhideWhenUsed/>
    <w:rsid w:val="00BE37F6"/>
  </w:style>
  <w:style w:type="numbering" w:customStyle="1" w:styleId="NoList813">
    <w:name w:val="No List813"/>
    <w:next w:val="a4"/>
    <w:uiPriority w:val="99"/>
    <w:semiHidden/>
    <w:unhideWhenUsed/>
    <w:rsid w:val="00BE37F6"/>
  </w:style>
  <w:style w:type="numbering" w:customStyle="1" w:styleId="NoList912">
    <w:name w:val="No List912"/>
    <w:next w:val="a4"/>
    <w:uiPriority w:val="99"/>
    <w:semiHidden/>
    <w:unhideWhenUsed/>
    <w:rsid w:val="00BE37F6"/>
  </w:style>
  <w:style w:type="numbering" w:customStyle="1" w:styleId="LFO193">
    <w:name w:val="LFO193"/>
    <w:basedOn w:val="a4"/>
    <w:rsid w:val="00BE37F6"/>
  </w:style>
  <w:style w:type="numbering" w:customStyle="1" w:styleId="NoList102">
    <w:name w:val="No List102"/>
    <w:next w:val="a4"/>
    <w:semiHidden/>
    <w:unhideWhenUsed/>
    <w:rsid w:val="00BE37F6"/>
  </w:style>
  <w:style w:type="numbering" w:customStyle="1" w:styleId="LFO1912">
    <w:name w:val="LFO1912"/>
    <w:basedOn w:val="a4"/>
    <w:rsid w:val="00BE37F6"/>
  </w:style>
  <w:style w:type="table" w:customStyle="1" w:styleId="TableGrid124">
    <w:name w:val="Table Grid124"/>
    <w:basedOn w:val="a3"/>
    <w:next w:val="af8"/>
    <w:qFormat/>
    <w:rsid w:val="00BE37F6"/>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4"/>
    <w:uiPriority w:val="99"/>
    <w:semiHidden/>
    <w:rsid w:val="00BE37F6"/>
  </w:style>
  <w:style w:type="numbering" w:customStyle="1" w:styleId="NoList1114">
    <w:name w:val="No List1114"/>
    <w:next w:val="a4"/>
    <w:semiHidden/>
    <w:unhideWhenUsed/>
    <w:rsid w:val="00BE37F6"/>
  </w:style>
  <w:style w:type="table" w:customStyle="1" w:styleId="TableGrid223">
    <w:name w:val="Table Grid223"/>
    <w:basedOn w:val="a3"/>
    <w:next w:val="af8"/>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f8"/>
    <w:qFormat/>
    <w:rsid w:val="00BE37F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4"/>
    <w:semiHidden/>
    <w:rsid w:val="00BE37F6"/>
  </w:style>
  <w:style w:type="numbering" w:customStyle="1" w:styleId="141">
    <w:name w:val="リストなし14"/>
    <w:next w:val="a4"/>
    <w:uiPriority w:val="99"/>
    <w:semiHidden/>
    <w:unhideWhenUsed/>
    <w:rsid w:val="00BE37F6"/>
  </w:style>
  <w:style w:type="numbering" w:customStyle="1" w:styleId="1140">
    <w:name w:val="无列表114"/>
    <w:next w:val="a4"/>
    <w:semiHidden/>
    <w:rsid w:val="00BE37F6"/>
  </w:style>
  <w:style w:type="numbering" w:customStyle="1" w:styleId="1131">
    <w:name w:val="リストなし113"/>
    <w:next w:val="a4"/>
    <w:uiPriority w:val="99"/>
    <w:semiHidden/>
    <w:unhideWhenUsed/>
    <w:rsid w:val="00BE37F6"/>
  </w:style>
  <w:style w:type="numbering" w:customStyle="1" w:styleId="NoList224">
    <w:name w:val="No List224"/>
    <w:next w:val="a4"/>
    <w:semiHidden/>
    <w:unhideWhenUsed/>
    <w:rsid w:val="00BE37F6"/>
  </w:style>
  <w:style w:type="numbering" w:customStyle="1" w:styleId="NoList324">
    <w:name w:val="No List324"/>
    <w:next w:val="a4"/>
    <w:uiPriority w:val="99"/>
    <w:semiHidden/>
    <w:unhideWhenUsed/>
    <w:rsid w:val="00BE37F6"/>
  </w:style>
  <w:style w:type="numbering" w:customStyle="1" w:styleId="NoList423">
    <w:name w:val="No List423"/>
    <w:next w:val="a4"/>
    <w:uiPriority w:val="99"/>
    <w:semiHidden/>
    <w:unhideWhenUsed/>
    <w:rsid w:val="00BE37F6"/>
  </w:style>
  <w:style w:type="numbering" w:customStyle="1" w:styleId="NoList2113">
    <w:name w:val="No List2113"/>
    <w:next w:val="a4"/>
    <w:uiPriority w:val="99"/>
    <w:semiHidden/>
    <w:unhideWhenUsed/>
    <w:rsid w:val="00BE37F6"/>
  </w:style>
  <w:style w:type="numbering" w:customStyle="1" w:styleId="NoList3113">
    <w:name w:val="No List3113"/>
    <w:next w:val="a4"/>
    <w:uiPriority w:val="99"/>
    <w:semiHidden/>
    <w:unhideWhenUsed/>
    <w:rsid w:val="00BE37F6"/>
  </w:style>
  <w:style w:type="numbering" w:customStyle="1" w:styleId="NoList4113">
    <w:name w:val="No List4113"/>
    <w:next w:val="a4"/>
    <w:uiPriority w:val="99"/>
    <w:semiHidden/>
    <w:unhideWhenUsed/>
    <w:rsid w:val="00BE37F6"/>
  </w:style>
  <w:style w:type="numbering" w:customStyle="1" w:styleId="1113">
    <w:name w:val="无列表1113"/>
    <w:next w:val="a4"/>
    <w:semiHidden/>
    <w:rsid w:val="00BE37F6"/>
  </w:style>
  <w:style w:type="numbering" w:customStyle="1" w:styleId="NoList11113">
    <w:name w:val="No List11113"/>
    <w:next w:val="a4"/>
    <w:uiPriority w:val="99"/>
    <w:semiHidden/>
    <w:unhideWhenUsed/>
    <w:rsid w:val="00BE37F6"/>
  </w:style>
  <w:style w:type="numbering" w:customStyle="1" w:styleId="NoList1213">
    <w:name w:val="No List1213"/>
    <w:next w:val="a4"/>
    <w:uiPriority w:val="99"/>
    <w:semiHidden/>
    <w:unhideWhenUsed/>
    <w:rsid w:val="00BE37F6"/>
  </w:style>
  <w:style w:type="numbering" w:customStyle="1" w:styleId="NoList2213">
    <w:name w:val="No List2213"/>
    <w:next w:val="a4"/>
    <w:uiPriority w:val="99"/>
    <w:semiHidden/>
    <w:unhideWhenUsed/>
    <w:rsid w:val="00BE37F6"/>
  </w:style>
  <w:style w:type="numbering" w:customStyle="1" w:styleId="NoList3213">
    <w:name w:val="No List3213"/>
    <w:next w:val="a4"/>
    <w:uiPriority w:val="99"/>
    <w:semiHidden/>
    <w:unhideWhenUsed/>
    <w:rsid w:val="00BE37F6"/>
  </w:style>
  <w:style w:type="table" w:customStyle="1" w:styleId="1e">
    <w:name w:val="网格型1"/>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3"/>
    <w:next w:val="2a"/>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E37F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E37F6"/>
    <w:rPr>
      <w:smallCaps/>
      <w:color w:val="5A5A5A"/>
    </w:rPr>
  </w:style>
  <w:style w:type="paragraph" w:customStyle="1" w:styleId="Style90">
    <w:name w:val="_Style 90"/>
    <w:uiPriority w:val="99"/>
    <w:semiHidden/>
    <w:qFormat/>
    <w:rsid w:val="00BE37F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E37F6"/>
    <w:rPr>
      <w:smallCaps/>
      <w:color w:val="5A5A5A"/>
    </w:rPr>
  </w:style>
  <w:style w:type="paragraph" w:customStyle="1" w:styleId="CharChar13">
    <w:name w:val="Char Char13"/>
    <w:semiHidden/>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BE37F6"/>
    <w:pPr>
      <w:spacing w:after="160" w:line="259" w:lineRule="auto"/>
    </w:pPr>
    <w:rPr>
      <w:rFonts w:ascii="Times New Roman" w:eastAsia="MS Mincho" w:hAnsi="Times New Roman"/>
      <w:lang w:val="en-GB" w:eastAsia="en-US"/>
    </w:rPr>
  </w:style>
  <w:style w:type="paragraph" w:customStyle="1" w:styleId="1f">
    <w:name w:val="変更箇所1"/>
    <w:semiHidden/>
    <w:qFormat/>
    <w:rsid w:val="00BE37F6"/>
    <w:pPr>
      <w:autoSpaceDN w:val="0"/>
    </w:pPr>
    <w:rPr>
      <w:rFonts w:ascii="Times New Roman" w:eastAsia="MS Mincho" w:hAnsi="Times New Roman"/>
      <w:lang w:val="en-GB" w:eastAsia="en-US"/>
    </w:rPr>
  </w:style>
  <w:style w:type="paragraph" w:customStyle="1" w:styleId="2c">
    <w:name w:val="変更箇所2"/>
    <w:semiHidden/>
    <w:qFormat/>
    <w:rsid w:val="00BE37F6"/>
    <w:pPr>
      <w:autoSpaceDN w:val="0"/>
    </w:pPr>
    <w:rPr>
      <w:rFonts w:ascii="Times New Roman" w:eastAsia="MS Mincho" w:hAnsi="Times New Roman"/>
      <w:lang w:val="en-GB" w:eastAsia="en-US"/>
    </w:rPr>
  </w:style>
  <w:style w:type="character" w:customStyle="1" w:styleId="BodyTextIndent2Char2">
    <w:name w:val="Body Text Indent 2 Char2"/>
    <w:qFormat/>
    <w:rsid w:val="00670D9D"/>
    <w:rPr>
      <w:rFonts w:ascii="Arial" w:eastAsia="MS Mincho" w:hAnsi="Arial" w:cs="Arial"/>
      <w:lang w:val="en-GB" w:eastAsia="ja-JP" w:bidi="ar-SA"/>
    </w:rPr>
  </w:style>
  <w:style w:type="character" w:customStyle="1" w:styleId="Char12">
    <w:name w:val="批注主题 Char1"/>
    <w:rsid w:val="00670D9D"/>
    <w:rPr>
      <w:b/>
      <w:bCs/>
      <w:lang w:val="en-GB" w:eastAsia="en-US"/>
    </w:rPr>
  </w:style>
  <w:style w:type="paragraph" w:customStyle="1" w:styleId="3Underrubrik2H30Hh3nobreakl33list3Head3111">
    <w:name w:val="样式 标题 3Underrubrik2H30Hh3no breakl33list 3Head 31.1.1..."/>
    <w:basedOn w:val="30"/>
    <w:uiPriority w:val="99"/>
    <w:qFormat/>
    <w:rsid w:val="00670D9D"/>
    <w:pPr>
      <w:autoSpaceDN w:val="0"/>
    </w:pPr>
    <w:rPr>
      <w:rFonts w:eastAsia="宋体" w:cs="Symbol"/>
      <w:color w:val="FF0000"/>
    </w:rPr>
  </w:style>
  <w:style w:type="character" w:customStyle="1" w:styleId="B2Char1">
    <w:name w:val="B2 Char1"/>
    <w:rsid w:val="00670D9D"/>
  </w:style>
  <w:style w:type="character" w:customStyle="1" w:styleId="ENChar">
    <w:name w:val="EN Char"/>
    <w:rsid w:val="00670D9D"/>
    <w:rPr>
      <w:rFonts w:ascii="Times New Roman" w:hAnsi="Times New Roman"/>
      <w:color w:val="FF0000"/>
      <w:lang w:val="en-US" w:eastAsia="en-US"/>
    </w:rPr>
  </w:style>
  <w:style w:type="character" w:customStyle="1" w:styleId="THC">
    <w:name w:val="TH C"/>
    <w:rsid w:val="00670D9D"/>
    <w:rPr>
      <w:rFonts w:ascii="Arial" w:eastAsia="MS Mincho" w:hAnsi="Arial" w:cs="Arial"/>
      <w:b/>
      <w:bCs/>
      <w:lang w:val="en-GB" w:eastAsia="ja-JP"/>
    </w:rPr>
  </w:style>
  <w:style w:type="character" w:customStyle="1" w:styleId="TALZchn">
    <w:name w:val="TAL Zchn"/>
    <w:rsid w:val="00670D9D"/>
    <w:rPr>
      <w:rFonts w:ascii="Arial" w:hAnsi="Arial"/>
      <w:sz w:val="18"/>
      <w:lang w:val="en-GB" w:eastAsia="en-US" w:bidi="ar-SA"/>
    </w:rPr>
  </w:style>
  <w:style w:type="character" w:customStyle="1" w:styleId="Heading4C">
    <w:name w:val="Heading 4 C"/>
    <w:rsid w:val="00670D9D"/>
    <w:rPr>
      <w:rFonts w:ascii="Arial" w:hAnsi="Arial"/>
      <w:sz w:val="24"/>
      <w:szCs w:val="28"/>
      <w:lang w:val="en-GB" w:eastAsia="en-US" w:bidi="ar-SA"/>
    </w:rPr>
  </w:style>
  <w:style w:type="character" w:customStyle="1" w:styleId="H6C">
    <w:name w:val="H6 C"/>
    <w:rsid w:val="00670D9D"/>
    <w:rPr>
      <w:rFonts w:ascii="Arial" w:hAnsi="Arial"/>
      <w:sz w:val="22"/>
      <w:lang w:val="en-GB" w:eastAsia="ja-JP" w:bidi="ar-SA"/>
    </w:rPr>
  </w:style>
  <w:style w:type="character" w:customStyle="1" w:styleId="h51">
    <w:name w:val="h5 1"/>
    <w:rsid w:val="00670D9D"/>
    <w:rPr>
      <w:rFonts w:ascii="Arial" w:eastAsia="MS Mincho" w:hAnsi="Arial"/>
      <w:sz w:val="22"/>
      <w:lang w:val="en-GB" w:eastAsia="en-US" w:bidi="ar-SA"/>
    </w:rPr>
  </w:style>
  <w:style w:type="paragraph" w:customStyle="1" w:styleId="TALCharChar">
    <w:name w:val="TAL Char Char"/>
    <w:basedOn w:val="a1"/>
    <w:link w:val="TALCharCharChar"/>
    <w:qFormat/>
    <w:rsid w:val="00670D9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670D9D"/>
    <w:rPr>
      <w:rFonts w:ascii="Arial" w:eastAsia="MS Mincho" w:hAnsi="Arial"/>
      <w:sz w:val="18"/>
      <w:lang w:val="en-GB" w:eastAsia="ja-JP"/>
    </w:rPr>
  </w:style>
  <w:style w:type="paragraph" w:customStyle="1" w:styleId="91">
    <w:name w:val="目录 91"/>
    <w:basedOn w:val="80"/>
    <w:qFormat/>
    <w:rsid w:val="00670D9D"/>
    <w:pPr>
      <w:overflowPunct w:val="0"/>
      <w:autoSpaceDE w:val="0"/>
      <w:autoSpaceDN w:val="0"/>
      <w:adjustRightInd w:val="0"/>
      <w:ind w:left="1418" w:hanging="1418"/>
      <w:textAlignment w:val="baseline"/>
    </w:pPr>
    <w:rPr>
      <w:rFonts w:eastAsia="MS Mincho"/>
      <w:lang w:val="en-US" w:eastAsia="en-GB"/>
    </w:rPr>
  </w:style>
  <w:style w:type="paragraph" w:customStyle="1" w:styleId="CarCar5">
    <w:name w:val="Car Car5"/>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Revision1">
    <w:name w:val="Revision1"/>
    <w:hidden/>
    <w:semiHidden/>
    <w:qFormat/>
    <w:rsid w:val="00670D9D"/>
    <w:rPr>
      <w:rFonts w:ascii="Times New Roman" w:eastAsia="Batang" w:hAnsi="Times New Roman"/>
      <w:lang w:val="en-GB" w:eastAsia="en-US"/>
    </w:rPr>
  </w:style>
  <w:style w:type="paragraph" w:customStyle="1" w:styleId="1f0">
    <w:name w:val="无间隔1"/>
    <w:qFormat/>
    <w:rsid w:val="00670D9D"/>
    <w:rPr>
      <w:rFonts w:ascii="Times New Roman" w:eastAsia="宋体" w:hAnsi="Times New Roman"/>
      <w:lang w:val="en-GB" w:eastAsia="en-US"/>
    </w:rPr>
  </w:style>
  <w:style w:type="paragraph" w:customStyle="1" w:styleId="Arial">
    <w:name w:val="Arial"/>
    <w:basedOn w:val="a1"/>
    <w:qFormat/>
    <w:rsid w:val="00670D9D"/>
    <w:pPr>
      <w:tabs>
        <w:tab w:val="right" w:pos="9639"/>
      </w:tabs>
    </w:pPr>
    <w:rPr>
      <w:rFonts w:eastAsia="Batang"/>
      <w:b/>
      <w:bCs/>
      <w:lang w:val="fr-FR" w:eastAsia="en-GB"/>
    </w:rPr>
  </w:style>
  <w:style w:type="character" w:customStyle="1" w:styleId="CharChar21">
    <w:name w:val="Char Char21"/>
    <w:rsid w:val="00670D9D"/>
    <w:rPr>
      <w:rFonts w:ascii="Times New Roman" w:hAnsi="Times New Roman"/>
      <w:lang w:val="en-GB" w:eastAsia="en-US"/>
    </w:rPr>
  </w:style>
  <w:style w:type="character" w:customStyle="1" w:styleId="CharChar16">
    <w:name w:val="Char Char16"/>
    <w:rsid w:val="00670D9D"/>
    <w:rPr>
      <w:rFonts w:ascii="Arial" w:eastAsia="宋体" w:hAnsi="Arial"/>
      <w:lang w:val="en-GB" w:eastAsia="en-US" w:bidi="ar-SA"/>
    </w:rPr>
  </w:style>
  <w:style w:type="character" w:customStyle="1" w:styleId="CharChar14">
    <w:name w:val="Char Char14"/>
    <w:rsid w:val="00670D9D"/>
    <w:rPr>
      <w:rFonts w:ascii="Arial" w:eastAsia="宋体" w:hAnsi="Arial"/>
      <w:sz w:val="36"/>
      <w:lang w:val="en-GB" w:eastAsia="en-US" w:bidi="ar-SA"/>
    </w:rPr>
  </w:style>
  <w:style w:type="paragraph" w:customStyle="1" w:styleId="CarCar1CharCharCarCar">
    <w:name w:val="Car Car1 Char Char Car Car"/>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670D9D"/>
    <w:rPr>
      <w:rFonts w:eastAsia="宋体"/>
      <w:i/>
      <w:iCs/>
      <w:lang w:eastAsia="en-GB"/>
    </w:rPr>
  </w:style>
  <w:style w:type="character" w:customStyle="1" w:styleId="B1LatinItaliqueCar">
    <w:name w:val="B1 + (Latin) Italique Car"/>
    <w:link w:val="B1LatinItalique"/>
    <w:rsid w:val="00670D9D"/>
    <w:rPr>
      <w:rFonts w:ascii="Times New Roman" w:eastAsia="宋体" w:hAnsi="Times New Roman"/>
      <w:i/>
      <w:iCs/>
      <w:lang w:val="en-GB" w:eastAsia="en-GB"/>
    </w:rPr>
  </w:style>
  <w:style w:type="character" w:customStyle="1" w:styleId="CharChar25">
    <w:name w:val="Char Char25"/>
    <w:rsid w:val="00670D9D"/>
    <w:rPr>
      <w:rFonts w:ascii="Arial" w:hAnsi="Arial"/>
      <w:lang w:val="en-GB" w:eastAsia="en-US"/>
    </w:rPr>
  </w:style>
  <w:style w:type="character" w:customStyle="1" w:styleId="CharChar17">
    <w:name w:val="Char Char17"/>
    <w:rsid w:val="00670D9D"/>
    <w:rPr>
      <w:rFonts w:ascii="Tahoma" w:hAnsi="Tahoma" w:cs="Tahoma"/>
      <w:shd w:val="clear" w:color="auto" w:fill="000080"/>
      <w:lang w:val="en-GB" w:eastAsia="en-US"/>
    </w:rPr>
  </w:style>
  <w:style w:type="character" w:customStyle="1" w:styleId="CharChar19">
    <w:name w:val="Char Char19"/>
    <w:rsid w:val="00670D9D"/>
    <w:rPr>
      <w:rFonts w:ascii="Times New Roman" w:hAnsi="Times New Roman"/>
      <w:lang w:val="en-GB"/>
    </w:rPr>
  </w:style>
  <w:style w:type="character" w:customStyle="1" w:styleId="CharChar20">
    <w:name w:val="Char Char20"/>
    <w:rsid w:val="00670D9D"/>
    <w:rPr>
      <w:rFonts w:ascii="Tahoma" w:hAnsi="Tahoma" w:cs="Tahoma"/>
      <w:sz w:val="16"/>
      <w:szCs w:val="16"/>
      <w:lang w:val="en-GB" w:eastAsia="en-US"/>
    </w:rPr>
  </w:style>
  <w:style w:type="character" w:customStyle="1" w:styleId="CharChar30">
    <w:name w:val="Char Char30"/>
    <w:rsid w:val="00670D9D"/>
    <w:rPr>
      <w:rFonts w:ascii="Arial" w:hAnsi="Arial"/>
      <w:lang w:val="en-GB" w:eastAsia="en-US"/>
    </w:rPr>
  </w:style>
  <w:style w:type="character" w:customStyle="1" w:styleId="CharChar26">
    <w:name w:val="Char Char26"/>
    <w:rsid w:val="00670D9D"/>
    <w:rPr>
      <w:rFonts w:ascii="Times New Roman" w:hAnsi="Times New Roman"/>
      <w:lang w:val="en-GB" w:eastAsia="en-US"/>
    </w:rPr>
  </w:style>
  <w:style w:type="character" w:customStyle="1" w:styleId="CharChar27">
    <w:name w:val="Char Char27"/>
    <w:rsid w:val="00670D9D"/>
    <w:rPr>
      <w:rFonts w:ascii="Arial" w:hAnsi="Arial"/>
      <w:b/>
      <w:i/>
      <w:noProof/>
      <w:sz w:val="18"/>
      <w:lang w:val="en-GB" w:eastAsia="en-US"/>
    </w:rPr>
  </w:style>
  <w:style w:type="paragraph" w:customStyle="1" w:styleId="2d">
    <w:name w:val="无间隔2"/>
    <w:qFormat/>
    <w:rsid w:val="00670D9D"/>
    <w:rPr>
      <w:rFonts w:ascii="Times New Roman" w:eastAsia="宋体"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70D9D"/>
    <w:rPr>
      <w:rFonts w:ascii="Arial" w:hAnsi="Arial"/>
      <w:sz w:val="36"/>
      <w:lang w:val="en-GB"/>
    </w:rPr>
  </w:style>
  <w:style w:type="character" w:customStyle="1" w:styleId="Char13">
    <w:name w:val="日期 Char1"/>
    <w:rsid w:val="00670D9D"/>
    <w:rPr>
      <w:rFonts w:eastAsia="宋体"/>
      <w:lang w:eastAsia="x-none"/>
    </w:rPr>
  </w:style>
  <w:style w:type="paragraph" w:customStyle="1" w:styleId="Objetducommentaire">
    <w:name w:val="Objet du commentaire"/>
    <w:basedOn w:val="ae"/>
    <w:next w:val="ae"/>
    <w:semiHidden/>
    <w:qFormat/>
    <w:rsid w:val="00670D9D"/>
    <w:rPr>
      <w:rFonts w:eastAsia="PMingLiU"/>
      <w:b/>
      <w:bCs/>
      <w:lang w:eastAsia="x-none"/>
    </w:rPr>
  </w:style>
  <w:style w:type="paragraph" w:customStyle="1" w:styleId="Textedebulles">
    <w:name w:val="Texte de bulles"/>
    <w:basedOn w:val="a1"/>
    <w:semiHidden/>
    <w:qFormat/>
    <w:rsid w:val="00670D9D"/>
    <w:rPr>
      <w:rFonts w:ascii="Tahoma" w:eastAsia="PMingLiU" w:hAnsi="Tahoma" w:cs="Tahoma"/>
      <w:sz w:val="16"/>
      <w:szCs w:val="16"/>
      <w:lang w:eastAsia="en-GB"/>
    </w:rPr>
  </w:style>
  <w:style w:type="character" w:customStyle="1" w:styleId="salin1c">
    <w:name w:val="salin1c"/>
    <w:semiHidden/>
    <w:rsid w:val="00670D9D"/>
    <w:rPr>
      <w:rFonts w:ascii="Arial" w:hAnsi="Arial" w:cs="Arial"/>
      <w:color w:val="auto"/>
      <w:sz w:val="20"/>
      <w:szCs w:val="20"/>
    </w:rPr>
  </w:style>
  <w:style w:type="paragraph" w:customStyle="1" w:styleId="Arial0">
    <w:name w:val="正文 + Arial"/>
    <w:aliases w:val="8 磅,加粗,段后: 0 磅"/>
    <w:basedOn w:val="TAL"/>
    <w:qFormat/>
    <w:rsid w:val="00670D9D"/>
    <w:rPr>
      <w:rFonts w:eastAsia="宋体"/>
      <w:sz w:val="16"/>
      <w:szCs w:val="16"/>
      <w:lang w:eastAsia="x-none"/>
    </w:rPr>
  </w:style>
  <w:style w:type="paragraph" w:customStyle="1" w:styleId="xl22">
    <w:name w:val="xl22"/>
    <w:basedOn w:val="a1"/>
    <w:qFormat/>
    <w:rsid w:val="00670D9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70D9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70D9D"/>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70D9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70D9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3Char1">
    <w:name w:val="列表 3 Char"/>
    <w:link w:val="33"/>
    <w:rsid w:val="00670D9D"/>
    <w:rPr>
      <w:rFonts w:ascii="Times New Roman" w:hAnsi="Times New Roman"/>
      <w:lang w:val="en-GB" w:eastAsia="en-US"/>
    </w:rPr>
  </w:style>
  <w:style w:type="paragraph" w:customStyle="1" w:styleId="DAText">
    <w:name w:val="DA_Text"/>
    <w:basedOn w:val="a1"/>
    <w:link w:val="DATextZchn"/>
    <w:qFormat/>
    <w:rsid w:val="00670D9D"/>
    <w:pPr>
      <w:spacing w:after="0"/>
      <w:jc w:val="both"/>
    </w:pPr>
    <w:rPr>
      <w:rFonts w:ascii="CG Times (WN)" w:eastAsia="Malgun Gothic" w:hAnsi="CG Times (WN)"/>
      <w:szCs w:val="24"/>
      <w:lang w:val="de-DE" w:eastAsia="de-DE"/>
    </w:rPr>
  </w:style>
  <w:style w:type="character" w:customStyle="1" w:styleId="DATextZchn">
    <w:name w:val="DA_Text Zchn"/>
    <w:link w:val="DAText"/>
    <w:rsid w:val="00670D9D"/>
    <w:rPr>
      <w:rFonts w:eastAsia="Malgun Gothic"/>
      <w:szCs w:val="24"/>
      <w:lang w:val="de-DE" w:eastAsia="de-DE"/>
    </w:rPr>
  </w:style>
  <w:style w:type="paragraph" w:customStyle="1" w:styleId="NormalLatinItalique">
    <w:name w:val="Normal + (Latin) Italique"/>
    <w:basedOn w:val="a1"/>
    <w:link w:val="NormalLatinItaliqueCar"/>
    <w:qFormat/>
    <w:rsid w:val="00670D9D"/>
    <w:rPr>
      <w:rFonts w:ascii="CG Times (WN)" w:eastAsia="宋体" w:hAnsi="CG Times (WN)"/>
      <w:lang w:eastAsia="x-none"/>
    </w:rPr>
  </w:style>
  <w:style w:type="character" w:customStyle="1" w:styleId="NormalLatinItaliqueCar">
    <w:name w:val="Normal + (Latin) Italique Car"/>
    <w:link w:val="NormalLatinItalique"/>
    <w:rsid w:val="00670D9D"/>
    <w:rPr>
      <w:rFonts w:eastAsia="宋体"/>
      <w:lang w:val="en-GB" w:eastAsia="x-none"/>
    </w:rPr>
  </w:style>
  <w:style w:type="paragraph" w:customStyle="1" w:styleId="Normal1">
    <w:name w:val="Normal 1"/>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1">
    <w:name w:val="목록 없음1"/>
    <w:next w:val="a4"/>
    <w:semiHidden/>
    <w:unhideWhenUsed/>
    <w:rsid w:val="00670D9D"/>
  </w:style>
  <w:style w:type="character" w:customStyle="1" w:styleId="afff1">
    <w:name w:val="コメント内容 (文字)"/>
    <w:qFormat/>
    <w:rsid w:val="00670D9D"/>
    <w:rPr>
      <w:b/>
      <w:bCs/>
      <w:lang w:val="en-GB" w:eastAsia="en-US" w:bidi="ar-SA"/>
    </w:rPr>
  </w:style>
  <w:style w:type="paragraph" w:customStyle="1" w:styleId="font6">
    <w:name w:val="font6"/>
    <w:basedOn w:val="a1"/>
    <w:qFormat/>
    <w:rsid w:val="00670D9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qFormat/>
    <w:rsid w:val="00670D9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qFormat/>
    <w:rsid w:val="00670D9D"/>
    <w:pPr>
      <w:spacing w:before="100" w:beforeAutospacing="1" w:after="100" w:afterAutospacing="1"/>
    </w:pPr>
    <w:rPr>
      <w:rFonts w:ascii="Malgun Gothic" w:eastAsia="Malgun Gothic" w:hAnsi="Malgun Gothic" w:cs="Gulim"/>
      <w:sz w:val="16"/>
      <w:szCs w:val="16"/>
      <w:lang w:val="en-US" w:eastAsia="ko-KR"/>
    </w:rPr>
  </w:style>
  <w:style w:type="paragraph" w:customStyle="1" w:styleId="xl87">
    <w:name w:val="xl87"/>
    <w:basedOn w:val="a1"/>
    <w:qFormat/>
    <w:rsid w:val="00670D9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70D9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70D9D"/>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70D9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70D9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70D9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70D9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70D9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70D9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70D9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70D9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670D9D"/>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70D9D"/>
    <w:rPr>
      <w:rFonts w:ascii="Arial" w:hAnsi="Arial"/>
      <w:sz w:val="36"/>
      <w:lang w:val="en-GB" w:eastAsia="en-US"/>
    </w:rPr>
  </w:style>
  <w:style w:type="character" w:customStyle="1" w:styleId="EditorsNoteChar1">
    <w:name w:val="Editor's Note Char1"/>
    <w:rsid w:val="00670D9D"/>
    <w:rPr>
      <w:rFonts w:ascii="Times New Roman" w:hAnsi="Times New Roman"/>
      <w:color w:val="FF0000"/>
      <w:lang w:val="en-GB" w:eastAsia="en-US"/>
    </w:rPr>
  </w:style>
  <w:style w:type="character" w:customStyle="1" w:styleId="NurTextZchn1">
    <w:name w:val="Nur Text Zchn1"/>
    <w:rsid w:val="00670D9D"/>
    <w:rPr>
      <w:rFonts w:ascii="Courier New" w:hAnsi="Courier New" w:cs="Courier New"/>
      <w:lang w:val="en-GB" w:eastAsia="en-US"/>
    </w:rPr>
  </w:style>
  <w:style w:type="character" w:customStyle="1" w:styleId="EndnotentextZchn1">
    <w:name w:val="Endnotentext Zchn1"/>
    <w:rsid w:val="00670D9D"/>
    <w:rPr>
      <w:rFonts w:ascii="Times New Roman" w:hAnsi="Times New Roman"/>
      <w:lang w:val="en-GB" w:eastAsia="en-US"/>
    </w:rPr>
  </w:style>
  <w:style w:type="character" w:customStyle="1" w:styleId="PlainTextChar1">
    <w:name w:val="Plain Text Char1"/>
    <w:rsid w:val="00670D9D"/>
    <w:rPr>
      <w:rFonts w:ascii="Courier New" w:hAnsi="Courier New" w:cs="Courier New"/>
      <w:lang w:val="en-GB" w:eastAsia="en-US"/>
    </w:rPr>
  </w:style>
  <w:style w:type="character" w:customStyle="1" w:styleId="11BodyTextChar">
    <w:name w:val="11 BodyText Char"/>
    <w:link w:val="11BodyText"/>
    <w:rsid w:val="00670D9D"/>
    <w:rPr>
      <w:rFonts w:ascii="Arial" w:eastAsia="宋体" w:hAnsi="Arial"/>
      <w:lang w:val="en-US" w:eastAsia="en-GB"/>
    </w:rPr>
  </w:style>
  <w:style w:type="paragraph" w:customStyle="1" w:styleId="TableContent-Bulleted">
    <w:name w:val="Table Content - Bulleted"/>
    <w:basedOn w:val="a1"/>
    <w:qFormat/>
    <w:rsid w:val="00670D9D"/>
    <w:pPr>
      <w:numPr>
        <w:numId w:val="17"/>
      </w:numPr>
      <w:tabs>
        <w:tab w:val="clear" w:pos="460"/>
        <w:tab w:val="num" w:pos="360"/>
      </w:tabs>
      <w:overflowPunct w:val="0"/>
      <w:autoSpaceDE w:val="0"/>
      <w:autoSpaceDN w:val="0"/>
      <w:adjustRightInd w:val="0"/>
      <w:ind w:left="360" w:hanging="360"/>
      <w:textAlignment w:val="baseline"/>
    </w:pPr>
    <w:rPr>
      <w:rFonts w:eastAsia="宋体"/>
      <w:lang w:eastAsia="en-GB"/>
    </w:rPr>
  </w:style>
  <w:style w:type="character" w:customStyle="1" w:styleId="searchcontent1">
    <w:name w:val="search_content1"/>
    <w:rsid w:val="00670D9D"/>
    <w:rPr>
      <w:sz w:val="13"/>
      <w:szCs w:val="13"/>
    </w:rPr>
  </w:style>
  <w:style w:type="paragraph" w:customStyle="1" w:styleId="Es">
    <w:name w:val="Es"/>
    <w:basedOn w:val="B10"/>
    <w:qFormat/>
    <w:rsid w:val="00670D9D"/>
    <w:pPr>
      <w:overflowPunct w:val="0"/>
      <w:autoSpaceDE w:val="0"/>
      <w:autoSpaceDN w:val="0"/>
      <w:adjustRightInd w:val="0"/>
      <w:textAlignment w:val="baseline"/>
    </w:pPr>
    <w:rPr>
      <w:rFonts w:eastAsia="宋体" w:cs="v4.2.0"/>
      <w:lang w:eastAsia="en-GB"/>
    </w:rPr>
  </w:style>
  <w:style w:type="paragraph" w:customStyle="1" w:styleId="TTH">
    <w:name w:val="TTH"/>
    <w:basedOn w:val="a1"/>
    <w:qFormat/>
    <w:rsid w:val="00670D9D"/>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70D9D"/>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670D9D"/>
    <w:pPr>
      <w:tabs>
        <w:tab w:val="left" w:pos="432"/>
      </w:tabs>
      <w:ind w:left="0" w:firstLine="0"/>
      <w:outlineLvl w:val="9"/>
    </w:pPr>
    <w:rPr>
      <w:rFonts w:eastAsia="宋体"/>
      <w:lang w:eastAsia="zh-CN"/>
    </w:rPr>
  </w:style>
  <w:style w:type="paragraph" w:customStyle="1" w:styleId="21">
    <w:name w:val="21"/>
    <w:basedOn w:val="a1"/>
    <w:qFormat/>
    <w:rsid w:val="00670D9D"/>
    <w:pPr>
      <w:numPr>
        <w:ilvl w:val="1"/>
        <w:numId w:val="18"/>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qFormat/>
    <w:rsid w:val="00670D9D"/>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670D9D"/>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670D9D"/>
    <w:pPr>
      <w:overflowPunct w:val="0"/>
      <w:autoSpaceDE w:val="0"/>
      <w:autoSpaceDN w:val="0"/>
      <w:adjustRightInd w:val="0"/>
      <w:spacing w:before="200" w:after="0"/>
      <w:ind w:left="0" w:firstLine="0"/>
      <w:textAlignment w:val="baseline"/>
    </w:pPr>
    <w:rPr>
      <w:rFonts w:eastAsia="宋体" w:cs="Arial"/>
      <w:bCs/>
      <w:lang w:eastAsia="en-GB"/>
    </w:rPr>
  </w:style>
  <w:style w:type="paragraph" w:customStyle="1" w:styleId="Heading4specs">
    <w:name w:val="Heading4 specs"/>
    <w:basedOn w:val="Heading3Specs"/>
    <w:qFormat/>
    <w:rsid w:val="00670D9D"/>
  </w:style>
  <w:style w:type="character" w:customStyle="1" w:styleId="1f2">
    <w:name w:val="書式なし (文字)1"/>
    <w:rsid w:val="00670D9D"/>
    <w:rPr>
      <w:rFonts w:ascii="MS Mincho" w:hAnsi="Courier New" w:cs="Courier New"/>
      <w:sz w:val="21"/>
      <w:szCs w:val="21"/>
      <w:lang w:val="en-GB" w:eastAsia="en-US"/>
    </w:rPr>
  </w:style>
  <w:style w:type="character" w:customStyle="1" w:styleId="1f3">
    <w:name w:val="文末脚注文字列 (文字)1"/>
    <w:rsid w:val="00670D9D"/>
    <w:rPr>
      <w:rFonts w:ascii="Times New Roman" w:hAnsi="Times New Roman"/>
      <w:lang w:val="en-GB" w:eastAsia="en-US"/>
    </w:rPr>
  </w:style>
  <w:style w:type="character" w:customStyle="1" w:styleId="1f4">
    <w:name w:val="純文字 字元1"/>
    <w:rsid w:val="00670D9D"/>
    <w:rPr>
      <w:rFonts w:ascii="MingLiU" w:eastAsia="MingLiU" w:hAnsi="Courier New" w:cs="Courier New"/>
      <w:sz w:val="24"/>
      <w:szCs w:val="24"/>
      <w:lang w:val="en-GB" w:eastAsia="en-US"/>
    </w:rPr>
  </w:style>
  <w:style w:type="character" w:customStyle="1" w:styleId="1f5">
    <w:name w:val="章節附註文字 字元1"/>
    <w:rsid w:val="00670D9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70D9D"/>
    <w:rPr>
      <w:rFonts w:ascii="Arial" w:eastAsia="Times New Roman" w:hAnsi="Arial"/>
      <w:sz w:val="36"/>
      <w:lang w:val="en-GB" w:eastAsia="ja-JP" w:bidi="ar-SA"/>
    </w:rPr>
  </w:style>
  <w:style w:type="paragraph" w:customStyle="1" w:styleId="MO">
    <w:name w:val="MO"/>
    <w:basedOn w:val="a1"/>
    <w:qFormat/>
    <w:rsid w:val="00670D9D"/>
    <w:rPr>
      <w:rFonts w:eastAsia="宋体"/>
      <w:lang w:eastAsia="ja-JP"/>
    </w:rPr>
  </w:style>
  <w:style w:type="character" w:customStyle="1" w:styleId="FooterChar2">
    <w:name w:val="Footer Char2"/>
    <w:rsid w:val="00670D9D"/>
    <w:rPr>
      <w:sz w:val="18"/>
      <w:szCs w:val="18"/>
    </w:rPr>
  </w:style>
  <w:style w:type="character" w:customStyle="1" w:styleId="Heading7Char3">
    <w:name w:val="Heading 7 Char3"/>
    <w:rsid w:val="00670D9D"/>
    <w:rPr>
      <w:rFonts w:ascii="Arial" w:eastAsia="宋体" w:hAnsi="Arial" w:cs="Times New Roman"/>
      <w:kern w:val="0"/>
      <w:sz w:val="20"/>
      <w:szCs w:val="20"/>
      <w:lang w:val="en-GB" w:eastAsia="en-US"/>
    </w:rPr>
  </w:style>
  <w:style w:type="character" w:customStyle="1" w:styleId="Heading8Char3">
    <w:name w:val="Heading 8 Char3"/>
    <w:rsid w:val="00670D9D"/>
    <w:rPr>
      <w:rFonts w:ascii="Arial" w:eastAsia="宋体" w:hAnsi="Arial" w:cs="Times New Roman"/>
      <w:kern w:val="0"/>
      <w:sz w:val="36"/>
      <w:szCs w:val="20"/>
      <w:lang w:val="en-GB" w:eastAsia="en-US"/>
    </w:rPr>
  </w:style>
  <w:style w:type="character" w:customStyle="1" w:styleId="Heading9Char2">
    <w:name w:val="Heading 9 Char2"/>
    <w:rsid w:val="00670D9D"/>
    <w:rPr>
      <w:rFonts w:ascii="Arial" w:eastAsia="宋体" w:hAnsi="Arial" w:cs="Times New Roman"/>
      <w:kern w:val="0"/>
      <w:sz w:val="36"/>
      <w:szCs w:val="20"/>
      <w:lang w:val="en-GB" w:eastAsia="en-US"/>
    </w:rPr>
  </w:style>
  <w:style w:type="character" w:customStyle="1" w:styleId="BalloonTextChar1">
    <w:name w:val="Balloon Text Char1"/>
    <w:uiPriority w:val="99"/>
    <w:rsid w:val="00670D9D"/>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70D9D"/>
    <w:rPr>
      <w:rFonts w:ascii="Times New Roman" w:eastAsia="MS Mincho" w:hAnsi="Times New Roman"/>
      <w:lang w:val="en-GB" w:eastAsia="en-US"/>
    </w:rPr>
  </w:style>
  <w:style w:type="character" w:customStyle="1" w:styleId="DocumentMapChar1">
    <w:name w:val="Document Map Char1"/>
    <w:uiPriority w:val="99"/>
    <w:semiHidden/>
    <w:rsid w:val="00670D9D"/>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670D9D"/>
    <w:rPr>
      <w:rFonts w:ascii="Courier New" w:eastAsia="宋体" w:hAnsi="Courier New" w:cs="Times New Roman"/>
      <w:kern w:val="0"/>
      <w:sz w:val="20"/>
      <w:szCs w:val="20"/>
      <w:lang w:val="nb-NO" w:eastAsia="ja-JP"/>
    </w:rPr>
  </w:style>
  <w:style w:type="paragraph" w:customStyle="1" w:styleId="1f6">
    <w:name w:val="수정1"/>
    <w:hidden/>
    <w:semiHidden/>
    <w:qFormat/>
    <w:rsid w:val="00670D9D"/>
    <w:rPr>
      <w:rFonts w:ascii="Times New Roman" w:eastAsia="Batang" w:hAnsi="Times New Roman"/>
      <w:lang w:val="en-GB" w:eastAsia="en-US"/>
    </w:rPr>
  </w:style>
  <w:style w:type="character" w:customStyle="1" w:styleId="Titre3Car">
    <w:name w:val="Titre 3 Car"/>
    <w:rsid w:val="00670D9D"/>
    <w:rPr>
      <w:rFonts w:ascii="Arial" w:hAnsi="Arial"/>
      <w:sz w:val="28"/>
      <w:szCs w:val="28"/>
      <w:lang w:val="en-GB" w:eastAsia="en-GB"/>
    </w:rPr>
  </w:style>
  <w:style w:type="paragraph" w:customStyle="1" w:styleId="IBN">
    <w:name w:val="IBN"/>
    <w:basedOn w:val="a1"/>
    <w:qFormat/>
    <w:rsid w:val="00670D9D"/>
    <w:pPr>
      <w:tabs>
        <w:tab w:val="left" w:pos="567"/>
      </w:tabs>
    </w:pPr>
    <w:rPr>
      <w:rFonts w:eastAsia="宋体"/>
      <w:lang w:eastAsia="en-GB"/>
    </w:rPr>
  </w:style>
  <w:style w:type="paragraph" w:customStyle="1" w:styleId="1e9pt">
    <w:name w:val="1e) 9 pt"/>
    <w:basedOn w:val="B10"/>
    <w:link w:val="1e9ptCar"/>
    <w:qFormat/>
    <w:rsid w:val="00670D9D"/>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670D9D"/>
    <w:rPr>
      <w:rFonts w:ascii="Times New Roman" w:eastAsia="宋体" w:hAnsi="Times New Roman"/>
      <w:noProof/>
      <w:szCs w:val="18"/>
      <w:lang w:val="en-GB" w:eastAsia="en-GB"/>
    </w:rPr>
  </w:style>
  <w:style w:type="paragraph" w:customStyle="1" w:styleId="Npr">
    <w:name w:val="Npr"/>
    <w:basedOn w:val="a1"/>
    <w:qFormat/>
    <w:rsid w:val="00670D9D"/>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670D9D"/>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670D9D"/>
    <w:rPr>
      <w:lang w:val="en-GB" w:eastAsia="en-GB"/>
    </w:rPr>
  </w:style>
  <w:style w:type="character" w:customStyle="1" w:styleId="H6Car">
    <w:name w:val="H6 Car"/>
    <w:rsid w:val="00670D9D"/>
    <w:rPr>
      <w:rFonts w:ascii="Arial" w:hAnsi="Arial"/>
      <w:sz w:val="22"/>
      <w:lang w:val="en-GB"/>
    </w:rPr>
  </w:style>
  <w:style w:type="paragraph" w:customStyle="1" w:styleId="B3H6">
    <w:name w:val="B3H6"/>
    <w:basedOn w:val="B30"/>
    <w:qFormat/>
    <w:rsid w:val="00670D9D"/>
    <w:pPr>
      <w:overflowPunct w:val="0"/>
      <w:autoSpaceDE w:val="0"/>
      <w:autoSpaceDN w:val="0"/>
      <w:adjustRightInd w:val="0"/>
      <w:textAlignment w:val="baseline"/>
    </w:pPr>
    <w:rPr>
      <w:rFonts w:eastAsia="宋体"/>
      <w:lang w:eastAsia="x-none"/>
    </w:rPr>
  </w:style>
  <w:style w:type="character" w:customStyle="1" w:styleId="BodyText2Char3">
    <w:name w:val="Body Text 2 Char3"/>
    <w:rsid w:val="00670D9D"/>
    <w:rPr>
      <w:rFonts w:ascii="Times New Roman" w:eastAsia="宋体" w:hAnsi="Times New Roman" w:cs="Times New Roman"/>
      <w:kern w:val="0"/>
      <w:sz w:val="20"/>
      <w:szCs w:val="20"/>
      <w:lang w:val="en-GB" w:eastAsia="ja-JP"/>
    </w:rPr>
  </w:style>
  <w:style w:type="character" w:customStyle="1" w:styleId="BodyText3Char3">
    <w:name w:val="Body Text 3 Char3"/>
    <w:rsid w:val="00670D9D"/>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70D9D"/>
    <w:rPr>
      <w:rFonts w:ascii="Arial" w:hAnsi="Arial"/>
      <w:sz w:val="28"/>
      <w:lang w:val="en-GB"/>
    </w:rPr>
  </w:style>
  <w:style w:type="paragraph" w:customStyle="1" w:styleId="H60">
    <w:name w:val="样式 H6"/>
    <w:basedOn w:val="H6"/>
    <w:qFormat/>
    <w:rsid w:val="00670D9D"/>
    <w:rPr>
      <w:rFonts w:eastAsia="宋体"/>
      <w:lang w:eastAsia="zh-TW"/>
    </w:rPr>
  </w:style>
  <w:style w:type="paragraph" w:customStyle="1" w:styleId="TH0">
    <w:name w:val="样式 TH"/>
    <w:basedOn w:val="TH"/>
    <w:qFormat/>
    <w:rsid w:val="00670D9D"/>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70D9D"/>
    <w:rPr>
      <w:rFonts w:ascii="Arial" w:hAnsi="Arial"/>
      <w:sz w:val="28"/>
      <w:lang w:val="en-GB" w:eastAsia="en-US" w:bidi="ar-SA"/>
    </w:rPr>
  </w:style>
  <w:style w:type="character" w:customStyle="1" w:styleId="TFZchn">
    <w:name w:val="TF Zchn"/>
    <w:link w:val="TF1"/>
    <w:rsid w:val="00670D9D"/>
    <w:rPr>
      <w:rFonts w:ascii="Arial" w:eastAsia="MS Mincho" w:hAnsi="Arial"/>
      <w:b/>
      <w:bCs/>
      <w:lang w:val="en-GB" w:eastAsia="en-GB"/>
    </w:rPr>
  </w:style>
  <w:style w:type="paragraph" w:customStyle="1" w:styleId="TAH8pt">
    <w:name w:val="TAH + 8 pt"/>
    <w:basedOn w:val="TAH"/>
    <w:qFormat/>
    <w:rsid w:val="00670D9D"/>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670D9D"/>
  </w:style>
  <w:style w:type="paragraph" w:customStyle="1" w:styleId="TableEntry0">
    <w:name w:val="Table Entry"/>
    <w:basedOn w:val="a1"/>
    <w:next w:val="a1"/>
    <w:qFormat/>
    <w:rsid w:val="00670D9D"/>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670D9D"/>
    <w:rPr>
      <w:rFonts w:ascii="Times New Roman" w:eastAsia="宋体" w:hAnsi="Times New Roman" w:cs="Times New Roman"/>
      <w:kern w:val="0"/>
      <w:sz w:val="20"/>
      <w:szCs w:val="20"/>
      <w:lang w:val="en-GB" w:eastAsia="ja-JP"/>
    </w:rPr>
  </w:style>
  <w:style w:type="paragraph" w:customStyle="1" w:styleId="tac00">
    <w:name w:val="tac0"/>
    <w:basedOn w:val="a1"/>
    <w:qFormat/>
    <w:rsid w:val="00670D9D"/>
    <w:pPr>
      <w:keepNext/>
      <w:spacing w:after="0"/>
      <w:jc w:val="center"/>
    </w:pPr>
    <w:rPr>
      <w:rFonts w:ascii="Arial" w:eastAsia="宋体" w:hAnsi="Arial" w:cs="Arial"/>
      <w:sz w:val="18"/>
      <w:szCs w:val="18"/>
      <w:lang w:val="en-US" w:eastAsia="zh-CN"/>
    </w:rPr>
  </w:style>
  <w:style w:type="paragraph" w:customStyle="1" w:styleId="tal00">
    <w:name w:val="tal0"/>
    <w:basedOn w:val="a1"/>
    <w:qFormat/>
    <w:rsid w:val="00670D9D"/>
    <w:pPr>
      <w:keepNext/>
      <w:spacing w:after="0"/>
    </w:pPr>
    <w:rPr>
      <w:rFonts w:ascii="Arial" w:eastAsia="宋体" w:hAnsi="Arial" w:cs="Arial"/>
      <w:sz w:val="18"/>
      <w:szCs w:val="18"/>
      <w:lang w:val="en-US" w:eastAsia="zh-CN"/>
    </w:rPr>
  </w:style>
  <w:style w:type="character" w:customStyle="1" w:styleId="BodyTextIndent2Char3">
    <w:name w:val="Body Text Indent 2 Char3"/>
    <w:rsid w:val="00670D9D"/>
    <w:rPr>
      <w:rFonts w:ascii="Arial" w:eastAsia="MS Mincho" w:hAnsi="Arial" w:cs="Times New Roman"/>
      <w:kern w:val="0"/>
      <w:sz w:val="20"/>
      <w:szCs w:val="20"/>
      <w:lang w:val="en-GB" w:eastAsia="ja-JP"/>
    </w:rPr>
  </w:style>
  <w:style w:type="character" w:customStyle="1" w:styleId="EditorsNoteCharCharChar">
    <w:name w:val="Editor's Note Char Char Char"/>
    <w:rsid w:val="00670D9D"/>
    <w:rPr>
      <w:color w:val="FF0000"/>
      <w:lang w:val="en-GB" w:eastAsia="en-US" w:bidi="ar-SA"/>
    </w:rPr>
  </w:style>
  <w:style w:type="paragraph" w:customStyle="1" w:styleId="msolistparagraph0">
    <w:name w:val="msolistparagraph"/>
    <w:basedOn w:val="a1"/>
    <w:qFormat/>
    <w:rsid w:val="00670D9D"/>
    <w:pPr>
      <w:spacing w:after="0"/>
      <w:ind w:leftChars="400" w:left="400"/>
    </w:pPr>
    <w:rPr>
      <w:rFonts w:eastAsia="宋体"/>
      <w:sz w:val="24"/>
      <w:szCs w:val="24"/>
      <w:lang w:val="en-US" w:eastAsia="ja-JP"/>
    </w:rPr>
  </w:style>
  <w:style w:type="paragraph" w:customStyle="1" w:styleId="no0">
    <w:name w:val="no"/>
    <w:basedOn w:val="a1"/>
    <w:qFormat/>
    <w:rsid w:val="00670D9D"/>
    <w:pPr>
      <w:ind w:left="1135" w:hanging="851"/>
    </w:pPr>
    <w:rPr>
      <w:rFonts w:eastAsia="宋体"/>
      <w:lang w:val="en-US" w:eastAsia="ja-JP"/>
    </w:rPr>
  </w:style>
  <w:style w:type="paragraph" w:customStyle="1" w:styleId="talcharchar0">
    <w:name w:val="talcharchar"/>
    <w:basedOn w:val="a1"/>
    <w:qFormat/>
    <w:rsid w:val="00670D9D"/>
    <w:pPr>
      <w:spacing w:before="100" w:beforeAutospacing="1" w:after="100" w:afterAutospacing="1"/>
    </w:pPr>
    <w:rPr>
      <w:rFonts w:eastAsia="Calibri"/>
      <w:sz w:val="24"/>
      <w:szCs w:val="24"/>
      <w:lang w:eastAsia="en-GB"/>
    </w:rPr>
  </w:style>
  <w:style w:type="character" w:customStyle="1" w:styleId="CharChar15">
    <w:name w:val="Char Char15"/>
    <w:rsid w:val="00670D9D"/>
    <w:rPr>
      <w:rFonts w:ascii="Arial" w:hAnsi="Arial"/>
      <w:sz w:val="36"/>
      <w:lang w:val="en-GB" w:eastAsia="en-US" w:bidi="ar-SA"/>
    </w:rPr>
  </w:style>
  <w:style w:type="paragraph" w:customStyle="1" w:styleId="PLBold">
    <w:name w:val="PL Bold"/>
    <w:basedOn w:val="PL"/>
    <w:link w:val="PLBoldChar"/>
    <w:qFormat/>
    <w:rsid w:val="00670D9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70D9D"/>
    <w:rPr>
      <w:rFonts w:ascii="Courier New" w:eastAsia="MS Gothic" w:hAnsi="Courier New"/>
      <w:b/>
      <w:bCs/>
      <w:noProof/>
      <w:sz w:val="16"/>
      <w:lang w:val="en-GB" w:eastAsia="ja-JP"/>
    </w:rPr>
  </w:style>
  <w:style w:type="paragraph" w:customStyle="1" w:styleId="PLBold0">
    <w:name w:val="PL + Bold"/>
    <w:basedOn w:val="PL"/>
    <w:link w:val="PLBoldChar0"/>
    <w:qFormat/>
    <w:rsid w:val="00670D9D"/>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670D9D"/>
    <w:rPr>
      <w:rFonts w:ascii="Courier New" w:eastAsia="宋体" w:hAnsi="Courier New"/>
      <w:noProof/>
      <w:sz w:val="16"/>
      <w:lang w:val="en-GB" w:eastAsia="ja-JP"/>
    </w:rPr>
  </w:style>
  <w:style w:type="character" w:customStyle="1" w:styleId="mediumtext1">
    <w:name w:val="medium_text1"/>
    <w:rsid w:val="00670D9D"/>
    <w:rPr>
      <w:sz w:val="18"/>
      <w:szCs w:val="18"/>
    </w:rPr>
  </w:style>
  <w:style w:type="character" w:customStyle="1" w:styleId="shorttext1">
    <w:name w:val="short_text1"/>
    <w:rsid w:val="00670D9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70D9D"/>
    <w:rPr>
      <w:rFonts w:ascii="Arial" w:hAnsi="Arial"/>
      <w:sz w:val="28"/>
      <w:lang w:val="en-GB" w:eastAsia="en-US"/>
    </w:rPr>
  </w:style>
  <w:style w:type="character" w:customStyle="1" w:styleId="CharChar18">
    <w:name w:val="Char Char18"/>
    <w:rsid w:val="00670D9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70D9D"/>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70D9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70D9D"/>
    <w:rPr>
      <w:rFonts w:ascii="Arial" w:hAnsi="Arial"/>
      <w:sz w:val="24"/>
      <w:szCs w:val="28"/>
      <w:lang w:val="en-GB" w:eastAsia="en-GB" w:bidi="ar-SA"/>
    </w:rPr>
  </w:style>
  <w:style w:type="character" w:customStyle="1" w:styleId="Heading7Char2">
    <w:name w:val="Heading 7 Char2"/>
    <w:rsid w:val="00670D9D"/>
    <w:rPr>
      <w:rFonts w:ascii="Arial" w:hAnsi="Arial"/>
      <w:lang w:val="en-GB" w:eastAsia="en-GB" w:bidi="ar-SA"/>
    </w:rPr>
  </w:style>
  <w:style w:type="character" w:customStyle="1" w:styleId="Heading8Char2">
    <w:name w:val="Heading 8 Char2"/>
    <w:rsid w:val="00670D9D"/>
    <w:rPr>
      <w:rFonts w:ascii="Arial" w:hAnsi="Arial"/>
      <w:sz w:val="36"/>
      <w:lang w:val="en-GB" w:eastAsia="en-GB" w:bidi="ar-SA"/>
    </w:rPr>
  </w:style>
  <w:style w:type="character" w:customStyle="1" w:styleId="ListChar2">
    <w:name w:val="List Char2"/>
    <w:rsid w:val="00670D9D"/>
    <w:rPr>
      <w:lang w:val="en-GB" w:eastAsia="en-GB" w:bidi="ar-SA"/>
    </w:rPr>
  </w:style>
  <w:style w:type="character" w:customStyle="1" w:styleId="PlainTextChar2">
    <w:name w:val="Plain Text Char2"/>
    <w:rsid w:val="00670D9D"/>
    <w:rPr>
      <w:rFonts w:ascii="Courier New" w:hAnsi="Courier New"/>
      <w:lang w:val="nb-NO" w:eastAsia="en-US" w:bidi="ar-SA"/>
    </w:rPr>
  </w:style>
  <w:style w:type="character" w:customStyle="1" w:styleId="CommentTextChar2">
    <w:name w:val="Comment Text Char2"/>
    <w:semiHidden/>
    <w:rsid w:val="00670D9D"/>
    <w:rPr>
      <w:lang w:val="en-GB" w:eastAsia="en-US" w:bidi="ar-SA"/>
    </w:rPr>
  </w:style>
  <w:style w:type="character" w:customStyle="1" w:styleId="BodyText2Char2">
    <w:name w:val="Body Text 2 Char2"/>
    <w:rsid w:val="00670D9D"/>
    <w:rPr>
      <w:lang w:val="en-GB" w:eastAsia="ja-JP" w:bidi="ar-SA"/>
    </w:rPr>
  </w:style>
  <w:style w:type="character" w:customStyle="1" w:styleId="BodyText3Char2">
    <w:name w:val="Body Text 3 Char2"/>
    <w:rsid w:val="00670D9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70D9D"/>
    <w:rPr>
      <w:rFonts w:ascii="Arial" w:eastAsia="宋体" w:hAnsi="Arial"/>
      <w:sz w:val="32"/>
      <w:lang w:val="en-GB" w:eastAsia="en-US" w:bidi="ar-SA"/>
    </w:rPr>
  </w:style>
  <w:style w:type="character" w:customStyle="1" w:styleId="BodyTextIndentChar2">
    <w:name w:val="Body Text Indent Char2"/>
    <w:rsid w:val="00670D9D"/>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70D9D"/>
    <w:rPr>
      <w:rFonts w:ascii="Arial" w:hAnsi="Arial"/>
      <w:sz w:val="28"/>
      <w:lang w:val="en-GB" w:eastAsia="en-GB" w:bidi="ar-SA"/>
    </w:rPr>
  </w:style>
  <w:style w:type="character" w:customStyle="1" w:styleId="CarCar9">
    <w:name w:val="Car Car9"/>
    <w:rsid w:val="00670D9D"/>
    <w:rPr>
      <w:rFonts w:ascii="Arial" w:hAnsi="Arial"/>
      <w:lang w:val="en-GB" w:eastAsia="ja-JP" w:bidi="ar-SA"/>
    </w:rPr>
  </w:style>
  <w:style w:type="character" w:customStyle="1" w:styleId="Heading9Char1">
    <w:name w:val="Heading 9 Char1"/>
    <w:aliases w:val="Figure Heading Char,FH Char"/>
    <w:rsid w:val="00670D9D"/>
    <w:rPr>
      <w:rFonts w:ascii="Arial" w:hAnsi="Arial"/>
      <w:sz w:val="36"/>
      <w:lang w:val="en-GB" w:eastAsia="en-GB" w:bidi="ar-SA"/>
    </w:rPr>
  </w:style>
  <w:style w:type="character" w:customStyle="1" w:styleId="Heading7Char1">
    <w:name w:val="Heading 7 Char1"/>
    <w:rsid w:val="00670D9D"/>
    <w:rPr>
      <w:rFonts w:ascii="Arial" w:hAnsi="Arial"/>
      <w:lang w:val="en-GB" w:eastAsia="ja-JP" w:bidi="ar-SA"/>
    </w:rPr>
  </w:style>
  <w:style w:type="character" w:customStyle="1" w:styleId="Heading8Char1">
    <w:name w:val="Heading 8 Char1"/>
    <w:rsid w:val="00670D9D"/>
    <w:rPr>
      <w:rFonts w:ascii="Arial" w:hAnsi="Arial"/>
      <w:sz w:val="36"/>
      <w:lang w:val="en-GB" w:eastAsia="ja-JP" w:bidi="ar-SA"/>
    </w:rPr>
  </w:style>
  <w:style w:type="character" w:customStyle="1" w:styleId="ListChar1">
    <w:name w:val="List Char1"/>
    <w:rsid w:val="00670D9D"/>
    <w:rPr>
      <w:lang w:val="en-GB" w:eastAsia="ja-JP" w:bidi="ar-SA"/>
    </w:rPr>
  </w:style>
  <w:style w:type="character" w:customStyle="1" w:styleId="CommentTextChar1">
    <w:name w:val="Comment Text Char1"/>
    <w:rsid w:val="00670D9D"/>
    <w:rPr>
      <w:lang w:val="en-GB" w:eastAsia="en-US" w:bidi="ar-SA"/>
    </w:rPr>
  </w:style>
  <w:style w:type="paragraph" w:customStyle="1" w:styleId="30mm">
    <w:name w:val="段落フォント + 左 :  30 mm"/>
    <w:aliases w:val="ぶら下げインデント :  2.81 字"/>
    <w:basedOn w:val="B20"/>
    <w:qFormat/>
    <w:rsid w:val="00670D9D"/>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1"/>
    <w:qFormat/>
    <w:rsid w:val="00670D9D"/>
    <w:pPr>
      <w:keepNext/>
      <w:keepLines/>
      <w:spacing w:before="60" w:after="60"/>
      <w:jc w:val="center"/>
    </w:pPr>
    <w:rPr>
      <w:rFonts w:ascii="Courier New" w:eastAsia="宋体" w:hAnsi="Courier New"/>
      <w:lang w:eastAsia="en-GB"/>
    </w:rPr>
  </w:style>
  <w:style w:type="paragraph" w:customStyle="1" w:styleId="afff2">
    <w:name w:val="標準番号"/>
    <w:basedOn w:val="a1"/>
    <w:qFormat/>
    <w:rsid w:val="00670D9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670D9D"/>
    <w:rPr>
      <w:rFonts w:ascii="Arial" w:eastAsia="MS Mincho" w:hAnsi="Arial"/>
      <w:noProof/>
      <w:lang w:eastAsia="en-GB"/>
    </w:rPr>
  </w:style>
  <w:style w:type="paragraph" w:customStyle="1" w:styleId="H600">
    <w:name w:val="H6 + 左侧:  0 厘米"/>
    <w:aliases w:val="首行缩进:  0 厘H6米"/>
    <w:basedOn w:val="H6"/>
    <w:qFormat/>
    <w:rsid w:val="00670D9D"/>
    <w:pPr>
      <w:ind w:left="0" w:firstLine="0"/>
    </w:pPr>
    <w:rPr>
      <w:rFonts w:eastAsia="宋体"/>
      <w:lang w:eastAsia="zh-CN"/>
    </w:rPr>
  </w:style>
  <w:style w:type="paragraph" w:customStyle="1" w:styleId="2f">
    <w:name w:val="列出段落2"/>
    <w:basedOn w:val="a1"/>
    <w:qFormat/>
    <w:rsid w:val="00670D9D"/>
    <w:pPr>
      <w:ind w:firstLineChars="200" w:firstLine="420"/>
    </w:pPr>
    <w:rPr>
      <w:rFonts w:eastAsia="宋体"/>
      <w:lang w:eastAsia="en-GB"/>
    </w:rPr>
  </w:style>
  <w:style w:type="paragraph" w:customStyle="1" w:styleId="1f7">
    <w:name w:val="列出段落1"/>
    <w:basedOn w:val="a1"/>
    <w:qFormat/>
    <w:rsid w:val="00670D9D"/>
    <w:pPr>
      <w:ind w:firstLineChars="200" w:firstLine="420"/>
    </w:pPr>
    <w:rPr>
      <w:rFonts w:eastAsia="宋体"/>
      <w:lang w:eastAsia="en-GB"/>
    </w:rPr>
  </w:style>
  <w:style w:type="paragraph" w:customStyle="1" w:styleId="b31">
    <w:name w:val="b3"/>
    <w:basedOn w:val="a1"/>
    <w:qFormat/>
    <w:rsid w:val="00670D9D"/>
    <w:pPr>
      <w:ind w:left="1135" w:hanging="284"/>
    </w:pPr>
    <w:rPr>
      <w:rFonts w:ascii="Calibri" w:eastAsia="MS PGothic" w:hAnsi="Calibri" w:cs="Calibri"/>
      <w:sz w:val="22"/>
      <w:szCs w:val="22"/>
      <w:lang w:eastAsia="en-GB"/>
    </w:rPr>
  </w:style>
  <w:style w:type="paragraph" w:customStyle="1" w:styleId="b40">
    <w:name w:val="b4"/>
    <w:basedOn w:val="a1"/>
    <w:qFormat/>
    <w:rsid w:val="00670D9D"/>
    <w:pPr>
      <w:ind w:left="1418" w:hanging="284"/>
    </w:pPr>
    <w:rPr>
      <w:rFonts w:ascii="Calibri" w:eastAsia="MS PGothic" w:hAnsi="Calibri" w:cs="Calibri"/>
      <w:sz w:val="22"/>
      <w:szCs w:val="22"/>
      <w:lang w:eastAsia="en-GB"/>
    </w:rPr>
  </w:style>
  <w:style w:type="paragraph" w:customStyle="1" w:styleId="b21">
    <w:name w:val="b2"/>
    <w:basedOn w:val="a1"/>
    <w:qFormat/>
    <w:rsid w:val="00670D9D"/>
    <w:pPr>
      <w:ind w:left="851" w:hanging="284"/>
    </w:pPr>
    <w:rPr>
      <w:rFonts w:eastAsia="MS PGothic"/>
      <w:lang w:eastAsia="en-GB"/>
    </w:rPr>
  </w:style>
  <w:style w:type="character" w:customStyle="1" w:styleId="Absatz-Standardschriftart4">
    <w:name w:val="Absatz-Standardschriftart4"/>
    <w:rsid w:val="00670D9D"/>
  </w:style>
  <w:style w:type="character" w:customStyle="1" w:styleId="WW-Absatz-Standardschriftart">
    <w:name w:val="WW-Absatz-Standardschriftart"/>
    <w:rsid w:val="00670D9D"/>
  </w:style>
  <w:style w:type="character" w:customStyle="1" w:styleId="WW8Num1z0">
    <w:name w:val="WW8Num1z0"/>
    <w:rsid w:val="00670D9D"/>
    <w:rPr>
      <w:rFonts w:ascii="Symbol" w:hAnsi="Symbol"/>
    </w:rPr>
  </w:style>
  <w:style w:type="character" w:customStyle="1" w:styleId="WW8Num5z0">
    <w:name w:val="WW8Num5z0"/>
    <w:rsid w:val="00670D9D"/>
    <w:rPr>
      <w:rFonts w:ascii="Times New Roman" w:eastAsia="MS Mincho" w:hAnsi="Times New Roman" w:cs="Times New Roman"/>
    </w:rPr>
  </w:style>
  <w:style w:type="character" w:customStyle="1" w:styleId="WW8Num5z1">
    <w:name w:val="WW8Num5z1"/>
    <w:rsid w:val="00670D9D"/>
    <w:rPr>
      <w:rFonts w:ascii="Courier New" w:hAnsi="Courier New" w:cs="Courier New"/>
    </w:rPr>
  </w:style>
  <w:style w:type="character" w:customStyle="1" w:styleId="WW8Num5z2">
    <w:name w:val="WW8Num5z2"/>
    <w:rsid w:val="00670D9D"/>
    <w:rPr>
      <w:rFonts w:ascii="Wingdings" w:hAnsi="Wingdings"/>
    </w:rPr>
  </w:style>
  <w:style w:type="character" w:customStyle="1" w:styleId="WW8Num5z3">
    <w:name w:val="WW8Num5z3"/>
    <w:rsid w:val="00670D9D"/>
    <w:rPr>
      <w:rFonts w:ascii="Symbol" w:hAnsi="Symbol"/>
    </w:rPr>
  </w:style>
  <w:style w:type="character" w:customStyle="1" w:styleId="WW8Num6z0">
    <w:name w:val="WW8Num6z0"/>
    <w:rsid w:val="00670D9D"/>
    <w:rPr>
      <w:rFonts w:ascii="Arial" w:eastAsia="MS Mincho" w:hAnsi="Arial" w:cs="Arial"/>
    </w:rPr>
  </w:style>
  <w:style w:type="character" w:customStyle="1" w:styleId="WW8Num6z1">
    <w:name w:val="WW8Num6z1"/>
    <w:rsid w:val="00670D9D"/>
    <w:rPr>
      <w:rFonts w:ascii="Courier New" w:hAnsi="Courier New" w:cs="Courier New"/>
    </w:rPr>
  </w:style>
  <w:style w:type="character" w:customStyle="1" w:styleId="WW8Num6z2">
    <w:name w:val="WW8Num6z2"/>
    <w:rsid w:val="00670D9D"/>
    <w:rPr>
      <w:rFonts w:ascii="Wingdings" w:hAnsi="Wingdings"/>
    </w:rPr>
  </w:style>
  <w:style w:type="character" w:customStyle="1" w:styleId="WW8Num6z3">
    <w:name w:val="WW8Num6z3"/>
    <w:rsid w:val="00670D9D"/>
    <w:rPr>
      <w:rFonts w:ascii="Symbol" w:hAnsi="Symbol"/>
    </w:rPr>
  </w:style>
  <w:style w:type="character" w:customStyle="1" w:styleId="WW8Num9z0">
    <w:name w:val="WW8Num9z0"/>
    <w:rsid w:val="00670D9D"/>
    <w:rPr>
      <w:rFonts w:ascii="Times New Roman" w:eastAsia="MS Mincho" w:hAnsi="Times New Roman" w:cs="Times New Roman"/>
    </w:rPr>
  </w:style>
  <w:style w:type="character" w:customStyle="1" w:styleId="WW8Num9z1">
    <w:name w:val="WW8Num9z1"/>
    <w:rsid w:val="00670D9D"/>
    <w:rPr>
      <w:rFonts w:ascii="Courier New" w:hAnsi="Courier New" w:cs="Courier New"/>
    </w:rPr>
  </w:style>
  <w:style w:type="character" w:customStyle="1" w:styleId="WW8Num9z2">
    <w:name w:val="WW8Num9z2"/>
    <w:rsid w:val="00670D9D"/>
    <w:rPr>
      <w:rFonts w:ascii="Wingdings" w:hAnsi="Wingdings"/>
    </w:rPr>
  </w:style>
  <w:style w:type="character" w:customStyle="1" w:styleId="WW8Num9z3">
    <w:name w:val="WW8Num9z3"/>
    <w:rsid w:val="00670D9D"/>
    <w:rPr>
      <w:rFonts w:ascii="Symbol" w:hAnsi="Symbol"/>
    </w:rPr>
  </w:style>
  <w:style w:type="character" w:customStyle="1" w:styleId="WW8Num11z0">
    <w:name w:val="WW8Num11z0"/>
    <w:rsid w:val="00670D9D"/>
    <w:rPr>
      <w:rFonts w:ascii="Times New Roman" w:eastAsia="MS Mincho" w:hAnsi="Times New Roman" w:cs="Times New Roman"/>
    </w:rPr>
  </w:style>
  <w:style w:type="character" w:customStyle="1" w:styleId="WW8Num11z1">
    <w:name w:val="WW8Num11z1"/>
    <w:rsid w:val="00670D9D"/>
    <w:rPr>
      <w:rFonts w:ascii="Courier New" w:hAnsi="Courier New" w:cs="Courier New"/>
    </w:rPr>
  </w:style>
  <w:style w:type="character" w:customStyle="1" w:styleId="WW8Num11z2">
    <w:name w:val="WW8Num11z2"/>
    <w:rsid w:val="00670D9D"/>
    <w:rPr>
      <w:rFonts w:ascii="Wingdings" w:hAnsi="Wingdings"/>
    </w:rPr>
  </w:style>
  <w:style w:type="character" w:customStyle="1" w:styleId="WW8Num11z3">
    <w:name w:val="WW8Num11z3"/>
    <w:rsid w:val="00670D9D"/>
    <w:rPr>
      <w:rFonts w:ascii="Symbol" w:hAnsi="Symbol"/>
    </w:rPr>
  </w:style>
  <w:style w:type="character" w:customStyle="1" w:styleId="WW8Num15z0">
    <w:name w:val="WW8Num15z0"/>
    <w:rsid w:val="00670D9D"/>
    <w:rPr>
      <w:rFonts w:ascii="Times New Roman" w:eastAsia="Times New Roman" w:hAnsi="Times New Roman" w:cs="Times New Roman"/>
    </w:rPr>
  </w:style>
  <w:style w:type="character" w:customStyle="1" w:styleId="WW8Num15z1">
    <w:name w:val="WW8Num15z1"/>
    <w:rsid w:val="00670D9D"/>
    <w:rPr>
      <w:rFonts w:ascii="Courier New" w:hAnsi="Courier New" w:cs="Courier New"/>
    </w:rPr>
  </w:style>
  <w:style w:type="character" w:customStyle="1" w:styleId="WW8Num15z2">
    <w:name w:val="WW8Num15z2"/>
    <w:rsid w:val="00670D9D"/>
    <w:rPr>
      <w:rFonts w:ascii="Wingdings" w:hAnsi="Wingdings"/>
    </w:rPr>
  </w:style>
  <w:style w:type="character" w:customStyle="1" w:styleId="WW8Num15z3">
    <w:name w:val="WW8Num15z3"/>
    <w:rsid w:val="00670D9D"/>
    <w:rPr>
      <w:rFonts w:ascii="Symbol" w:hAnsi="Symbol"/>
    </w:rPr>
  </w:style>
  <w:style w:type="character" w:customStyle="1" w:styleId="WW8Num16z0">
    <w:name w:val="WW8Num16z0"/>
    <w:rsid w:val="00670D9D"/>
    <w:rPr>
      <w:rFonts w:ascii="Times New Roman" w:eastAsia="MS Mincho" w:hAnsi="Times New Roman" w:cs="Times New Roman"/>
    </w:rPr>
  </w:style>
  <w:style w:type="character" w:customStyle="1" w:styleId="WW8Num16z1">
    <w:name w:val="WW8Num16z1"/>
    <w:rsid w:val="00670D9D"/>
    <w:rPr>
      <w:rFonts w:ascii="Courier New" w:hAnsi="Courier New" w:cs="Courier New"/>
    </w:rPr>
  </w:style>
  <w:style w:type="character" w:customStyle="1" w:styleId="WW8Num16z2">
    <w:name w:val="WW8Num16z2"/>
    <w:rsid w:val="00670D9D"/>
    <w:rPr>
      <w:rFonts w:ascii="Wingdings" w:hAnsi="Wingdings"/>
    </w:rPr>
  </w:style>
  <w:style w:type="character" w:customStyle="1" w:styleId="WW8Num16z3">
    <w:name w:val="WW8Num16z3"/>
    <w:rsid w:val="00670D9D"/>
    <w:rPr>
      <w:rFonts w:ascii="Symbol" w:hAnsi="Symbol"/>
    </w:rPr>
  </w:style>
  <w:style w:type="character" w:customStyle="1" w:styleId="WW8Num18z0">
    <w:name w:val="WW8Num18z0"/>
    <w:rsid w:val="00670D9D"/>
    <w:rPr>
      <w:rFonts w:ascii="Times New Roman" w:eastAsia="Times New Roman" w:hAnsi="Times New Roman" w:cs="Times New Roman"/>
    </w:rPr>
  </w:style>
  <w:style w:type="character" w:customStyle="1" w:styleId="WW8Num18z1">
    <w:name w:val="WW8Num18z1"/>
    <w:rsid w:val="00670D9D"/>
    <w:rPr>
      <w:rFonts w:ascii="Courier New" w:hAnsi="Courier New" w:cs="Courier New"/>
    </w:rPr>
  </w:style>
  <w:style w:type="character" w:customStyle="1" w:styleId="WW8Num18z2">
    <w:name w:val="WW8Num18z2"/>
    <w:rsid w:val="00670D9D"/>
    <w:rPr>
      <w:rFonts w:ascii="Wingdings" w:hAnsi="Wingdings"/>
    </w:rPr>
  </w:style>
  <w:style w:type="character" w:customStyle="1" w:styleId="WW8Num18z3">
    <w:name w:val="WW8Num18z3"/>
    <w:rsid w:val="00670D9D"/>
    <w:rPr>
      <w:rFonts w:ascii="Symbol" w:hAnsi="Symbol"/>
    </w:rPr>
  </w:style>
  <w:style w:type="character" w:customStyle="1" w:styleId="WW8Num19z0">
    <w:name w:val="WW8Num19z0"/>
    <w:rsid w:val="00670D9D"/>
    <w:rPr>
      <w:rFonts w:ascii="Times New Roman" w:eastAsia="MS Mincho" w:hAnsi="Times New Roman" w:cs="Times New Roman"/>
    </w:rPr>
  </w:style>
  <w:style w:type="character" w:customStyle="1" w:styleId="WW8Num19z1">
    <w:name w:val="WW8Num19z1"/>
    <w:rsid w:val="00670D9D"/>
    <w:rPr>
      <w:rFonts w:ascii="Wingdings" w:hAnsi="Wingdings"/>
    </w:rPr>
  </w:style>
  <w:style w:type="character" w:customStyle="1" w:styleId="WW8Num25z0">
    <w:name w:val="WW8Num25z0"/>
    <w:rsid w:val="00670D9D"/>
    <w:rPr>
      <w:rFonts w:ascii="Arial" w:eastAsia="宋体" w:hAnsi="Arial" w:cs="Arial"/>
    </w:rPr>
  </w:style>
  <w:style w:type="character" w:customStyle="1" w:styleId="WW8Num25z1">
    <w:name w:val="WW8Num25z1"/>
    <w:rsid w:val="00670D9D"/>
    <w:rPr>
      <w:rFonts w:ascii="Wingdings" w:hAnsi="Wingdings"/>
    </w:rPr>
  </w:style>
  <w:style w:type="character" w:customStyle="1" w:styleId="WW8Num28z0">
    <w:name w:val="WW8Num28z0"/>
    <w:rsid w:val="00670D9D"/>
    <w:rPr>
      <w:rFonts w:ascii="Times New Roman" w:eastAsia="MS Mincho" w:hAnsi="Times New Roman" w:cs="Times New Roman"/>
    </w:rPr>
  </w:style>
  <w:style w:type="character" w:customStyle="1" w:styleId="WW8Num28z1">
    <w:name w:val="WW8Num28z1"/>
    <w:rsid w:val="00670D9D"/>
    <w:rPr>
      <w:rFonts w:ascii="Courier New" w:hAnsi="Courier New" w:cs="Courier New"/>
    </w:rPr>
  </w:style>
  <w:style w:type="character" w:customStyle="1" w:styleId="WW8Num28z2">
    <w:name w:val="WW8Num28z2"/>
    <w:rsid w:val="00670D9D"/>
    <w:rPr>
      <w:rFonts w:ascii="Wingdings" w:hAnsi="Wingdings"/>
    </w:rPr>
  </w:style>
  <w:style w:type="character" w:customStyle="1" w:styleId="WW8Num28z3">
    <w:name w:val="WW8Num28z3"/>
    <w:rsid w:val="00670D9D"/>
    <w:rPr>
      <w:rFonts w:ascii="Symbol" w:hAnsi="Symbol"/>
    </w:rPr>
  </w:style>
  <w:style w:type="character" w:customStyle="1" w:styleId="WW8Num32z0">
    <w:name w:val="WW8Num32z0"/>
    <w:rsid w:val="00670D9D"/>
    <w:rPr>
      <w:rFonts w:ascii="Times New Roman" w:eastAsia="Times New Roman" w:hAnsi="Times New Roman" w:cs="Times New Roman"/>
    </w:rPr>
  </w:style>
  <w:style w:type="character" w:customStyle="1" w:styleId="WW8Num32z1">
    <w:name w:val="WW8Num32z1"/>
    <w:rsid w:val="00670D9D"/>
    <w:rPr>
      <w:rFonts w:ascii="Courier New" w:hAnsi="Courier New" w:cs="Courier New"/>
    </w:rPr>
  </w:style>
  <w:style w:type="character" w:customStyle="1" w:styleId="WW8Num32z2">
    <w:name w:val="WW8Num32z2"/>
    <w:rsid w:val="00670D9D"/>
    <w:rPr>
      <w:rFonts w:ascii="Wingdings" w:hAnsi="Wingdings"/>
    </w:rPr>
  </w:style>
  <w:style w:type="character" w:customStyle="1" w:styleId="WW8Num32z3">
    <w:name w:val="WW8Num32z3"/>
    <w:rsid w:val="00670D9D"/>
    <w:rPr>
      <w:rFonts w:ascii="Symbol" w:hAnsi="Symbol"/>
    </w:rPr>
  </w:style>
  <w:style w:type="character" w:customStyle="1" w:styleId="WW8Num34z0">
    <w:name w:val="WW8Num34z0"/>
    <w:rsid w:val="00670D9D"/>
    <w:rPr>
      <w:rFonts w:ascii="Times New Roman" w:eastAsia="宋体" w:hAnsi="Times New Roman" w:cs="Times New Roman"/>
    </w:rPr>
  </w:style>
  <w:style w:type="character" w:customStyle="1" w:styleId="WW8Num34z1">
    <w:name w:val="WW8Num34z1"/>
    <w:rsid w:val="00670D9D"/>
    <w:rPr>
      <w:rFonts w:ascii="Wingdings" w:hAnsi="Wingdings"/>
    </w:rPr>
  </w:style>
  <w:style w:type="character" w:customStyle="1" w:styleId="WW8Num35z0">
    <w:name w:val="WW8Num35z0"/>
    <w:rsid w:val="00670D9D"/>
    <w:rPr>
      <w:rFonts w:ascii="Times New Roman" w:eastAsia="宋体" w:hAnsi="Times New Roman" w:cs="Times New Roman"/>
    </w:rPr>
  </w:style>
  <w:style w:type="character" w:customStyle="1" w:styleId="WW8Num35z1">
    <w:name w:val="WW8Num35z1"/>
    <w:rsid w:val="00670D9D"/>
    <w:rPr>
      <w:rFonts w:ascii="Wingdings" w:hAnsi="Wingdings"/>
    </w:rPr>
  </w:style>
  <w:style w:type="character" w:customStyle="1" w:styleId="WW8Num36z0">
    <w:name w:val="WW8Num36z0"/>
    <w:rsid w:val="00670D9D"/>
    <w:rPr>
      <w:rFonts w:ascii="Times New Roman" w:eastAsia="宋体" w:hAnsi="Times New Roman" w:cs="Times New Roman"/>
    </w:rPr>
  </w:style>
  <w:style w:type="character" w:customStyle="1" w:styleId="WW8Num36z1">
    <w:name w:val="WW8Num36z1"/>
    <w:rsid w:val="00670D9D"/>
    <w:rPr>
      <w:rFonts w:ascii="Wingdings" w:hAnsi="Wingdings"/>
    </w:rPr>
  </w:style>
  <w:style w:type="character" w:customStyle="1" w:styleId="WW8Num39z0">
    <w:name w:val="WW8Num39z0"/>
    <w:rsid w:val="00670D9D"/>
    <w:rPr>
      <w:rFonts w:ascii="Times New Roman" w:eastAsia="宋体" w:hAnsi="Times New Roman" w:cs="Times New Roman"/>
    </w:rPr>
  </w:style>
  <w:style w:type="character" w:customStyle="1" w:styleId="WW8Num39z1">
    <w:name w:val="WW8Num39z1"/>
    <w:rsid w:val="00670D9D"/>
    <w:rPr>
      <w:rFonts w:ascii="Wingdings" w:hAnsi="Wingdings"/>
    </w:rPr>
  </w:style>
  <w:style w:type="character" w:customStyle="1" w:styleId="WW8NumSt1z0">
    <w:name w:val="WW8NumSt1z0"/>
    <w:rsid w:val="00670D9D"/>
    <w:rPr>
      <w:rFonts w:ascii="Symbol" w:hAnsi="Symbol"/>
    </w:rPr>
  </w:style>
  <w:style w:type="character" w:customStyle="1" w:styleId="WW8NumSt18z0">
    <w:name w:val="WW8NumSt18z0"/>
    <w:rsid w:val="00670D9D"/>
    <w:rPr>
      <w:rFonts w:ascii="Geneva" w:hAnsi="Geneva"/>
    </w:rPr>
  </w:style>
  <w:style w:type="character" w:customStyle="1" w:styleId="afff3">
    <w:name w:val="段落フォント"/>
    <w:rsid w:val="00670D9D"/>
  </w:style>
  <w:style w:type="character" w:customStyle="1" w:styleId="afff4">
    <w:name w:val="脚注番号"/>
    <w:rsid w:val="00670D9D"/>
    <w:rPr>
      <w:b/>
      <w:position w:val="3"/>
      <w:sz w:val="16"/>
    </w:rPr>
  </w:style>
  <w:style w:type="character" w:customStyle="1" w:styleId="afff5">
    <w:name w:val="コメント参照"/>
    <w:rsid w:val="00670D9D"/>
    <w:rPr>
      <w:sz w:val="16"/>
    </w:rPr>
  </w:style>
  <w:style w:type="character" w:customStyle="1" w:styleId="H1">
    <w:name w:val="H1 (文字)"/>
    <w:rsid w:val="00670D9D"/>
    <w:rPr>
      <w:rFonts w:ascii="Arial" w:eastAsia="MS Mincho" w:hAnsi="Arial"/>
      <w:sz w:val="36"/>
      <w:lang w:val="en-GB" w:eastAsia="ar-SA" w:bidi="ar-SA"/>
    </w:rPr>
  </w:style>
  <w:style w:type="character" w:customStyle="1" w:styleId="Head2A">
    <w:name w:val="Head2A (文字)"/>
    <w:rsid w:val="00670D9D"/>
    <w:rPr>
      <w:rFonts w:ascii="Arial" w:eastAsia="MS Mincho" w:hAnsi="Arial"/>
      <w:sz w:val="32"/>
      <w:lang w:val="en-GB" w:eastAsia="ar-SA" w:bidi="ar-SA"/>
    </w:rPr>
  </w:style>
  <w:style w:type="character" w:customStyle="1" w:styleId="Underrubrik2">
    <w:name w:val="Underrubrik2 (文字)"/>
    <w:rsid w:val="00670D9D"/>
    <w:rPr>
      <w:rFonts w:ascii="Arial" w:eastAsia="MS Mincho" w:hAnsi="Arial"/>
      <w:sz w:val="28"/>
      <w:lang w:val="en-GB" w:eastAsia="ar-SA" w:bidi="ar-SA"/>
    </w:rPr>
  </w:style>
  <w:style w:type="character" w:customStyle="1" w:styleId="h4">
    <w:name w:val="h4 (文字)"/>
    <w:rsid w:val="00670D9D"/>
    <w:rPr>
      <w:rFonts w:ascii="Arial" w:eastAsia="MS Mincho" w:hAnsi="Arial" w:cs="Arial"/>
      <w:color w:val="0000FF"/>
      <w:kern w:val="2"/>
      <w:sz w:val="24"/>
      <w:szCs w:val="28"/>
      <w:lang w:val="en-GB" w:eastAsia="ar-SA" w:bidi="ar-SA"/>
    </w:rPr>
  </w:style>
  <w:style w:type="character" w:customStyle="1" w:styleId="M5">
    <w:name w:val="M5 (文字)"/>
    <w:rsid w:val="00670D9D"/>
    <w:rPr>
      <w:rFonts w:ascii="Arial" w:eastAsia="MS Mincho" w:hAnsi="Arial"/>
      <w:sz w:val="22"/>
      <w:lang w:val="en-GB" w:eastAsia="ar-SA" w:bidi="ar-SA"/>
    </w:rPr>
  </w:style>
  <w:style w:type="character" w:customStyle="1" w:styleId="T1">
    <w:name w:val="T1 (文字)"/>
    <w:rsid w:val="00670D9D"/>
    <w:rPr>
      <w:rFonts w:ascii="Arial" w:eastAsia="MS Mincho" w:hAnsi="Arial"/>
      <w:lang w:val="en-GB" w:eastAsia="ar-SA" w:bidi="ar-SA"/>
    </w:rPr>
  </w:style>
  <w:style w:type="character" w:customStyle="1" w:styleId="82">
    <w:name w:val="(文字) (文字)8"/>
    <w:rsid w:val="00670D9D"/>
    <w:rPr>
      <w:rFonts w:ascii="Arial" w:eastAsia="MS Mincho" w:hAnsi="Arial"/>
      <w:lang w:val="en-GB" w:eastAsia="ar-SA" w:bidi="ar-SA"/>
    </w:rPr>
  </w:style>
  <w:style w:type="character" w:customStyle="1" w:styleId="71">
    <w:name w:val="(文字) (文字)7"/>
    <w:rsid w:val="00670D9D"/>
    <w:rPr>
      <w:rFonts w:ascii="Arial" w:eastAsia="MS Mincho" w:hAnsi="Arial"/>
      <w:sz w:val="36"/>
      <w:lang w:val="en-GB" w:eastAsia="ar-SA" w:bidi="ar-SA"/>
    </w:rPr>
  </w:style>
  <w:style w:type="character" w:customStyle="1" w:styleId="headerodd">
    <w:name w:val="header odd (文字)"/>
    <w:rsid w:val="00670D9D"/>
    <w:rPr>
      <w:rFonts w:ascii="Arial" w:eastAsia="MS Mincho" w:hAnsi="Arial"/>
      <w:b/>
      <w:sz w:val="18"/>
      <w:lang w:val="en-GB" w:eastAsia="ar-SA" w:bidi="ar-SA"/>
    </w:rPr>
  </w:style>
  <w:style w:type="character" w:customStyle="1" w:styleId="footnotetext1">
    <w:name w:val="footnote text1 (文字)"/>
    <w:rsid w:val="00670D9D"/>
    <w:rPr>
      <w:rFonts w:eastAsia="MS Mincho"/>
      <w:sz w:val="16"/>
      <w:lang w:val="en-GB" w:eastAsia="ar-SA" w:bidi="ar-SA"/>
    </w:rPr>
  </w:style>
  <w:style w:type="character" w:customStyle="1" w:styleId="cap">
    <w:name w:val="cap (文字)"/>
    <w:rsid w:val="00670D9D"/>
    <w:rPr>
      <w:rFonts w:eastAsia="MS Mincho"/>
      <w:b/>
      <w:lang w:val="en-GB" w:eastAsia="ar-SA" w:bidi="ar-SA"/>
    </w:rPr>
  </w:style>
  <w:style w:type="character" w:customStyle="1" w:styleId="bt">
    <w:name w:val="bt (文字)"/>
    <w:rsid w:val="00670D9D"/>
    <w:rPr>
      <w:rFonts w:eastAsia="MS Mincho"/>
      <w:lang w:val="en-GB" w:eastAsia="ar-SA" w:bidi="ar-SA"/>
    </w:rPr>
  </w:style>
  <w:style w:type="character" w:customStyle="1" w:styleId="afff6">
    <w:name w:val="番号付け記号"/>
    <w:rsid w:val="00670D9D"/>
  </w:style>
  <w:style w:type="paragraph" w:customStyle="1" w:styleId="afff7">
    <w:name w:val="見出し"/>
    <w:basedOn w:val="a1"/>
    <w:next w:val="afc"/>
    <w:qFormat/>
    <w:rsid w:val="00670D9D"/>
    <w:pPr>
      <w:keepNext/>
      <w:suppressAutoHyphens/>
      <w:spacing w:before="240" w:after="120"/>
    </w:pPr>
    <w:rPr>
      <w:rFonts w:ascii="Arial" w:eastAsia="MS PGothic" w:hAnsi="Arial" w:cs="Mangal"/>
      <w:sz w:val="28"/>
      <w:szCs w:val="28"/>
      <w:lang w:eastAsia="ar-SA"/>
    </w:rPr>
  </w:style>
  <w:style w:type="paragraph" w:customStyle="1" w:styleId="afff8">
    <w:name w:val="図表番号"/>
    <w:basedOn w:val="a1"/>
    <w:qFormat/>
    <w:rsid w:val="00670D9D"/>
    <w:pPr>
      <w:suppressLineNumbers/>
      <w:suppressAutoHyphens/>
      <w:spacing w:before="120" w:after="120"/>
    </w:pPr>
    <w:rPr>
      <w:rFonts w:eastAsia="MS Mincho" w:cs="Mangal"/>
      <w:i/>
      <w:iCs/>
      <w:sz w:val="24"/>
      <w:szCs w:val="24"/>
      <w:lang w:eastAsia="ar-SA"/>
    </w:rPr>
  </w:style>
  <w:style w:type="paragraph" w:customStyle="1" w:styleId="afff9">
    <w:name w:val="索引"/>
    <w:basedOn w:val="a1"/>
    <w:qFormat/>
    <w:rsid w:val="00670D9D"/>
    <w:pPr>
      <w:suppressLineNumbers/>
      <w:suppressAutoHyphens/>
    </w:pPr>
    <w:rPr>
      <w:rFonts w:eastAsia="MS Mincho" w:cs="Mangal"/>
      <w:lang w:eastAsia="ar-SA"/>
    </w:rPr>
  </w:style>
  <w:style w:type="paragraph" w:customStyle="1" w:styleId="afffa">
    <w:name w:val="段落番号"/>
    <w:basedOn w:val="aa"/>
    <w:qFormat/>
    <w:rsid w:val="00670D9D"/>
    <w:pPr>
      <w:tabs>
        <w:tab w:val="num" w:pos="644"/>
      </w:tabs>
      <w:suppressAutoHyphens/>
      <w:ind w:left="644" w:hanging="360"/>
    </w:pPr>
    <w:rPr>
      <w:rFonts w:eastAsia="MS Mincho" w:cs="CG Times (WN)"/>
      <w:lang w:eastAsia="ar-SA"/>
    </w:rPr>
  </w:style>
  <w:style w:type="paragraph" w:customStyle="1" w:styleId="2f0">
    <w:name w:val="段落番号 2"/>
    <w:basedOn w:val="afffa"/>
    <w:qFormat/>
    <w:rsid w:val="00670D9D"/>
  </w:style>
  <w:style w:type="paragraph" w:customStyle="1" w:styleId="afffb">
    <w:name w:val="箇条書き"/>
    <w:basedOn w:val="aa"/>
    <w:qFormat/>
    <w:rsid w:val="00670D9D"/>
    <w:pPr>
      <w:tabs>
        <w:tab w:val="num" w:pos="644"/>
      </w:tabs>
      <w:suppressAutoHyphens/>
      <w:ind w:left="644" w:hanging="360"/>
    </w:pPr>
    <w:rPr>
      <w:rFonts w:eastAsia="MS Mincho" w:cs="CG Times (WN)"/>
      <w:lang w:eastAsia="ar-SA"/>
    </w:rPr>
  </w:style>
  <w:style w:type="paragraph" w:customStyle="1" w:styleId="2f1">
    <w:name w:val="箇条書き 2"/>
    <w:basedOn w:val="afffb"/>
    <w:qFormat/>
    <w:rsid w:val="00670D9D"/>
  </w:style>
  <w:style w:type="paragraph" w:customStyle="1" w:styleId="3a">
    <w:name w:val="箇条書き 3"/>
    <w:basedOn w:val="2f1"/>
    <w:qFormat/>
    <w:rsid w:val="00670D9D"/>
    <w:pPr>
      <w:tabs>
        <w:tab w:val="clear" w:pos="644"/>
        <w:tab w:val="num" w:pos="1494"/>
      </w:tabs>
      <w:ind w:left="1135" w:hanging="284"/>
    </w:pPr>
  </w:style>
  <w:style w:type="paragraph" w:customStyle="1" w:styleId="2f2">
    <w:name w:val="一覧 2"/>
    <w:basedOn w:val="aa"/>
    <w:qFormat/>
    <w:rsid w:val="00670D9D"/>
    <w:pPr>
      <w:suppressAutoHyphens/>
      <w:ind w:left="851"/>
    </w:pPr>
    <w:rPr>
      <w:rFonts w:eastAsia="MS Mincho" w:cs="CG Times (WN)"/>
      <w:lang w:eastAsia="ar-SA"/>
    </w:rPr>
  </w:style>
  <w:style w:type="paragraph" w:customStyle="1" w:styleId="3b">
    <w:name w:val="一覧 3"/>
    <w:basedOn w:val="2f2"/>
    <w:qFormat/>
    <w:rsid w:val="00670D9D"/>
    <w:pPr>
      <w:ind w:left="1135"/>
    </w:pPr>
  </w:style>
  <w:style w:type="paragraph" w:customStyle="1" w:styleId="47">
    <w:name w:val="一覧 4"/>
    <w:basedOn w:val="3b"/>
    <w:qFormat/>
    <w:rsid w:val="00670D9D"/>
  </w:style>
  <w:style w:type="paragraph" w:customStyle="1" w:styleId="56">
    <w:name w:val="一覧 5"/>
    <w:basedOn w:val="47"/>
    <w:qFormat/>
    <w:rsid w:val="00670D9D"/>
    <w:pPr>
      <w:ind w:left="1702"/>
    </w:pPr>
  </w:style>
  <w:style w:type="paragraph" w:customStyle="1" w:styleId="48">
    <w:name w:val="箇条書き 4"/>
    <w:basedOn w:val="3a"/>
    <w:qFormat/>
    <w:rsid w:val="00670D9D"/>
  </w:style>
  <w:style w:type="paragraph" w:customStyle="1" w:styleId="57">
    <w:name w:val="箇条書き 5"/>
    <w:basedOn w:val="48"/>
    <w:qFormat/>
    <w:rsid w:val="00670D9D"/>
    <w:pPr>
      <w:ind w:left="1702"/>
    </w:pPr>
  </w:style>
  <w:style w:type="paragraph" w:customStyle="1" w:styleId="afffc">
    <w:name w:val="コメント文字列"/>
    <w:basedOn w:val="a1"/>
    <w:qFormat/>
    <w:rsid w:val="00670D9D"/>
    <w:pPr>
      <w:suppressAutoHyphens/>
    </w:pPr>
    <w:rPr>
      <w:rFonts w:eastAsia="MS Mincho" w:cs="CG Times (WN)"/>
      <w:lang w:eastAsia="ar-SA"/>
    </w:rPr>
  </w:style>
  <w:style w:type="paragraph" w:customStyle="1" w:styleId="afffd">
    <w:name w:val="コメント内容"/>
    <w:basedOn w:val="afffc"/>
    <w:next w:val="afffc"/>
    <w:qFormat/>
    <w:rsid w:val="00670D9D"/>
  </w:style>
  <w:style w:type="paragraph" w:customStyle="1" w:styleId="afffe">
    <w:name w:val="見出しマップ"/>
    <w:basedOn w:val="a1"/>
    <w:qFormat/>
    <w:rsid w:val="00670D9D"/>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670D9D"/>
    <w:pPr>
      <w:suppressAutoHyphens/>
      <w:spacing w:before="120" w:after="120"/>
    </w:pPr>
    <w:rPr>
      <w:rFonts w:eastAsia="MS Mincho" w:cs="CG Times (WN)"/>
      <w:b/>
      <w:lang w:eastAsia="ar-SA"/>
    </w:rPr>
  </w:style>
  <w:style w:type="paragraph" w:customStyle="1" w:styleId="affff">
    <w:name w:val="書式なし"/>
    <w:basedOn w:val="a1"/>
    <w:qFormat/>
    <w:rsid w:val="00670D9D"/>
    <w:pPr>
      <w:suppressAutoHyphens/>
    </w:pPr>
    <w:rPr>
      <w:rFonts w:ascii="Courier New" w:eastAsia="MS Mincho" w:hAnsi="Courier New" w:cs="CG Times (WN)"/>
      <w:lang w:val="nb-NO" w:eastAsia="ar-SA"/>
    </w:rPr>
  </w:style>
  <w:style w:type="paragraph" w:customStyle="1" w:styleId="221">
    <w:name w:val="本文 22"/>
    <w:basedOn w:val="a1"/>
    <w:qFormat/>
    <w:rsid w:val="00670D9D"/>
    <w:pPr>
      <w:suppressAutoHyphens/>
      <w:spacing w:after="120"/>
    </w:pPr>
    <w:rPr>
      <w:rFonts w:eastAsia="MS Mincho" w:cs="CG Times (WN)"/>
      <w:lang w:eastAsia="ar-SA"/>
    </w:rPr>
  </w:style>
  <w:style w:type="paragraph" w:customStyle="1" w:styleId="322">
    <w:name w:val="本文 32"/>
    <w:basedOn w:val="a1"/>
    <w:qFormat/>
    <w:rsid w:val="00670D9D"/>
    <w:pPr>
      <w:suppressAutoHyphens/>
      <w:spacing w:after="120"/>
    </w:pPr>
    <w:rPr>
      <w:rFonts w:eastAsia="MS Mincho" w:cs="CG Times (WN)"/>
      <w:lang w:eastAsia="ar-SA"/>
    </w:rPr>
  </w:style>
  <w:style w:type="paragraph" w:customStyle="1" w:styleId="Web">
    <w:name w:val="標準 (Web)"/>
    <w:basedOn w:val="a1"/>
    <w:qFormat/>
    <w:rsid w:val="00670D9D"/>
    <w:pPr>
      <w:suppressAutoHyphens/>
      <w:spacing w:before="100" w:after="100"/>
    </w:pPr>
    <w:rPr>
      <w:rFonts w:eastAsia="Arial Unicode MS" w:cs="CG Times (WN)"/>
      <w:sz w:val="24"/>
      <w:szCs w:val="24"/>
      <w:lang w:eastAsia="en-GB"/>
    </w:rPr>
  </w:style>
  <w:style w:type="paragraph" w:customStyle="1" w:styleId="2f3">
    <w:name w:val="本文インデント 2"/>
    <w:basedOn w:val="a1"/>
    <w:qFormat/>
    <w:rsid w:val="00670D9D"/>
    <w:pPr>
      <w:suppressAutoHyphens/>
      <w:ind w:left="567"/>
    </w:pPr>
    <w:rPr>
      <w:rFonts w:ascii="Arial" w:eastAsia="MS Mincho" w:hAnsi="Arial" w:cs="Arial"/>
      <w:lang w:eastAsia="ar-SA"/>
    </w:rPr>
  </w:style>
  <w:style w:type="paragraph" w:customStyle="1" w:styleId="affff0">
    <w:name w:val="標準インデント"/>
    <w:basedOn w:val="a1"/>
    <w:qFormat/>
    <w:rsid w:val="00670D9D"/>
    <w:pPr>
      <w:suppressAutoHyphens/>
      <w:ind w:left="708"/>
    </w:pPr>
    <w:rPr>
      <w:rFonts w:eastAsia="MS Mincho" w:cs="CG Times (WN)"/>
      <w:lang w:eastAsia="ar-SA"/>
    </w:rPr>
  </w:style>
  <w:style w:type="paragraph" w:customStyle="1" w:styleId="affff1">
    <w:name w:val="記"/>
    <w:basedOn w:val="a1"/>
    <w:next w:val="a1"/>
    <w:qFormat/>
    <w:rsid w:val="00670D9D"/>
    <w:pPr>
      <w:suppressAutoHyphens/>
    </w:pPr>
    <w:rPr>
      <w:rFonts w:eastAsia="MS Mincho" w:cs="CG Times (WN)"/>
      <w:lang w:eastAsia="ar-SA"/>
    </w:rPr>
  </w:style>
  <w:style w:type="paragraph" w:customStyle="1" w:styleId="HTML3">
    <w:name w:val="HTML 書式付き"/>
    <w:basedOn w:val="a1"/>
    <w:qFormat/>
    <w:rsid w:val="00670D9D"/>
    <w:pPr>
      <w:suppressAutoHyphens/>
    </w:pPr>
    <w:rPr>
      <w:rFonts w:ascii="Courier New" w:eastAsia="MS Mincho" w:hAnsi="Courier New" w:cs="Courier New"/>
      <w:lang w:eastAsia="ar-SA"/>
    </w:rPr>
  </w:style>
  <w:style w:type="paragraph" w:customStyle="1" w:styleId="affff2">
    <w:name w:val="表の内容"/>
    <w:basedOn w:val="a1"/>
    <w:qFormat/>
    <w:rsid w:val="00670D9D"/>
    <w:pPr>
      <w:suppressLineNumbers/>
      <w:suppressAutoHyphens/>
    </w:pPr>
    <w:rPr>
      <w:rFonts w:eastAsia="MS Mincho" w:cs="CG Times (WN)"/>
      <w:lang w:eastAsia="ar-SA"/>
    </w:rPr>
  </w:style>
  <w:style w:type="paragraph" w:customStyle="1" w:styleId="affff3">
    <w:name w:val="表の見出し"/>
    <w:basedOn w:val="affff2"/>
    <w:qFormat/>
    <w:rsid w:val="00670D9D"/>
  </w:style>
  <w:style w:type="character" w:customStyle="1" w:styleId="WW8Num27z0">
    <w:name w:val="WW8Num27z0"/>
    <w:rsid w:val="00670D9D"/>
    <w:rPr>
      <w:rFonts w:ascii="Arial" w:eastAsia="Times New Roman" w:hAnsi="Arial" w:cs="Arial"/>
    </w:rPr>
  </w:style>
  <w:style w:type="character" w:customStyle="1" w:styleId="WW8Num27z1">
    <w:name w:val="WW8Num27z1"/>
    <w:rsid w:val="00670D9D"/>
    <w:rPr>
      <w:rFonts w:ascii="Courier New" w:hAnsi="Courier New" w:cs="Courier New"/>
    </w:rPr>
  </w:style>
  <w:style w:type="character" w:customStyle="1" w:styleId="WW8Num27z2">
    <w:name w:val="WW8Num27z2"/>
    <w:rsid w:val="00670D9D"/>
    <w:rPr>
      <w:rFonts w:ascii="Wingdings" w:hAnsi="Wingdings"/>
    </w:rPr>
  </w:style>
  <w:style w:type="character" w:customStyle="1" w:styleId="WW8Num27z3">
    <w:name w:val="WW8Num27z3"/>
    <w:rsid w:val="00670D9D"/>
    <w:rPr>
      <w:rFonts w:ascii="Symbol" w:hAnsi="Symbol"/>
    </w:rPr>
  </w:style>
  <w:style w:type="character" w:customStyle="1" w:styleId="WW8Num29z0">
    <w:name w:val="WW8Num29z0"/>
    <w:rsid w:val="00670D9D"/>
    <w:rPr>
      <w:rFonts w:ascii="Times New Roman" w:eastAsia="MS Mincho" w:hAnsi="Times New Roman" w:cs="Times New Roman"/>
    </w:rPr>
  </w:style>
  <w:style w:type="character" w:customStyle="1" w:styleId="WW8Num29z1">
    <w:name w:val="WW8Num29z1"/>
    <w:rsid w:val="00670D9D"/>
    <w:rPr>
      <w:rFonts w:ascii="Courier New" w:hAnsi="Courier New" w:cs="Courier New"/>
    </w:rPr>
  </w:style>
  <w:style w:type="character" w:customStyle="1" w:styleId="WW8Num29z2">
    <w:name w:val="WW8Num29z2"/>
    <w:rsid w:val="00670D9D"/>
    <w:rPr>
      <w:rFonts w:ascii="Wingdings" w:hAnsi="Wingdings"/>
    </w:rPr>
  </w:style>
  <w:style w:type="character" w:customStyle="1" w:styleId="WW8Num29z3">
    <w:name w:val="WW8Num29z3"/>
    <w:rsid w:val="00670D9D"/>
    <w:rPr>
      <w:rFonts w:ascii="Symbol" w:hAnsi="Symbol"/>
    </w:rPr>
  </w:style>
  <w:style w:type="character" w:customStyle="1" w:styleId="WW8Num31z0">
    <w:name w:val="WW8Num31z0"/>
    <w:rsid w:val="00670D9D"/>
    <w:rPr>
      <w:rFonts w:ascii="Symbol" w:hAnsi="Symbol"/>
    </w:rPr>
  </w:style>
  <w:style w:type="character" w:customStyle="1" w:styleId="WW8Num31z1">
    <w:name w:val="WW8Num31z1"/>
    <w:rsid w:val="00670D9D"/>
    <w:rPr>
      <w:rFonts w:ascii="Courier New" w:hAnsi="Courier New" w:cs="Courier New"/>
    </w:rPr>
  </w:style>
  <w:style w:type="character" w:customStyle="1" w:styleId="WW8Num31z2">
    <w:name w:val="WW8Num31z2"/>
    <w:rsid w:val="00670D9D"/>
    <w:rPr>
      <w:rFonts w:ascii="Wingdings" w:hAnsi="Wingdings"/>
    </w:rPr>
  </w:style>
  <w:style w:type="character" w:customStyle="1" w:styleId="WW8Num34z2">
    <w:name w:val="WW8Num34z2"/>
    <w:rsid w:val="00670D9D"/>
    <w:rPr>
      <w:rFonts w:ascii="Wingdings" w:hAnsi="Wingdings"/>
    </w:rPr>
  </w:style>
  <w:style w:type="character" w:customStyle="1" w:styleId="WW8Num34z3">
    <w:name w:val="WW8Num34z3"/>
    <w:rsid w:val="00670D9D"/>
    <w:rPr>
      <w:rFonts w:ascii="Symbol" w:hAnsi="Symbol"/>
    </w:rPr>
  </w:style>
  <w:style w:type="character" w:customStyle="1" w:styleId="WW8Num37z0">
    <w:name w:val="WW8Num37z0"/>
    <w:rsid w:val="00670D9D"/>
    <w:rPr>
      <w:rFonts w:ascii="Times New Roman" w:eastAsia="宋体" w:hAnsi="Times New Roman" w:cs="Times New Roman"/>
    </w:rPr>
  </w:style>
  <w:style w:type="character" w:customStyle="1" w:styleId="WW8Num37z1">
    <w:name w:val="WW8Num37z1"/>
    <w:rsid w:val="00670D9D"/>
    <w:rPr>
      <w:rFonts w:ascii="Wingdings" w:hAnsi="Wingdings"/>
    </w:rPr>
  </w:style>
  <w:style w:type="character" w:customStyle="1" w:styleId="WW8Num38z0">
    <w:name w:val="WW8Num38z0"/>
    <w:rsid w:val="00670D9D"/>
    <w:rPr>
      <w:rFonts w:ascii="Times New Roman" w:eastAsia="宋体" w:hAnsi="Times New Roman" w:cs="Times New Roman"/>
    </w:rPr>
  </w:style>
  <w:style w:type="character" w:customStyle="1" w:styleId="WW8Num38z1">
    <w:name w:val="WW8Num38z1"/>
    <w:rsid w:val="00670D9D"/>
    <w:rPr>
      <w:rFonts w:ascii="Wingdings" w:hAnsi="Wingdings"/>
    </w:rPr>
  </w:style>
  <w:style w:type="character" w:customStyle="1" w:styleId="WW8Num41z0">
    <w:name w:val="WW8Num41z0"/>
    <w:rsid w:val="00670D9D"/>
    <w:rPr>
      <w:rFonts w:ascii="Times New Roman" w:eastAsia="宋体" w:hAnsi="Times New Roman" w:cs="Times New Roman"/>
    </w:rPr>
  </w:style>
  <w:style w:type="character" w:customStyle="1" w:styleId="WW8Num41z1">
    <w:name w:val="WW8Num41z1"/>
    <w:rsid w:val="00670D9D"/>
    <w:rPr>
      <w:rFonts w:ascii="Wingdings" w:hAnsi="Wingdings"/>
    </w:rPr>
  </w:style>
  <w:style w:type="character" w:customStyle="1" w:styleId="WW8NumSt20z0">
    <w:name w:val="WW8NumSt20z0"/>
    <w:rsid w:val="00670D9D"/>
    <w:rPr>
      <w:rFonts w:ascii="Geneva" w:hAnsi="Geneva"/>
    </w:rPr>
  </w:style>
  <w:style w:type="character" w:customStyle="1" w:styleId="DefaultParagraphFont1">
    <w:name w:val="Default Paragraph Font1"/>
    <w:rsid w:val="00670D9D"/>
  </w:style>
  <w:style w:type="character" w:customStyle="1" w:styleId="CommentReference1">
    <w:name w:val="Comment Reference1"/>
    <w:rsid w:val="00670D9D"/>
    <w:rPr>
      <w:sz w:val="16"/>
    </w:rPr>
  </w:style>
  <w:style w:type="paragraph" w:customStyle="1" w:styleId="ListBullet1">
    <w:name w:val="List Bullet1"/>
    <w:basedOn w:val="a1"/>
    <w:qFormat/>
    <w:rsid w:val="00670D9D"/>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670D9D"/>
    <w:pPr>
      <w:tabs>
        <w:tab w:val="clear" w:pos="644"/>
        <w:tab w:val="num" w:pos="1494"/>
      </w:tabs>
      <w:ind w:left="851"/>
    </w:pPr>
  </w:style>
  <w:style w:type="paragraph" w:customStyle="1" w:styleId="ListBullet31">
    <w:name w:val="List Bullet 31"/>
    <w:basedOn w:val="ListBullet21"/>
    <w:qFormat/>
    <w:rsid w:val="00670D9D"/>
    <w:pPr>
      <w:ind w:left="1135"/>
    </w:pPr>
  </w:style>
  <w:style w:type="paragraph" w:customStyle="1" w:styleId="ListBullet41">
    <w:name w:val="List Bullet 41"/>
    <w:basedOn w:val="ListBullet31"/>
    <w:qFormat/>
    <w:rsid w:val="00670D9D"/>
    <w:pPr>
      <w:ind w:left="1418"/>
    </w:pPr>
  </w:style>
  <w:style w:type="paragraph" w:customStyle="1" w:styleId="ListBullet51">
    <w:name w:val="List Bullet 51"/>
    <w:basedOn w:val="ListBullet41"/>
    <w:qFormat/>
    <w:rsid w:val="00670D9D"/>
    <w:pPr>
      <w:ind w:left="1702"/>
    </w:pPr>
  </w:style>
  <w:style w:type="paragraph" w:customStyle="1" w:styleId="DocumentMap1">
    <w:name w:val="Document Map1"/>
    <w:basedOn w:val="a1"/>
    <w:qFormat/>
    <w:rsid w:val="00670D9D"/>
    <w:pPr>
      <w:shd w:val="clear" w:color="auto" w:fill="000080"/>
      <w:suppressAutoHyphens/>
    </w:pPr>
    <w:rPr>
      <w:rFonts w:ascii="Tahoma" w:eastAsia="MS Mincho" w:hAnsi="Tahoma"/>
      <w:lang w:eastAsia="ar-SA"/>
    </w:rPr>
  </w:style>
  <w:style w:type="paragraph" w:customStyle="1" w:styleId="PlainText1">
    <w:name w:val="Plain Text1"/>
    <w:basedOn w:val="a1"/>
    <w:qFormat/>
    <w:rsid w:val="00670D9D"/>
    <w:pPr>
      <w:suppressAutoHyphens/>
    </w:pPr>
    <w:rPr>
      <w:rFonts w:ascii="Courier New" w:eastAsia="MS Mincho" w:hAnsi="Courier New"/>
      <w:lang w:val="nb-NO" w:eastAsia="ar-SA"/>
    </w:rPr>
  </w:style>
  <w:style w:type="paragraph" w:customStyle="1" w:styleId="CommentText1">
    <w:name w:val="Comment Text1"/>
    <w:basedOn w:val="a1"/>
    <w:qFormat/>
    <w:rsid w:val="00670D9D"/>
    <w:pPr>
      <w:suppressAutoHyphens/>
    </w:pPr>
    <w:rPr>
      <w:rFonts w:eastAsia="MS Mincho"/>
      <w:lang w:eastAsia="ar-SA"/>
    </w:rPr>
  </w:style>
  <w:style w:type="paragraph" w:customStyle="1" w:styleId="List31">
    <w:name w:val="List 31"/>
    <w:basedOn w:val="a1"/>
    <w:qFormat/>
    <w:rsid w:val="00670D9D"/>
    <w:pPr>
      <w:suppressAutoHyphens/>
      <w:ind w:left="849" w:hanging="283"/>
    </w:pPr>
    <w:rPr>
      <w:rFonts w:eastAsia="MS Mincho"/>
      <w:lang w:eastAsia="ar-SA"/>
    </w:rPr>
  </w:style>
  <w:style w:type="paragraph" w:customStyle="1" w:styleId="List41">
    <w:name w:val="List 41"/>
    <w:basedOn w:val="List31"/>
    <w:qFormat/>
    <w:rsid w:val="00670D9D"/>
    <w:pPr>
      <w:ind w:left="1418" w:hanging="284"/>
    </w:pPr>
  </w:style>
  <w:style w:type="paragraph" w:customStyle="1" w:styleId="ListNumber1">
    <w:name w:val="List Number1"/>
    <w:basedOn w:val="aa"/>
    <w:qFormat/>
    <w:rsid w:val="00670D9D"/>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670D9D"/>
    <w:pPr>
      <w:ind w:left="851" w:hanging="284"/>
    </w:pPr>
  </w:style>
  <w:style w:type="paragraph" w:customStyle="1" w:styleId="List21">
    <w:name w:val="List 21"/>
    <w:basedOn w:val="aa"/>
    <w:qFormat/>
    <w:rsid w:val="00670D9D"/>
    <w:pPr>
      <w:suppressAutoHyphens/>
      <w:ind w:left="851"/>
    </w:pPr>
    <w:rPr>
      <w:rFonts w:eastAsia="MS Mincho"/>
      <w:lang w:eastAsia="ar-SA"/>
    </w:rPr>
  </w:style>
  <w:style w:type="paragraph" w:customStyle="1" w:styleId="List51">
    <w:name w:val="List 51"/>
    <w:basedOn w:val="List41"/>
    <w:qFormat/>
    <w:rsid w:val="00670D9D"/>
    <w:pPr>
      <w:ind w:left="1702"/>
    </w:pPr>
  </w:style>
  <w:style w:type="paragraph" w:customStyle="1" w:styleId="BodyText21">
    <w:name w:val="Body Text 21"/>
    <w:basedOn w:val="a1"/>
    <w:qFormat/>
    <w:rsid w:val="00670D9D"/>
    <w:pPr>
      <w:suppressAutoHyphens/>
      <w:spacing w:after="120"/>
    </w:pPr>
    <w:rPr>
      <w:rFonts w:eastAsia="MS Mincho"/>
      <w:lang w:eastAsia="ar-SA"/>
    </w:rPr>
  </w:style>
  <w:style w:type="paragraph" w:customStyle="1" w:styleId="BodyText31">
    <w:name w:val="Body Text 31"/>
    <w:basedOn w:val="a1"/>
    <w:qFormat/>
    <w:rsid w:val="00670D9D"/>
    <w:pPr>
      <w:suppressAutoHyphens/>
      <w:spacing w:after="120"/>
    </w:pPr>
    <w:rPr>
      <w:rFonts w:eastAsia="MS Mincho"/>
      <w:lang w:eastAsia="ar-SA"/>
    </w:rPr>
  </w:style>
  <w:style w:type="paragraph" w:customStyle="1" w:styleId="BodyTextIndent21">
    <w:name w:val="Body Text Indent 21"/>
    <w:basedOn w:val="a1"/>
    <w:qFormat/>
    <w:rsid w:val="00670D9D"/>
    <w:pPr>
      <w:suppressAutoHyphens/>
      <w:ind w:left="567"/>
    </w:pPr>
    <w:rPr>
      <w:rFonts w:ascii="Arial" w:eastAsia="MS Mincho" w:hAnsi="Arial" w:cs="Arial"/>
      <w:lang w:eastAsia="ar-SA"/>
    </w:rPr>
  </w:style>
  <w:style w:type="paragraph" w:customStyle="1" w:styleId="NormalIndent1">
    <w:name w:val="Normal Indent1"/>
    <w:basedOn w:val="a1"/>
    <w:qFormat/>
    <w:rsid w:val="00670D9D"/>
    <w:pPr>
      <w:suppressAutoHyphens/>
      <w:ind w:left="708"/>
    </w:pPr>
    <w:rPr>
      <w:rFonts w:eastAsia="MS Mincho"/>
      <w:lang w:eastAsia="ar-SA"/>
    </w:rPr>
  </w:style>
  <w:style w:type="paragraph" w:customStyle="1" w:styleId="NoteHeading1">
    <w:name w:val="Note Heading1"/>
    <w:basedOn w:val="a1"/>
    <w:next w:val="a1"/>
    <w:qFormat/>
    <w:rsid w:val="00670D9D"/>
    <w:pPr>
      <w:suppressAutoHyphens/>
    </w:pPr>
    <w:rPr>
      <w:rFonts w:eastAsia="MS Mincho"/>
      <w:lang w:eastAsia="ar-SA"/>
    </w:rPr>
  </w:style>
  <w:style w:type="paragraph" w:customStyle="1" w:styleId="affff4">
    <w:name w:val="枠の内容"/>
    <w:basedOn w:val="afc"/>
    <w:qFormat/>
    <w:rsid w:val="00670D9D"/>
    <w:rPr>
      <w:rFonts w:eastAsia="宋体"/>
      <w:lang w:eastAsia="en-GB"/>
    </w:rPr>
  </w:style>
  <w:style w:type="character" w:customStyle="1" w:styleId="CharChar22">
    <w:name w:val="Char Char22"/>
    <w:rsid w:val="00670D9D"/>
    <w:rPr>
      <w:rFonts w:ascii="Arial" w:hAnsi="Arial"/>
      <w:lang w:val="en-GB"/>
    </w:rPr>
  </w:style>
  <w:style w:type="paragraph" w:customStyle="1" w:styleId="numberedlist0">
    <w:name w:val="numbered list"/>
    <w:basedOn w:val="a9"/>
    <w:qFormat/>
    <w:rsid w:val="00670D9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Cell">
    <w:name w:val="Cell"/>
    <w:basedOn w:val="a1"/>
    <w:qFormat/>
    <w:rsid w:val="00670D9D"/>
    <w:pPr>
      <w:spacing w:after="0" w:line="240" w:lineRule="exact"/>
      <w:jc w:val="center"/>
    </w:pPr>
    <w:rPr>
      <w:rFonts w:eastAsia="宋体"/>
      <w:sz w:val="16"/>
      <w:lang w:val="en-US" w:eastAsia="en-GB"/>
    </w:rPr>
  </w:style>
  <w:style w:type="paragraph" w:customStyle="1" w:styleId="h61">
    <w:name w:val="h6"/>
    <w:basedOn w:val="a1"/>
    <w:qFormat/>
    <w:rsid w:val="00670D9D"/>
    <w:pPr>
      <w:spacing w:before="100" w:beforeAutospacing="1" w:after="100" w:afterAutospacing="1"/>
    </w:pPr>
    <w:rPr>
      <w:rFonts w:eastAsia="宋体"/>
      <w:sz w:val="24"/>
      <w:szCs w:val="24"/>
      <w:lang w:val="en-US" w:eastAsia="en-GB"/>
    </w:rPr>
  </w:style>
  <w:style w:type="paragraph" w:customStyle="1" w:styleId="CharCharCharCharCharCharCharCharCharCharCharChar">
    <w:name w:val="Char Char Char Char Char Char Char Char Char Char Char Char"/>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670D9D"/>
    <w:rPr>
      <w:rFonts w:ascii="Arial" w:hAnsi="Arial"/>
      <w:sz w:val="24"/>
      <w:lang w:val="en-GB" w:eastAsia="ja-JP" w:bidi="ar-SA"/>
    </w:rPr>
  </w:style>
  <w:style w:type="paragraph" w:customStyle="1" w:styleId="NormalAfter3pt">
    <w:name w:val="Normal + After:  3 pt"/>
    <w:basedOn w:val="a1"/>
    <w:qFormat/>
    <w:rsid w:val="00670D9D"/>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670D9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70D9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70D9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70D9D"/>
    <w:rPr>
      <w:lang w:val="en-GB" w:eastAsia="ja-JP" w:bidi="ar-SA"/>
    </w:rPr>
  </w:style>
  <w:style w:type="character" w:customStyle="1" w:styleId="CarCar10">
    <w:name w:val="Car Car10"/>
    <w:rsid w:val="00670D9D"/>
    <w:rPr>
      <w:rFonts w:ascii="Arial" w:hAnsi="Arial"/>
      <w:lang w:val="en-GB" w:eastAsia="ja-JP" w:bidi="ar-SA"/>
    </w:rPr>
  </w:style>
  <w:style w:type="paragraph" w:customStyle="1" w:styleId="Revision2">
    <w:name w:val="Revision2"/>
    <w:hidden/>
    <w:semiHidden/>
    <w:qFormat/>
    <w:rsid w:val="00670D9D"/>
    <w:rPr>
      <w:rFonts w:ascii="Times New Roman" w:eastAsia="MS Mincho" w:hAnsi="Times New Roman"/>
      <w:lang w:val="en-GB" w:eastAsia="en-US"/>
    </w:rPr>
  </w:style>
  <w:style w:type="paragraph" w:customStyle="1" w:styleId="ListParagraph1">
    <w:name w:val="List Paragraph1"/>
    <w:basedOn w:val="a1"/>
    <w:qFormat/>
    <w:rsid w:val="00670D9D"/>
    <w:pPr>
      <w:ind w:left="720"/>
      <w:contextualSpacing/>
    </w:pPr>
    <w:rPr>
      <w:rFonts w:eastAsia="宋体"/>
      <w:lang w:eastAsia="en-GB"/>
    </w:rPr>
  </w:style>
  <w:style w:type="character" w:customStyle="1" w:styleId="1f8">
    <w:name w:val="段落フォント1"/>
    <w:rsid w:val="00670D9D"/>
  </w:style>
  <w:style w:type="character" w:customStyle="1" w:styleId="1f9">
    <w:name w:val="コメント参照1"/>
    <w:rsid w:val="00670D9D"/>
    <w:rPr>
      <w:sz w:val="16"/>
    </w:rPr>
  </w:style>
  <w:style w:type="paragraph" w:customStyle="1" w:styleId="1fa">
    <w:name w:val="図表番号1"/>
    <w:basedOn w:val="a1"/>
    <w:qFormat/>
    <w:rsid w:val="00670D9D"/>
    <w:pPr>
      <w:suppressLineNumbers/>
      <w:suppressAutoHyphens/>
      <w:spacing w:before="120" w:after="120"/>
    </w:pPr>
    <w:rPr>
      <w:rFonts w:eastAsia="MS Mincho" w:cs="Mangal"/>
      <w:i/>
      <w:iCs/>
      <w:sz w:val="24"/>
      <w:szCs w:val="24"/>
      <w:lang w:eastAsia="ar-SA"/>
    </w:rPr>
  </w:style>
  <w:style w:type="paragraph" w:customStyle="1" w:styleId="1fb">
    <w:name w:val="段落番号1"/>
    <w:basedOn w:val="aa"/>
    <w:qFormat/>
    <w:rsid w:val="00670D9D"/>
    <w:pPr>
      <w:tabs>
        <w:tab w:val="num" w:pos="644"/>
      </w:tabs>
      <w:suppressAutoHyphens/>
      <w:ind w:left="644" w:hanging="360"/>
    </w:pPr>
    <w:rPr>
      <w:rFonts w:eastAsia="MS Mincho" w:cs="CG Times (WN)"/>
      <w:lang w:eastAsia="ar-SA"/>
    </w:rPr>
  </w:style>
  <w:style w:type="paragraph" w:customStyle="1" w:styleId="213">
    <w:name w:val="段落番号 21"/>
    <w:basedOn w:val="1fb"/>
    <w:qFormat/>
    <w:rsid w:val="00670D9D"/>
    <w:pPr>
      <w:ind w:left="851" w:hanging="284"/>
    </w:pPr>
  </w:style>
  <w:style w:type="paragraph" w:customStyle="1" w:styleId="1fc">
    <w:name w:val="箇条書き1"/>
    <w:basedOn w:val="aa"/>
    <w:qFormat/>
    <w:rsid w:val="00670D9D"/>
    <w:pPr>
      <w:tabs>
        <w:tab w:val="num" w:pos="644"/>
      </w:tabs>
      <w:suppressAutoHyphens/>
      <w:ind w:left="644" w:hanging="360"/>
    </w:pPr>
    <w:rPr>
      <w:rFonts w:eastAsia="MS Mincho" w:cs="CG Times (WN)"/>
      <w:lang w:eastAsia="ar-SA"/>
    </w:rPr>
  </w:style>
  <w:style w:type="paragraph" w:customStyle="1" w:styleId="214">
    <w:name w:val="箇条書き 21"/>
    <w:basedOn w:val="1fc"/>
    <w:qFormat/>
    <w:rsid w:val="00670D9D"/>
  </w:style>
  <w:style w:type="paragraph" w:customStyle="1" w:styleId="313">
    <w:name w:val="箇条書き 31"/>
    <w:basedOn w:val="214"/>
    <w:qFormat/>
    <w:rsid w:val="00670D9D"/>
    <w:pPr>
      <w:tabs>
        <w:tab w:val="clear" w:pos="644"/>
        <w:tab w:val="num" w:pos="1494"/>
      </w:tabs>
      <w:ind w:left="1135" w:hanging="284"/>
    </w:pPr>
  </w:style>
  <w:style w:type="paragraph" w:customStyle="1" w:styleId="215">
    <w:name w:val="一覧 21"/>
    <w:basedOn w:val="aa"/>
    <w:qFormat/>
    <w:rsid w:val="00670D9D"/>
    <w:pPr>
      <w:suppressAutoHyphens/>
      <w:ind w:left="851"/>
    </w:pPr>
    <w:rPr>
      <w:rFonts w:eastAsia="MS Mincho" w:cs="CG Times (WN)"/>
      <w:lang w:eastAsia="ar-SA"/>
    </w:rPr>
  </w:style>
  <w:style w:type="paragraph" w:customStyle="1" w:styleId="314">
    <w:name w:val="一覧 31"/>
    <w:basedOn w:val="215"/>
    <w:qFormat/>
    <w:rsid w:val="00670D9D"/>
  </w:style>
  <w:style w:type="paragraph" w:customStyle="1" w:styleId="413">
    <w:name w:val="一覧 41"/>
    <w:basedOn w:val="314"/>
    <w:qFormat/>
    <w:rsid w:val="00670D9D"/>
  </w:style>
  <w:style w:type="paragraph" w:customStyle="1" w:styleId="511">
    <w:name w:val="一覧 51"/>
    <w:basedOn w:val="413"/>
    <w:qFormat/>
    <w:rsid w:val="00670D9D"/>
    <w:pPr>
      <w:ind w:left="1702"/>
    </w:pPr>
  </w:style>
  <w:style w:type="paragraph" w:customStyle="1" w:styleId="414">
    <w:name w:val="箇条書き 41"/>
    <w:basedOn w:val="313"/>
    <w:qFormat/>
    <w:rsid w:val="00670D9D"/>
    <w:pPr>
      <w:ind w:left="1418"/>
    </w:pPr>
  </w:style>
  <w:style w:type="paragraph" w:customStyle="1" w:styleId="512">
    <w:name w:val="箇条書き 51"/>
    <w:basedOn w:val="414"/>
    <w:qFormat/>
    <w:rsid w:val="00670D9D"/>
    <w:pPr>
      <w:ind w:left="1702"/>
    </w:pPr>
  </w:style>
  <w:style w:type="paragraph" w:customStyle="1" w:styleId="1fd">
    <w:name w:val="コメント文字列1"/>
    <w:basedOn w:val="a1"/>
    <w:qFormat/>
    <w:rsid w:val="00670D9D"/>
    <w:pPr>
      <w:suppressAutoHyphens/>
    </w:pPr>
    <w:rPr>
      <w:rFonts w:eastAsia="MS Mincho" w:cs="CG Times (WN)"/>
      <w:lang w:eastAsia="ar-SA"/>
    </w:rPr>
  </w:style>
  <w:style w:type="paragraph" w:customStyle="1" w:styleId="1fe">
    <w:name w:val="コメント内容1"/>
    <w:basedOn w:val="1fd"/>
    <w:next w:val="1fd"/>
    <w:qFormat/>
    <w:rsid w:val="00670D9D"/>
    <w:rPr>
      <w:b/>
      <w:bCs/>
    </w:rPr>
  </w:style>
  <w:style w:type="paragraph" w:customStyle="1" w:styleId="1ff">
    <w:name w:val="見出しマップ1"/>
    <w:basedOn w:val="a1"/>
    <w:qFormat/>
    <w:rsid w:val="00670D9D"/>
    <w:pPr>
      <w:shd w:val="clear" w:color="auto" w:fill="000080"/>
      <w:suppressAutoHyphens/>
    </w:pPr>
    <w:rPr>
      <w:rFonts w:ascii="Tahoma" w:eastAsia="MS Mincho" w:hAnsi="Tahoma" w:cs="Tahoma"/>
      <w:lang w:eastAsia="ar-SA"/>
    </w:rPr>
  </w:style>
  <w:style w:type="paragraph" w:customStyle="1" w:styleId="1ff0">
    <w:name w:val="書式なし1"/>
    <w:basedOn w:val="a1"/>
    <w:qFormat/>
    <w:rsid w:val="00670D9D"/>
    <w:pPr>
      <w:suppressAutoHyphens/>
    </w:pPr>
    <w:rPr>
      <w:rFonts w:ascii="Courier New" w:eastAsia="MS Mincho" w:hAnsi="Courier New" w:cs="CG Times (WN)"/>
      <w:lang w:val="nb-NO" w:eastAsia="ar-SA"/>
    </w:rPr>
  </w:style>
  <w:style w:type="paragraph" w:customStyle="1" w:styleId="216">
    <w:name w:val="本文 21"/>
    <w:basedOn w:val="a1"/>
    <w:qFormat/>
    <w:rsid w:val="00670D9D"/>
    <w:pPr>
      <w:suppressAutoHyphens/>
      <w:spacing w:after="120"/>
    </w:pPr>
    <w:rPr>
      <w:rFonts w:eastAsia="MS Mincho" w:cs="CG Times (WN)"/>
      <w:lang w:eastAsia="ar-SA"/>
    </w:rPr>
  </w:style>
  <w:style w:type="paragraph" w:customStyle="1" w:styleId="315">
    <w:name w:val="本文 31"/>
    <w:basedOn w:val="a1"/>
    <w:qFormat/>
    <w:rsid w:val="00670D9D"/>
    <w:pPr>
      <w:suppressAutoHyphens/>
      <w:spacing w:after="120"/>
    </w:pPr>
    <w:rPr>
      <w:rFonts w:eastAsia="MS Mincho" w:cs="CG Times (WN)"/>
      <w:lang w:eastAsia="ar-SA"/>
    </w:rPr>
  </w:style>
  <w:style w:type="paragraph" w:customStyle="1" w:styleId="Web1">
    <w:name w:val="標準 (Web)1"/>
    <w:basedOn w:val="a1"/>
    <w:qFormat/>
    <w:rsid w:val="00670D9D"/>
    <w:pPr>
      <w:suppressAutoHyphens/>
      <w:spacing w:before="100" w:after="100"/>
    </w:pPr>
    <w:rPr>
      <w:rFonts w:eastAsia="Arial Unicode MS" w:cs="CG Times (WN)"/>
      <w:sz w:val="24"/>
      <w:szCs w:val="24"/>
      <w:lang w:eastAsia="en-GB"/>
    </w:rPr>
  </w:style>
  <w:style w:type="paragraph" w:customStyle="1" w:styleId="217">
    <w:name w:val="本文インデント 21"/>
    <w:basedOn w:val="a1"/>
    <w:qFormat/>
    <w:rsid w:val="00670D9D"/>
    <w:pPr>
      <w:suppressAutoHyphens/>
      <w:ind w:left="567"/>
    </w:pPr>
    <w:rPr>
      <w:rFonts w:ascii="Arial" w:eastAsia="MS Mincho" w:hAnsi="Arial" w:cs="Arial"/>
      <w:lang w:eastAsia="ar-SA"/>
    </w:rPr>
  </w:style>
  <w:style w:type="paragraph" w:customStyle="1" w:styleId="1ff1">
    <w:name w:val="標準インデント1"/>
    <w:basedOn w:val="a1"/>
    <w:qFormat/>
    <w:rsid w:val="00670D9D"/>
    <w:pPr>
      <w:suppressAutoHyphens/>
      <w:ind w:left="708"/>
    </w:pPr>
    <w:rPr>
      <w:rFonts w:eastAsia="MS Mincho" w:cs="CG Times (WN)"/>
      <w:lang w:eastAsia="ar-SA"/>
    </w:rPr>
  </w:style>
  <w:style w:type="paragraph" w:customStyle="1" w:styleId="1ff2">
    <w:name w:val="記1"/>
    <w:basedOn w:val="a1"/>
    <w:next w:val="a1"/>
    <w:qFormat/>
    <w:rsid w:val="00670D9D"/>
    <w:pPr>
      <w:suppressAutoHyphens/>
    </w:pPr>
    <w:rPr>
      <w:rFonts w:eastAsia="MS Mincho" w:cs="CG Times (WN)"/>
      <w:lang w:eastAsia="ar-SA"/>
    </w:rPr>
  </w:style>
  <w:style w:type="paragraph" w:customStyle="1" w:styleId="HTML10">
    <w:name w:val="HTML 書式付き1"/>
    <w:basedOn w:val="a1"/>
    <w:qFormat/>
    <w:rsid w:val="00670D9D"/>
    <w:pPr>
      <w:suppressAutoHyphens/>
    </w:pPr>
    <w:rPr>
      <w:rFonts w:ascii="Courier New" w:eastAsia="MS Mincho" w:hAnsi="Courier New" w:cs="Courier New"/>
      <w:lang w:eastAsia="ar-SA"/>
    </w:rPr>
  </w:style>
  <w:style w:type="character" w:customStyle="1" w:styleId="CharChar23">
    <w:name w:val="Char Char23"/>
    <w:rsid w:val="00670D9D"/>
    <w:rPr>
      <w:rFonts w:ascii="Arial" w:hAnsi="Arial"/>
      <w:lang w:val="en-GB" w:eastAsia="en-US"/>
    </w:rPr>
  </w:style>
  <w:style w:type="character" w:customStyle="1" w:styleId="EmailStyle97">
    <w:name w:val="EmailStyle97"/>
    <w:semiHidden/>
    <w:rsid w:val="00670D9D"/>
    <w:rPr>
      <w:rFonts w:ascii="Arial" w:hAnsi="Arial" w:cs="Arial"/>
      <w:color w:val="auto"/>
      <w:sz w:val="20"/>
      <w:szCs w:val="20"/>
    </w:rPr>
  </w:style>
  <w:style w:type="character" w:customStyle="1" w:styleId="B1C">
    <w:name w:val="B1 C"/>
    <w:rsid w:val="00670D9D"/>
    <w:rPr>
      <w:lang w:val="en-GB" w:eastAsia="en-US" w:bidi="ar-SA"/>
    </w:rPr>
  </w:style>
  <w:style w:type="character" w:customStyle="1" w:styleId="Titre3">
    <w:name w:val="Titre 3"/>
    <w:rsid w:val="00670D9D"/>
    <w:rPr>
      <w:rFonts w:ascii="Arial" w:hAnsi="Arial"/>
      <w:sz w:val="28"/>
      <w:szCs w:val="28"/>
      <w:lang w:val="en-GB" w:eastAsia="en-GB"/>
    </w:rPr>
  </w:style>
  <w:style w:type="character" w:customStyle="1" w:styleId="B3c">
    <w:name w:val="B3 c"/>
    <w:rsid w:val="00670D9D"/>
    <w:rPr>
      <w:lang w:val="en-GB" w:eastAsia="en-GB"/>
    </w:rPr>
  </w:style>
  <w:style w:type="character" w:customStyle="1" w:styleId="B2C">
    <w:name w:val="B2 C"/>
    <w:rsid w:val="00670D9D"/>
    <w:rPr>
      <w:lang w:val="en-GB" w:eastAsia="en-GB"/>
    </w:rPr>
  </w:style>
  <w:style w:type="paragraph" w:customStyle="1" w:styleId="1ff3">
    <w:name w:val="题注1"/>
    <w:basedOn w:val="a1"/>
    <w:next w:val="a1"/>
    <w:qFormat/>
    <w:rsid w:val="00670D9D"/>
    <w:pPr>
      <w:spacing w:before="120" w:after="120"/>
    </w:pPr>
    <w:rPr>
      <w:rFonts w:eastAsia="MS Mincho"/>
      <w:b/>
      <w:lang w:eastAsia="en-GB"/>
    </w:rPr>
  </w:style>
  <w:style w:type="paragraph" w:customStyle="1" w:styleId="1ff4">
    <w:name w:val="图表目录1"/>
    <w:basedOn w:val="a1"/>
    <w:next w:val="a1"/>
    <w:qFormat/>
    <w:rsid w:val="00670D9D"/>
    <w:pPr>
      <w:ind w:left="400" w:hanging="400"/>
      <w:jc w:val="center"/>
    </w:pPr>
    <w:rPr>
      <w:rFonts w:eastAsia="MS Mincho"/>
      <w:b/>
      <w:lang w:eastAsia="en-GB"/>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70D9D"/>
    <w:rPr>
      <w:rFonts w:ascii="Arial" w:hAnsi="Arial"/>
      <w:sz w:val="24"/>
      <w:szCs w:val="28"/>
      <w:lang w:val="en-GB" w:eastAsia="en-US"/>
    </w:rPr>
  </w:style>
  <w:style w:type="character" w:customStyle="1" w:styleId="T1Char5">
    <w:name w:val="T1 Char5"/>
    <w:aliases w:val="Header 6 Char Char5"/>
    <w:rsid w:val="00670D9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70D9D"/>
    <w:rPr>
      <w:rFonts w:ascii="Times New Roman" w:eastAsia="Times New Roman" w:hAnsi="Times New Roman"/>
    </w:rPr>
  </w:style>
  <w:style w:type="character" w:customStyle="1" w:styleId="ListChar">
    <w:name w:val="List Char"/>
    <w:rsid w:val="00670D9D"/>
    <w:rPr>
      <w:lang w:val="en-GB" w:eastAsia="ar-SA" w:bidi="ar-SA"/>
    </w:rPr>
  </w:style>
  <w:style w:type="character" w:customStyle="1" w:styleId="Heading6Char3">
    <w:name w:val="Heading 6 Char3"/>
    <w:aliases w:val="T1 Char10,Header 6 Char1"/>
    <w:rsid w:val="00670D9D"/>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70D9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70D9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70D9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70D9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70D9D"/>
    <w:rPr>
      <w:rFonts w:ascii="Arial" w:eastAsia="MS Mincho" w:hAnsi="Arial"/>
      <w:sz w:val="22"/>
      <w:lang w:val="en-GB" w:eastAsia="en-US" w:bidi="ar-SA"/>
    </w:rPr>
  </w:style>
  <w:style w:type="character" w:customStyle="1" w:styleId="T1Car">
    <w:name w:val="T1 Car"/>
    <w:aliases w:val="Header 6 Car Car"/>
    <w:rsid w:val="00670D9D"/>
    <w:rPr>
      <w:rFonts w:ascii="Arial" w:eastAsia="MS Mincho" w:hAnsi="Arial"/>
      <w:lang w:val="en-GB" w:eastAsia="en-US" w:bidi="ar-SA"/>
    </w:rPr>
  </w:style>
  <w:style w:type="character" w:customStyle="1" w:styleId="CarCar4">
    <w:name w:val="Car Car4"/>
    <w:rsid w:val="00670D9D"/>
    <w:rPr>
      <w:rFonts w:ascii="Arial" w:eastAsia="MS Mincho" w:hAnsi="Arial"/>
      <w:lang w:val="en-GB" w:eastAsia="en-US" w:bidi="ar-SA"/>
    </w:rPr>
  </w:style>
  <w:style w:type="character" w:customStyle="1" w:styleId="CarCar8">
    <w:name w:val="Car Car8"/>
    <w:rsid w:val="00670D9D"/>
    <w:rPr>
      <w:rFonts w:ascii="Arial" w:eastAsia="MS Mincho" w:hAnsi="Arial"/>
      <w:sz w:val="36"/>
      <w:lang w:val="en-GB" w:eastAsia="en-US" w:bidi="ar-SA"/>
    </w:rPr>
  </w:style>
  <w:style w:type="character" w:customStyle="1" w:styleId="CarCar3">
    <w:name w:val="Car Car3"/>
    <w:rsid w:val="00670D9D"/>
    <w:rPr>
      <w:rFonts w:ascii="Arial" w:eastAsia="MS Mincho" w:hAnsi="Arial"/>
      <w:sz w:val="36"/>
      <w:lang w:val="en-GB" w:eastAsia="en-US" w:bidi="ar-SA"/>
    </w:rPr>
  </w:style>
  <w:style w:type="character" w:customStyle="1" w:styleId="CarCar7">
    <w:name w:val="Car Car7"/>
    <w:rsid w:val="00670D9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70D9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70D9D"/>
    <w:rPr>
      <w:b/>
      <w:lang w:val="en-GB" w:eastAsia="ja-JP" w:bidi="ar-SA"/>
    </w:rPr>
  </w:style>
  <w:style w:type="character" w:customStyle="1" w:styleId="CarCar6">
    <w:name w:val="Car Car6"/>
    <w:rsid w:val="00670D9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70D9D"/>
    <w:rPr>
      <w:lang w:val="en-GB" w:eastAsia="ja-JP" w:bidi="ar-SA"/>
    </w:rPr>
  </w:style>
  <w:style w:type="character" w:customStyle="1" w:styleId="T1Char6">
    <w:name w:val="T1 Char6"/>
    <w:aliases w:val="Header 6 Char Char6"/>
    <w:rsid w:val="00670D9D"/>
  </w:style>
  <w:style w:type="character" w:customStyle="1" w:styleId="capChar5">
    <w:name w:val="cap Char5"/>
    <w:aliases w:val="cap Char Char5,Caption Char Char4,Caption Char1 Char Char4,cap Char Char1 Char4,Caption Char Char1 Char Char4,cap Char2 Char Char Char4"/>
    <w:rsid w:val="00670D9D"/>
    <w:rPr>
      <w:b/>
      <w:lang w:val="en-GB" w:eastAsia="en-US" w:bidi="ar-SA"/>
    </w:rPr>
  </w:style>
  <w:style w:type="character" w:customStyle="1" w:styleId="Head2AZchn">
    <w:name w:val="Head2A Zchn"/>
    <w:aliases w:val="2 Zchn,H2 Zchn,h2 Zchn,DO NOT USE_h2 Zchn,h21 Zchn,UNDERRUBRIK 1-2 Zchn Zchn"/>
    <w:rsid w:val="00670D9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70D9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70D9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70D9D"/>
    <w:rPr>
      <w:rFonts w:ascii="Arial" w:hAnsi="Arial"/>
      <w:sz w:val="22"/>
      <w:lang w:val="en-GB" w:eastAsia="en-GB" w:bidi="ar-SA"/>
    </w:rPr>
  </w:style>
  <w:style w:type="character" w:customStyle="1" w:styleId="T1Zchn">
    <w:name w:val="T1 Zchn"/>
    <w:aliases w:val="Header 6 Zchn Zchn"/>
    <w:rsid w:val="00670D9D"/>
  </w:style>
  <w:style w:type="character" w:customStyle="1" w:styleId="capChar3">
    <w:name w:val="cap Char3"/>
    <w:aliases w:val="cap Char Char3,Caption Char Char2,Caption Char1 Char Char2,cap Char Char1 Char2,Caption Char Char1 Char Char2,cap Char2 Char Char Char2"/>
    <w:rsid w:val="00670D9D"/>
    <w:rPr>
      <w:rFonts w:ascii="Times New Roman" w:eastAsia="Batang" w:hAnsi="Times New Roman"/>
      <w:b/>
      <w:lang w:val="en-GB"/>
    </w:rPr>
  </w:style>
  <w:style w:type="character" w:customStyle="1" w:styleId="Heading6Char2">
    <w:name w:val="Heading 6 Char2"/>
    <w:rsid w:val="00670D9D"/>
  </w:style>
  <w:style w:type="character" w:customStyle="1" w:styleId="capChar4">
    <w:name w:val="cap Char4"/>
    <w:aliases w:val="cap Char Char4,Caption Char Char3,Caption Char1 Char Char3,cap Char Char1 Char3,Caption Char Char1 Char Char3,cap Char2 Char Char Char3"/>
    <w:rsid w:val="00670D9D"/>
    <w:rPr>
      <w:rFonts w:ascii="Times New Roman" w:eastAsia="MS Mincho" w:hAnsi="Times New Roman"/>
      <w:b/>
      <w:lang w:val="en-GB"/>
    </w:rPr>
  </w:style>
  <w:style w:type="character" w:customStyle="1" w:styleId="T1Char8">
    <w:name w:val="T1 Char8"/>
    <w:aliases w:val="Header 6 Char Char7"/>
    <w:rsid w:val="00670D9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70D9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70D9D"/>
    <w:rPr>
      <w:rFonts w:ascii="Arial" w:hAnsi="Arial"/>
      <w:sz w:val="24"/>
      <w:szCs w:val="28"/>
      <w:lang w:val="en-GB" w:eastAsia="en-US"/>
    </w:rPr>
  </w:style>
  <w:style w:type="character" w:customStyle="1" w:styleId="T1Char7">
    <w:name w:val="T1 Char7"/>
    <w:aliases w:val="Header 6 Char Char8"/>
    <w:rsid w:val="00670D9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70D9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70D9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70D9D"/>
    <w:rPr>
      <w:rFonts w:ascii="Arial" w:hAnsi="Arial" w:cs="Arial"/>
      <w:sz w:val="24"/>
      <w:szCs w:val="24"/>
      <w:lang w:val="en-GB" w:eastAsia="en-US" w:bidi="he-IL"/>
    </w:rPr>
  </w:style>
  <w:style w:type="character" w:customStyle="1" w:styleId="T1Char9">
    <w:name w:val="T1 Char9"/>
    <w:aliases w:val="Header 6 Char Char9"/>
    <w:rsid w:val="00670D9D"/>
    <w:rPr>
      <w:rFonts w:ascii="Arial" w:hAnsi="Arial" w:cs="Arial"/>
      <w:lang w:val="en-GB" w:eastAsia="en-US" w:bidi="he-IL"/>
    </w:rPr>
  </w:style>
  <w:style w:type="paragraph" w:customStyle="1" w:styleId="CharChar3CharCharCharCharCharChar">
    <w:name w:val="Char Char3 Char Char Char Char Char Char"/>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ommentSubjectChar2">
    <w:name w:val="Comment Subject Char2"/>
    <w:rsid w:val="00670D9D"/>
    <w:rPr>
      <w:rFonts w:eastAsia="Times New Roman"/>
      <w:b/>
      <w:bCs/>
      <w:lang w:val="en-GB"/>
    </w:rPr>
  </w:style>
  <w:style w:type="character" w:customStyle="1" w:styleId="2f4">
    <w:name w:val="段落フォント2"/>
    <w:rsid w:val="00670D9D"/>
  </w:style>
  <w:style w:type="character" w:customStyle="1" w:styleId="2f5">
    <w:name w:val="コメント参照2"/>
    <w:rsid w:val="00670D9D"/>
    <w:rPr>
      <w:sz w:val="16"/>
    </w:rPr>
  </w:style>
  <w:style w:type="paragraph" w:customStyle="1" w:styleId="2f6">
    <w:name w:val="図表番号2"/>
    <w:basedOn w:val="a1"/>
    <w:qFormat/>
    <w:rsid w:val="00670D9D"/>
    <w:pPr>
      <w:suppressLineNumbers/>
      <w:suppressAutoHyphens/>
      <w:spacing w:before="120" w:after="120"/>
    </w:pPr>
    <w:rPr>
      <w:rFonts w:eastAsia="MS Mincho" w:cs="Mangal"/>
      <w:i/>
      <w:iCs/>
      <w:sz w:val="24"/>
      <w:szCs w:val="24"/>
      <w:lang w:eastAsia="ar-SA"/>
    </w:rPr>
  </w:style>
  <w:style w:type="paragraph" w:customStyle="1" w:styleId="2f7">
    <w:name w:val="段落番号2"/>
    <w:basedOn w:val="aa"/>
    <w:qFormat/>
    <w:rsid w:val="00670D9D"/>
    <w:pPr>
      <w:tabs>
        <w:tab w:val="num" w:pos="644"/>
      </w:tabs>
      <w:suppressAutoHyphens/>
      <w:ind w:left="644" w:hanging="360"/>
    </w:pPr>
    <w:rPr>
      <w:rFonts w:eastAsia="MS Mincho" w:cs="CG Times (WN)"/>
      <w:lang w:eastAsia="ar-SA"/>
    </w:rPr>
  </w:style>
  <w:style w:type="paragraph" w:customStyle="1" w:styleId="222">
    <w:name w:val="段落番号 22"/>
    <w:basedOn w:val="2f7"/>
    <w:qFormat/>
    <w:rsid w:val="00670D9D"/>
  </w:style>
  <w:style w:type="paragraph" w:customStyle="1" w:styleId="2f8">
    <w:name w:val="箇条書き2"/>
    <w:basedOn w:val="aa"/>
    <w:qFormat/>
    <w:rsid w:val="00670D9D"/>
    <w:pPr>
      <w:tabs>
        <w:tab w:val="num" w:pos="644"/>
      </w:tabs>
      <w:suppressAutoHyphens/>
      <w:ind w:left="644" w:hanging="360"/>
    </w:pPr>
    <w:rPr>
      <w:rFonts w:eastAsia="MS Mincho" w:cs="CG Times (WN)"/>
      <w:lang w:eastAsia="ar-SA"/>
    </w:rPr>
  </w:style>
  <w:style w:type="paragraph" w:customStyle="1" w:styleId="223">
    <w:name w:val="箇条書き 22"/>
    <w:basedOn w:val="2f8"/>
    <w:qFormat/>
    <w:rsid w:val="00670D9D"/>
  </w:style>
  <w:style w:type="paragraph" w:customStyle="1" w:styleId="323">
    <w:name w:val="箇条書き 32"/>
    <w:basedOn w:val="223"/>
    <w:qFormat/>
    <w:rsid w:val="00670D9D"/>
    <w:pPr>
      <w:tabs>
        <w:tab w:val="clear" w:pos="644"/>
        <w:tab w:val="num" w:pos="1494"/>
      </w:tabs>
      <w:ind w:left="1135" w:hanging="284"/>
    </w:pPr>
  </w:style>
  <w:style w:type="paragraph" w:customStyle="1" w:styleId="224">
    <w:name w:val="一覧 22"/>
    <w:basedOn w:val="aa"/>
    <w:qFormat/>
    <w:rsid w:val="00670D9D"/>
    <w:pPr>
      <w:suppressAutoHyphens/>
      <w:ind w:left="851"/>
    </w:pPr>
    <w:rPr>
      <w:rFonts w:eastAsia="MS Mincho" w:cs="CG Times (WN)"/>
      <w:lang w:eastAsia="ar-SA"/>
    </w:rPr>
  </w:style>
  <w:style w:type="paragraph" w:customStyle="1" w:styleId="324">
    <w:name w:val="一覧 32"/>
    <w:basedOn w:val="224"/>
    <w:qFormat/>
    <w:rsid w:val="00670D9D"/>
  </w:style>
  <w:style w:type="paragraph" w:customStyle="1" w:styleId="422">
    <w:name w:val="一覧 42"/>
    <w:basedOn w:val="324"/>
    <w:qFormat/>
    <w:rsid w:val="00670D9D"/>
    <w:pPr>
      <w:ind w:left="1418"/>
    </w:pPr>
  </w:style>
  <w:style w:type="paragraph" w:customStyle="1" w:styleId="520">
    <w:name w:val="一覧 52"/>
    <w:basedOn w:val="422"/>
    <w:qFormat/>
    <w:rsid w:val="00670D9D"/>
    <w:pPr>
      <w:ind w:left="1702"/>
    </w:pPr>
  </w:style>
  <w:style w:type="paragraph" w:customStyle="1" w:styleId="423">
    <w:name w:val="箇条書き 42"/>
    <w:basedOn w:val="323"/>
    <w:qFormat/>
    <w:rsid w:val="00670D9D"/>
  </w:style>
  <w:style w:type="paragraph" w:customStyle="1" w:styleId="521">
    <w:name w:val="箇条書き 52"/>
    <w:basedOn w:val="423"/>
    <w:qFormat/>
    <w:rsid w:val="00670D9D"/>
    <w:pPr>
      <w:ind w:left="1702"/>
    </w:pPr>
  </w:style>
  <w:style w:type="paragraph" w:customStyle="1" w:styleId="2f9">
    <w:name w:val="コメント文字列2"/>
    <w:basedOn w:val="a1"/>
    <w:qFormat/>
    <w:rsid w:val="00670D9D"/>
    <w:pPr>
      <w:suppressAutoHyphens/>
    </w:pPr>
    <w:rPr>
      <w:rFonts w:eastAsia="MS Mincho" w:cs="CG Times (WN)"/>
      <w:lang w:eastAsia="ar-SA"/>
    </w:rPr>
  </w:style>
  <w:style w:type="paragraph" w:customStyle="1" w:styleId="2fa">
    <w:name w:val="コメント内容2"/>
    <w:basedOn w:val="2f9"/>
    <w:next w:val="2f9"/>
    <w:qFormat/>
    <w:rsid w:val="00670D9D"/>
    <w:rPr>
      <w:b/>
      <w:bCs/>
    </w:rPr>
  </w:style>
  <w:style w:type="paragraph" w:customStyle="1" w:styleId="2fb">
    <w:name w:val="見出しマップ2"/>
    <w:basedOn w:val="a1"/>
    <w:qFormat/>
    <w:rsid w:val="00670D9D"/>
    <w:pPr>
      <w:shd w:val="clear" w:color="auto" w:fill="000080"/>
      <w:suppressAutoHyphens/>
    </w:pPr>
    <w:rPr>
      <w:rFonts w:ascii="Tahoma" w:eastAsia="MS Mincho" w:hAnsi="Tahoma" w:cs="Tahoma"/>
      <w:lang w:eastAsia="ar-SA"/>
    </w:rPr>
  </w:style>
  <w:style w:type="paragraph" w:customStyle="1" w:styleId="2fc">
    <w:name w:val="書式なし2"/>
    <w:basedOn w:val="a1"/>
    <w:qFormat/>
    <w:rsid w:val="00670D9D"/>
    <w:pPr>
      <w:suppressAutoHyphens/>
    </w:pPr>
    <w:rPr>
      <w:rFonts w:ascii="Courier New" w:eastAsia="MS Mincho" w:hAnsi="Courier New" w:cs="CG Times (WN)"/>
      <w:lang w:val="nb-NO" w:eastAsia="ar-SA"/>
    </w:rPr>
  </w:style>
  <w:style w:type="paragraph" w:customStyle="1" w:styleId="Web2">
    <w:name w:val="標準 (Web)2"/>
    <w:basedOn w:val="a1"/>
    <w:qFormat/>
    <w:rsid w:val="00670D9D"/>
    <w:pPr>
      <w:suppressAutoHyphens/>
      <w:spacing w:before="100" w:after="100"/>
    </w:pPr>
    <w:rPr>
      <w:rFonts w:eastAsia="Arial Unicode MS" w:cs="CG Times (WN)"/>
      <w:sz w:val="24"/>
      <w:szCs w:val="24"/>
      <w:lang w:eastAsia="en-GB"/>
    </w:rPr>
  </w:style>
  <w:style w:type="paragraph" w:customStyle="1" w:styleId="225">
    <w:name w:val="本文インデント 22"/>
    <w:basedOn w:val="a1"/>
    <w:qFormat/>
    <w:rsid w:val="00670D9D"/>
    <w:pPr>
      <w:suppressAutoHyphens/>
      <w:ind w:left="567"/>
    </w:pPr>
    <w:rPr>
      <w:rFonts w:ascii="Arial" w:eastAsia="MS Mincho" w:hAnsi="Arial" w:cs="Arial"/>
      <w:lang w:eastAsia="ar-SA"/>
    </w:rPr>
  </w:style>
  <w:style w:type="paragraph" w:customStyle="1" w:styleId="2fd">
    <w:name w:val="標準インデント2"/>
    <w:basedOn w:val="a1"/>
    <w:qFormat/>
    <w:rsid w:val="00670D9D"/>
    <w:pPr>
      <w:suppressAutoHyphens/>
      <w:ind w:left="708"/>
    </w:pPr>
    <w:rPr>
      <w:rFonts w:eastAsia="MS Mincho" w:cs="CG Times (WN)"/>
      <w:lang w:eastAsia="ar-SA"/>
    </w:rPr>
  </w:style>
  <w:style w:type="paragraph" w:customStyle="1" w:styleId="2fe">
    <w:name w:val="記2"/>
    <w:basedOn w:val="a1"/>
    <w:next w:val="a1"/>
    <w:qFormat/>
    <w:rsid w:val="00670D9D"/>
    <w:pPr>
      <w:suppressAutoHyphens/>
    </w:pPr>
    <w:rPr>
      <w:rFonts w:eastAsia="MS Mincho" w:cs="CG Times (WN)"/>
      <w:lang w:eastAsia="ar-SA"/>
    </w:rPr>
  </w:style>
  <w:style w:type="paragraph" w:customStyle="1" w:styleId="HTML20">
    <w:name w:val="HTML 書式付き2"/>
    <w:basedOn w:val="a1"/>
    <w:qFormat/>
    <w:rsid w:val="00670D9D"/>
    <w:pPr>
      <w:suppressAutoHyphens/>
    </w:pPr>
    <w:rPr>
      <w:rFonts w:ascii="Courier New" w:eastAsia="MS Mincho" w:hAnsi="Courier New" w:cs="Courier New"/>
      <w:lang w:eastAsia="ar-SA"/>
    </w:rPr>
  </w:style>
  <w:style w:type="character" w:customStyle="1" w:styleId="Char14">
    <w:name w:val="纯文本 Char1"/>
    <w:rsid w:val="00670D9D"/>
    <w:rPr>
      <w:rFonts w:ascii="宋体" w:hAnsi="Courier New" w:cs="Courier New"/>
      <w:sz w:val="21"/>
      <w:szCs w:val="21"/>
      <w:lang w:val="en-GB" w:eastAsia="en-US"/>
    </w:rPr>
  </w:style>
  <w:style w:type="character" w:customStyle="1" w:styleId="Char15">
    <w:name w:val="尾注文本 Char1"/>
    <w:rsid w:val="00670D9D"/>
    <w:rPr>
      <w:rFonts w:ascii="Times New Roman" w:hAnsi="Times New Roman"/>
      <w:lang w:val="en-GB" w:eastAsia="en-US"/>
    </w:rPr>
  </w:style>
  <w:style w:type="paragraph" w:customStyle="1" w:styleId="3c">
    <w:name w:val="无间隔3"/>
    <w:qFormat/>
    <w:rsid w:val="00670D9D"/>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70D9D"/>
    <w:rPr>
      <w:rFonts w:ascii="Arial" w:eastAsia="Times New Roman" w:hAnsi="Arial"/>
      <w:sz w:val="36"/>
      <w:lang w:val="en-GB"/>
    </w:rPr>
  </w:style>
  <w:style w:type="character" w:customStyle="1" w:styleId="Absatz-Standardschriftart1">
    <w:name w:val="Absatz-Standardschriftart1"/>
    <w:rsid w:val="00670D9D"/>
  </w:style>
  <w:style w:type="paragraph" w:customStyle="1" w:styleId="editorsnote0">
    <w:name w:val="editorsnote"/>
    <w:basedOn w:val="a1"/>
    <w:qFormat/>
    <w:rsid w:val="00670D9D"/>
    <w:pPr>
      <w:spacing w:after="0"/>
    </w:pPr>
    <w:rPr>
      <w:rFonts w:ascii="MS PGothic" w:eastAsia="MS PGothic" w:hAnsi="MS PGothic" w:cs="MS PGothic"/>
      <w:sz w:val="24"/>
      <w:szCs w:val="24"/>
      <w:lang w:val="en-US" w:eastAsia="ja-JP"/>
    </w:rPr>
  </w:style>
  <w:style w:type="paragraph" w:styleId="affff5">
    <w:name w:val="Subtitle"/>
    <w:basedOn w:val="a1"/>
    <w:next w:val="a1"/>
    <w:link w:val="Charf4"/>
    <w:qFormat/>
    <w:rsid w:val="00670D9D"/>
    <w:pPr>
      <w:spacing w:after="60"/>
      <w:jc w:val="center"/>
      <w:outlineLvl w:val="1"/>
    </w:pPr>
    <w:rPr>
      <w:rFonts w:ascii="Cambria" w:eastAsia="PMingLiU" w:hAnsi="Cambria"/>
      <w:i/>
      <w:iCs/>
      <w:sz w:val="24"/>
      <w:szCs w:val="24"/>
      <w:lang w:eastAsia="en-GB"/>
    </w:rPr>
  </w:style>
  <w:style w:type="character" w:customStyle="1" w:styleId="Charf4">
    <w:name w:val="副标题 Char"/>
    <w:basedOn w:val="a2"/>
    <w:link w:val="affff5"/>
    <w:rsid w:val="00670D9D"/>
    <w:rPr>
      <w:rFonts w:ascii="Cambria" w:eastAsia="PMingLiU" w:hAnsi="Cambria"/>
      <w:i/>
      <w:iCs/>
      <w:sz w:val="24"/>
      <w:szCs w:val="24"/>
      <w:lang w:val="en-GB" w:eastAsia="en-GB"/>
    </w:rPr>
  </w:style>
  <w:style w:type="character" w:customStyle="1" w:styleId="Charf2">
    <w:name w:val="无间隔 Char"/>
    <w:link w:val="aff9"/>
    <w:uiPriority w:val="1"/>
    <w:rsid w:val="00670D9D"/>
    <w:rPr>
      <w:rFonts w:ascii="Times New Roman" w:eastAsia="MS Mincho" w:hAnsi="Times New Roman"/>
      <w:lang w:val="en-GB" w:eastAsia="ja-JP"/>
    </w:rPr>
  </w:style>
  <w:style w:type="paragraph" w:styleId="affff6">
    <w:name w:val="Quote"/>
    <w:basedOn w:val="a1"/>
    <w:next w:val="a1"/>
    <w:link w:val="Charf5"/>
    <w:uiPriority w:val="29"/>
    <w:qFormat/>
    <w:rsid w:val="00670D9D"/>
    <w:pPr>
      <w:jc w:val="both"/>
    </w:pPr>
    <w:rPr>
      <w:rFonts w:ascii="Arial" w:eastAsia="PMingLiU" w:hAnsi="Arial"/>
      <w:i/>
      <w:iCs/>
      <w:color w:val="000000"/>
      <w:lang w:eastAsia="en-GB"/>
    </w:rPr>
  </w:style>
  <w:style w:type="character" w:customStyle="1" w:styleId="Charf5">
    <w:name w:val="引用 Char"/>
    <w:basedOn w:val="a2"/>
    <w:link w:val="affff6"/>
    <w:uiPriority w:val="29"/>
    <w:rsid w:val="00670D9D"/>
    <w:rPr>
      <w:rFonts w:ascii="Arial" w:eastAsia="PMingLiU" w:hAnsi="Arial"/>
      <w:i/>
      <w:iCs/>
      <w:color w:val="000000"/>
      <w:lang w:val="en-GB" w:eastAsia="en-GB"/>
    </w:rPr>
  </w:style>
  <w:style w:type="paragraph" w:styleId="affff7">
    <w:name w:val="Intense Quote"/>
    <w:basedOn w:val="a1"/>
    <w:next w:val="a1"/>
    <w:link w:val="Charf6"/>
    <w:uiPriority w:val="30"/>
    <w:qFormat/>
    <w:rsid w:val="00670D9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6">
    <w:name w:val="明显引用 Char"/>
    <w:basedOn w:val="a2"/>
    <w:link w:val="affff7"/>
    <w:uiPriority w:val="30"/>
    <w:rsid w:val="00670D9D"/>
    <w:rPr>
      <w:rFonts w:ascii="Arial" w:eastAsia="PMingLiU" w:hAnsi="Arial"/>
      <w:b/>
      <w:bCs/>
      <w:i/>
      <w:iCs/>
      <w:color w:val="4F81BD"/>
      <w:lang w:val="en-GB" w:eastAsia="en-GB"/>
    </w:rPr>
  </w:style>
  <w:style w:type="character" w:styleId="affff8">
    <w:name w:val="Subtle Emphasis"/>
    <w:uiPriority w:val="19"/>
    <w:qFormat/>
    <w:rsid w:val="00670D9D"/>
    <w:rPr>
      <w:i/>
      <w:iCs/>
      <w:color w:val="808080"/>
    </w:rPr>
  </w:style>
  <w:style w:type="character" w:styleId="affff9">
    <w:name w:val="Intense Reference"/>
    <w:uiPriority w:val="32"/>
    <w:qFormat/>
    <w:rsid w:val="00670D9D"/>
    <w:rPr>
      <w:b/>
      <w:bCs/>
      <w:smallCaps/>
      <w:color w:val="C0504D"/>
      <w:spacing w:val="5"/>
      <w:u w:val="single"/>
    </w:rPr>
  </w:style>
  <w:style w:type="character" w:styleId="affffa">
    <w:name w:val="Book Title"/>
    <w:uiPriority w:val="33"/>
    <w:qFormat/>
    <w:rsid w:val="00670D9D"/>
    <w:rPr>
      <w:b/>
      <w:bCs/>
      <w:smallCaps/>
      <w:spacing w:val="5"/>
    </w:rPr>
  </w:style>
  <w:style w:type="paragraph" w:customStyle="1" w:styleId="List1">
    <w:name w:val="List 1"/>
    <w:basedOn w:val="a1"/>
    <w:link w:val="List1Char"/>
    <w:uiPriority w:val="99"/>
    <w:qFormat/>
    <w:rsid w:val="00670D9D"/>
    <w:pPr>
      <w:numPr>
        <w:numId w:val="1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70D9D"/>
    <w:rPr>
      <w:rFonts w:ascii="Times New Roman" w:eastAsia="PMingLiU" w:hAnsi="Times New Roman"/>
      <w:lang w:val="en-GB" w:eastAsia="x-none" w:bidi="en-US"/>
    </w:rPr>
  </w:style>
  <w:style w:type="paragraph" w:customStyle="1" w:styleId="Highlight">
    <w:name w:val="Highlight"/>
    <w:basedOn w:val="a1"/>
    <w:uiPriority w:val="99"/>
    <w:qFormat/>
    <w:rsid w:val="00670D9D"/>
    <w:pPr>
      <w:overflowPunct w:val="0"/>
      <w:autoSpaceDE w:val="0"/>
      <w:autoSpaceDN w:val="0"/>
      <w:adjustRightInd w:val="0"/>
      <w:textAlignment w:val="baseline"/>
    </w:pPr>
    <w:rPr>
      <w:rFonts w:eastAsia="宋体"/>
      <w:color w:val="E36C0A"/>
      <w:lang w:eastAsia="en-GB"/>
    </w:rPr>
  </w:style>
  <w:style w:type="paragraph" w:customStyle="1" w:styleId="Numbered1">
    <w:name w:val="Numbered 1"/>
    <w:basedOn w:val="a1"/>
    <w:qFormat/>
    <w:rsid w:val="00670D9D"/>
    <w:pPr>
      <w:numPr>
        <w:numId w:val="20"/>
      </w:numPr>
      <w:tabs>
        <w:tab w:val="num" w:pos="643"/>
      </w:tabs>
      <w:overflowPunct w:val="0"/>
      <w:autoSpaceDE w:val="0"/>
      <w:autoSpaceDN w:val="0"/>
      <w:adjustRightInd w:val="0"/>
      <w:spacing w:before="60"/>
      <w:ind w:left="643"/>
      <w:textAlignment w:val="baseline"/>
    </w:pPr>
    <w:rPr>
      <w:rFonts w:eastAsia="宋体"/>
      <w:lang w:eastAsia="en-GB"/>
    </w:rPr>
  </w:style>
  <w:style w:type="paragraph" w:customStyle="1" w:styleId="List2">
    <w:name w:val="List2"/>
    <w:basedOn w:val="List1"/>
    <w:uiPriority w:val="99"/>
    <w:qFormat/>
    <w:rsid w:val="00670D9D"/>
    <w:pPr>
      <w:numPr>
        <w:numId w:val="0"/>
      </w:numPr>
      <w:spacing w:before="0"/>
    </w:pPr>
    <w:rPr>
      <w:szCs w:val="24"/>
      <w:lang w:val="fr-FR" w:eastAsia="fr-FR" w:bidi="ar-SA"/>
    </w:rPr>
  </w:style>
  <w:style w:type="paragraph" w:customStyle="1" w:styleId="StyleHeading5Firstline0cm">
    <w:name w:val="Style Heading 5 + First line:  0 cm"/>
    <w:basedOn w:val="5"/>
    <w:qFormat/>
    <w:rsid w:val="00670D9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70D9D"/>
    <w:pPr>
      <w:overflowPunct w:val="0"/>
      <w:autoSpaceDE w:val="0"/>
      <w:autoSpaceDN w:val="0"/>
      <w:adjustRightInd w:val="0"/>
      <w:spacing w:before="40"/>
      <w:textAlignment w:val="baseline"/>
    </w:pPr>
    <w:rPr>
      <w:rFonts w:eastAsia="宋体"/>
      <w:sz w:val="16"/>
      <w:szCs w:val="16"/>
      <w:lang w:eastAsia="en-GB"/>
    </w:rPr>
  </w:style>
  <w:style w:type="character" w:customStyle="1" w:styleId="GlossaryChar">
    <w:name w:val="Glossary Char"/>
    <w:link w:val="Glossary"/>
    <w:uiPriority w:val="99"/>
    <w:rsid w:val="00670D9D"/>
    <w:rPr>
      <w:rFonts w:ascii="Times New Roman" w:eastAsia="宋体" w:hAnsi="Times New Roman"/>
      <w:sz w:val="16"/>
      <w:szCs w:val="16"/>
      <w:lang w:val="en-GB" w:eastAsia="en-GB"/>
    </w:rPr>
  </w:style>
  <w:style w:type="numbering" w:customStyle="1" w:styleId="Style1">
    <w:name w:val="Style1"/>
    <w:uiPriority w:val="99"/>
    <w:rsid w:val="00670D9D"/>
    <w:pPr>
      <w:numPr>
        <w:numId w:val="21"/>
      </w:numPr>
    </w:pPr>
  </w:style>
  <w:style w:type="table" w:customStyle="1" w:styleId="SGSTableBasic2">
    <w:name w:val="SGS Table Basic 2"/>
    <w:basedOn w:val="a3"/>
    <w:uiPriority w:val="99"/>
    <w:qFormat/>
    <w:rsid w:val="00670D9D"/>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70D9D"/>
  </w:style>
  <w:style w:type="table" w:styleId="1ff5">
    <w:name w:val="Table Colorful 1"/>
    <w:basedOn w:val="a3"/>
    <w:rsid w:val="00670D9D"/>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70D9D"/>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670D9D"/>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70D9D"/>
    <w:rPr>
      <w:rFonts w:ascii="Arial" w:hAnsi="Arial"/>
      <w:sz w:val="36"/>
      <w:lang w:val="en-GB" w:eastAsia="en-US"/>
    </w:rPr>
  </w:style>
  <w:style w:type="character" w:customStyle="1" w:styleId="Absatz-Standardschriftart3">
    <w:name w:val="Absatz-Standardschriftart3"/>
    <w:rsid w:val="00670D9D"/>
  </w:style>
  <w:style w:type="paragraph" w:customStyle="1" w:styleId="2ff">
    <w:name w:val="本文 2"/>
    <w:basedOn w:val="a1"/>
    <w:qFormat/>
    <w:rsid w:val="00670D9D"/>
    <w:pPr>
      <w:suppressAutoHyphens/>
      <w:spacing w:after="120"/>
    </w:pPr>
    <w:rPr>
      <w:rFonts w:eastAsia="MS Mincho" w:cs="CG Times (WN)"/>
      <w:lang w:eastAsia="ar-SA"/>
    </w:rPr>
  </w:style>
  <w:style w:type="paragraph" w:customStyle="1" w:styleId="3e">
    <w:name w:val="本文 3"/>
    <w:basedOn w:val="a1"/>
    <w:qFormat/>
    <w:rsid w:val="00670D9D"/>
    <w:pPr>
      <w:suppressAutoHyphens/>
      <w:spacing w:after="120"/>
    </w:pPr>
    <w:rPr>
      <w:rFonts w:eastAsia="MS Mincho" w:cs="CG Times (WN)"/>
      <w:lang w:eastAsia="ar-SA"/>
    </w:rPr>
  </w:style>
  <w:style w:type="character" w:customStyle="1" w:styleId="Absatz-Standardschriftart2">
    <w:name w:val="Absatz-Standardschriftart2"/>
    <w:rsid w:val="00670D9D"/>
  </w:style>
  <w:style w:type="paragraph" w:customStyle="1" w:styleId="3f">
    <w:name w:val="変更箇所3"/>
    <w:hidden/>
    <w:semiHidden/>
    <w:qFormat/>
    <w:rsid w:val="00670D9D"/>
    <w:rPr>
      <w:rFonts w:ascii="Times New Roman" w:eastAsia="MS Mincho" w:hAnsi="Times New Roman"/>
      <w:lang w:val="en-GB" w:eastAsia="en-US"/>
    </w:rPr>
  </w:style>
  <w:style w:type="character" w:customStyle="1" w:styleId="3f0">
    <w:name w:val="段落フォント3"/>
    <w:rsid w:val="00670D9D"/>
  </w:style>
  <w:style w:type="character" w:customStyle="1" w:styleId="3f1">
    <w:name w:val="コメント参照3"/>
    <w:rsid w:val="00670D9D"/>
    <w:rPr>
      <w:sz w:val="16"/>
    </w:rPr>
  </w:style>
  <w:style w:type="paragraph" w:customStyle="1" w:styleId="3f2">
    <w:name w:val="図表番号3"/>
    <w:basedOn w:val="a1"/>
    <w:qFormat/>
    <w:rsid w:val="00670D9D"/>
    <w:pPr>
      <w:suppressLineNumbers/>
      <w:suppressAutoHyphens/>
      <w:spacing w:before="120" w:after="120"/>
    </w:pPr>
    <w:rPr>
      <w:rFonts w:eastAsia="MS Mincho" w:cs="Mangal"/>
      <w:i/>
      <w:iCs/>
      <w:sz w:val="24"/>
      <w:szCs w:val="24"/>
      <w:lang w:eastAsia="ar-SA"/>
    </w:rPr>
  </w:style>
  <w:style w:type="paragraph" w:customStyle="1" w:styleId="3f3">
    <w:name w:val="段落番号3"/>
    <w:basedOn w:val="aa"/>
    <w:qFormat/>
    <w:rsid w:val="00670D9D"/>
    <w:pPr>
      <w:tabs>
        <w:tab w:val="num" w:pos="644"/>
      </w:tabs>
      <w:suppressAutoHyphens/>
      <w:ind w:left="644" w:hanging="360"/>
    </w:pPr>
    <w:rPr>
      <w:rFonts w:eastAsia="MS Mincho" w:cs="CG Times (WN)"/>
      <w:lang w:eastAsia="ar-SA"/>
    </w:rPr>
  </w:style>
  <w:style w:type="paragraph" w:customStyle="1" w:styleId="230">
    <w:name w:val="段落番号 23"/>
    <w:basedOn w:val="3f3"/>
    <w:qFormat/>
    <w:rsid w:val="00670D9D"/>
    <w:pPr>
      <w:ind w:left="851" w:hanging="284"/>
    </w:pPr>
  </w:style>
  <w:style w:type="paragraph" w:customStyle="1" w:styleId="3f4">
    <w:name w:val="箇条書き3"/>
    <w:basedOn w:val="aa"/>
    <w:qFormat/>
    <w:rsid w:val="00670D9D"/>
    <w:pPr>
      <w:tabs>
        <w:tab w:val="num" w:pos="644"/>
      </w:tabs>
      <w:suppressAutoHyphens/>
      <w:ind w:left="644" w:hanging="360"/>
    </w:pPr>
    <w:rPr>
      <w:rFonts w:eastAsia="MS Mincho" w:cs="CG Times (WN)"/>
      <w:lang w:eastAsia="ar-SA"/>
    </w:rPr>
  </w:style>
  <w:style w:type="paragraph" w:customStyle="1" w:styleId="231">
    <w:name w:val="箇条書き 23"/>
    <w:basedOn w:val="3f4"/>
    <w:qFormat/>
    <w:rsid w:val="00670D9D"/>
    <w:pPr>
      <w:tabs>
        <w:tab w:val="clear" w:pos="644"/>
        <w:tab w:val="num" w:pos="1494"/>
      </w:tabs>
      <w:ind w:left="851" w:hanging="284"/>
    </w:pPr>
  </w:style>
  <w:style w:type="paragraph" w:customStyle="1" w:styleId="330">
    <w:name w:val="箇条書き 33"/>
    <w:basedOn w:val="231"/>
    <w:qFormat/>
    <w:rsid w:val="00670D9D"/>
    <w:pPr>
      <w:ind w:left="1135"/>
    </w:pPr>
  </w:style>
  <w:style w:type="paragraph" w:customStyle="1" w:styleId="232">
    <w:name w:val="一覧 23"/>
    <w:basedOn w:val="aa"/>
    <w:qFormat/>
    <w:rsid w:val="00670D9D"/>
    <w:pPr>
      <w:suppressAutoHyphens/>
      <w:ind w:left="851"/>
    </w:pPr>
    <w:rPr>
      <w:rFonts w:eastAsia="MS Mincho" w:cs="CG Times (WN)"/>
      <w:lang w:eastAsia="ar-SA"/>
    </w:rPr>
  </w:style>
  <w:style w:type="paragraph" w:customStyle="1" w:styleId="331">
    <w:name w:val="一覧 33"/>
    <w:basedOn w:val="232"/>
    <w:qFormat/>
    <w:rsid w:val="00670D9D"/>
    <w:pPr>
      <w:ind w:left="1135"/>
    </w:pPr>
  </w:style>
  <w:style w:type="paragraph" w:customStyle="1" w:styleId="430">
    <w:name w:val="一覧 43"/>
    <w:basedOn w:val="331"/>
    <w:qFormat/>
    <w:rsid w:val="00670D9D"/>
    <w:pPr>
      <w:ind w:left="1418"/>
    </w:pPr>
  </w:style>
  <w:style w:type="paragraph" w:customStyle="1" w:styleId="530">
    <w:name w:val="一覧 53"/>
    <w:basedOn w:val="430"/>
    <w:qFormat/>
    <w:rsid w:val="00670D9D"/>
    <w:pPr>
      <w:ind w:left="1702"/>
    </w:pPr>
  </w:style>
  <w:style w:type="paragraph" w:customStyle="1" w:styleId="431">
    <w:name w:val="箇条書き 43"/>
    <w:basedOn w:val="330"/>
    <w:qFormat/>
    <w:rsid w:val="00670D9D"/>
    <w:pPr>
      <w:ind w:left="1418"/>
    </w:pPr>
  </w:style>
  <w:style w:type="paragraph" w:customStyle="1" w:styleId="531">
    <w:name w:val="箇条書き 53"/>
    <w:basedOn w:val="431"/>
    <w:qFormat/>
    <w:rsid w:val="00670D9D"/>
    <w:pPr>
      <w:ind w:left="1702"/>
    </w:pPr>
  </w:style>
  <w:style w:type="paragraph" w:customStyle="1" w:styleId="3f5">
    <w:name w:val="コメント文字列3"/>
    <w:basedOn w:val="a1"/>
    <w:qFormat/>
    <w:rsid w:val="00670D9D"/>
    <w:pPr>
      <w:suppressAutoHyphens/>
    </w:pPr>
    <w:rPr>
      <w:rFonts w:eastAsia="MS Mincho" w:cs="CG Times (WN)"/>
      <w:lang w:eastAsia="ar-SA"/>
    </w:rPr>
  </w:style>
  <w:style w:type="paragraph" w:customStyle="1" w:styleId="3f6">
    <w:name w:val="コメント内容3"/>
    <w:basedOn w:val="3f5"/>
    <w:next w:val="3f5"/>
    <w:qFormat/>
    <w:rsid w:val="00670D9D"/>
    <w:rPr>
      <w:b/>
      <w:bCs/>
    </w:rPr>
  </w:style>
  <w:style w:type="paragraph" w:customStyle="1" w:styleId="3f7">
    <w:name w:val="見出しマップ3"/>
    <w:basedOn w:val="a1"/>
    <w:qFormat/>
    <w:rsid w:val="00670D9D"/>
    <w:pPr>
      <w:shd w:val="clear" w:color="auto" w:fill="000080"/>
      <w:suppressAutoHyphens/>
    </w:pPr>
    <w:rPr>
      <w:rFonts w:ascii="Tahoma" w:eastAsia="MS Mincho" w:hAnsi="Tahoma" w:cs="Tahoma"/>
      <w:lang w:eastAsia="ar-SA"/>
    </w:rPr>
  </w:style>
  <w:style w:type="paragraph" w:customStyle="1" w:styleId="3f8">
    <w:name w:val="書式なし3"/>
    <w:basedOn w:val="a1"/>
    <w:qFormat/>
    <w:rsid w:val="00670D9D"/>
    <w:pPr>
      <w:suppressAutoHyphens/>
    </w:pPr>
    <w:rPr>
      <w:rFonts w:ascii="Courier New" w:eastAsia="MS Mincho" w:hAnsi="Courier New" w:cs="CG Times (WN)"/>
      <w:lang w:val="nb-NO" w:eastAsia="ar-SA"/>
    </w:rPr>
  </w:style>
  <w:style w:type="paragraph" w:customStyle="1" w:styleId="Web3">
    <w:name w:val="標準 (Web)3"/>
    <w:basedOn w:val="a1"/>
    <w:qFormat/>
    <w:rsid w:val="00670D9D"/>
    <w:pPr>
      <w:suppressAutoHyphens/>
      <w:spacing w:before="100" w:after="100"/>
    </w:pPr>
    <w:rPr>
      <w:rFonts w:eastAsia="Arial Unicode MS" w:cs="CG Times (WN)"/>
      <w:sz w:val="24"/>
      <w:szCs w:val="24"/>
      <w:lang w:eastAsia="en-GB"/>
    </w:rPr>
  </w:style>
  <w:style w:type="paragraph" w:customStyle="1" w:styleId="233">
    <w:name w:val="本文インデント 23"/>
    <w:basedOn w:val="a1"/>
    <w:qFormat/>
    <w:rsid w:val="00670D9D"/>
    <w:pPr>
      <w:suppressAutoHyphens/>
      <w:ind w:left="567"/>
    </w:pPr>
    <w:rPr>
      <w:rFonts w:ascii="Arial" w:eastAsia="MS Mincho" w:hAnsi="Arial" w:cs="Arial"/>
      <w:lang w:eastAsia="ar-SA"/>
    </w:rPr>
  </w:style>
  <w:style w:type="paragraph" w:customStyle="1" w:styleId="3f9">
    <w:name w:val="標準インデント3"/>
    <w:basedOn w:val="a1"/>
    <w:qFormat/>
    <w:rsid w:val="00670D9D"/>
    <w:pPr>
      <w:suppressAutoHyphens/>
      <w:ind w:left="708"/>
    </w:pPr>
    <w:rPr>
      <w:rFonts w:eastAsia="MS Mincho" w:cs="CG Times (WN)"/>
      <w:lang w:eastAsia="ar-SA"/>
    </w:rPr>
  </w:style>
  <w:style w:type="paragraph" w:customStyle="1" w:styleId="3fa">
    <w:name w:val="記3"/>
    <w:basedOn w:val="a1"/>
    <w:next w:val="a1"/>
    <w:qFormat/>
    <w:rsid w:val="00670D9D"/>
    <w:pPr>
      <w:suppressAutoHyphens/>
    </w:pPr>
    <w:rPr>
      <w:rFonts w:eastAsia="MS Mincho" w:cs="CG Times (WN)"/>
      <w:lang w:eastAsia="ar-SA"/>
    </w:rPr>
  </w:style>
  <w:style w:type="paragraph" w:customStyle="1" w:styleId="HTML30">
    <w:name w:val="HTML 書式付き3"/>
    <w:basedOn w:val="a1"/>
    <w:qFormat/>
    <w:rsid w:val="00670D9D"/>
    <w:pPr>
      <w:suppressAutoHyphens/>
    </w:pPr>
    <w:rPr>
      <w:rFonts w:ascii="Courier New" w:eastAsia="MS Mincho" w:hAnsi="Courier New" w:cs="Courier New"/>
      <w:lang w:eastAsia="ar-SA"/>
    </w:rPr>
  </w:style>
  <w:style w:type="character" w:customStyle="1" w:styleId="CommentSubjectChar3">
    <w:name w:val="Comment Subject Char3"/>
    <w:rsid w:val="00670D9D"/>
    <w:rPr>
      <w:rFonts w:ascii="Times New Roman" w:hAnsi="Times New Roman"/>
      <w:b/>
      <w:bCs/>
      <w:lang w:val="en-GB" w:eastAsia="en-US"/>
    </w:rPr>
  </w:style>
  <w:style w:type="character" w:customStyle="1" w:styleId="hps">
    <w:name w:val="hps"/>
    <w:rsid w:val="00670D9D"/>
  </w:style>
  <w:style w:type="paragraph" w:customStyle="1" w:styleId="B7">
    <w:name w:val="B7"/>
    <w:basedOn w:val="B6"/>
    <w:link w:val="B7Char"/>
    <w:qFormat/>
    <w:rsid w:val="00670D9D"/>
    <w:pPr>
      <w:ind w:left="2269"/>
    </w:pPr>
    <w:rPr>
      <w:rFonts w:eastAsia="宋体"/>
      <w:lang w:eastAsia="x-none"/>
    </w:rPr>
  </w:style>
  <w:style w:type="character" w:customStyle="1" w:styleId="B7Char">
    <w:name w:val="B7 Char"/>
    <w:link w:val="B7"/>
    <w:rsid w:val="00670D9D"/>
    <w:rPr>
      <w:rFonts w:ascii="Times New Roman" w:eastAsia="宋体" w:hAnsi="Times New Roman"/>
      <w:lang w:val="en-GB" w:eastAsia="x-none"/>
    </w:rPr>
  </w:style>
  <w:style w:type="character" w:customStyle="1" w:styleId="1ff6">
    <w:name w:val="吹き出し (文字)1"/>
    <w:uiPriority w:val="99"/>
    <w:semiHidden/>
    <w:rsid w:val="00670D9D"/>
    <w:rPr>
      <w:rFonts w:ascii="MS Mincho" w:eastAsia="MS Mincho" w:hAnsi="Times New Roman"/>
      <w:sz w:val="18"/>
      <w:szCs w:val="18"/>
      <w:lang w:val="en-GB" w:eastAsia="en-US"/>
    </w:rPr>
  </w:style>
  <w:style w:type="character" w:customStyle="1" w:styleId="1ff7">
    <w:name w:val="見出しマップ (文字)1"/>
    <w:uiPriority w:val="99"/>
    <w:semiHidden/>
    <w:rsid w:val="00670D9D"/>
    <w:rPr>
      <w:rFonts w:ascii="MS Mincho" w:eastAsia="MS Mincho" w:hAnsi="Times New Roman"/>
      <w:sz w:val="24"/>
      <w:szCs w:val="24"/>
      <w:lang w:val="en-GB" w:eastAsia="en-US"/>
    </w:rPr>
  </w:style>
  <w:style w:type="character" w:customStyle="1" w:styleId="1ff8">
    <w:name w:val="コメント文字列 (文字)1"/>
    <w:uiPriority w:val="99"/>
    <w:semiHidden/>
    <w:rsid w:val="00670D9D"/>
    <w:rPr>
      <w:rFonts w:ascii="Times New Roman" w:eastAsia="Times New Roman" w:hAnsi="Times New Roman"/>
      <w:lang w:val="en-GB" w:eastAsia="en-US"/>
    </w:rPr>
  </w:style>
  <w:style w:type="character" w:customStyle="1" w:styleId="1ff9">
    <w:name w:val="コメント内容 (文字)1"/>
    <w:uiPriority w:val="99"/>
    <w:semiHidden/>
    <w:rsid w:val="00670D9D"/>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70D9D"/>
    <w:pPr>
      <w:spacing w:after="0"/>
      <w:jc w:val="both"/>
    </w:pPr>
    <w:rPr>
      <w:rFonts w:ascii="Arial" w:eastAsia="PMingLiU" w:hAnsi="Arial"/>
      <w:lang w:eastAsia="x-none"/>
    </w:rPr>
  </w:style>
  <w:style w:type="character" w:customStyle="1" w:styleId="MediumGrid2Char">
    <w:name w:val="Medium Grid 2 Char"/>
    <w:link w:val="MediumGrid21"/>
    <w:uiPriority w:val="1"/>
    <w:rsid w:val="00670D9D"/>
    <w:rPr>
      <w:rFonts w:ascii="Arial" w:eastAsia="PMingLiU" w:hAnsi="Arial"/>
      <w:lang w:val="en-GB" w:eastAsia="x-none"/>
    </w:rPr>
  </w:style>
  <w:style w:type="character" w:customStyle="1" w:styleId="ColorfulGrid-Accent1Char">
    <w:name w:val="Colorful Grid - Accent 1 Char"/>
    <w:link w:val="-1"/>
    <w:uiPriority w:val="29"/>
    <w:rsid w:val="00670D9D"/>
    <w:rPr>
      <w:rFonts w:ascii="Arial" w:eastAsia="PMingLiU" w:hAnsi="Arial"/>
      <w:i/>
      <w:iCs/>
      <w:color w:val="000000"/>
      <w:lang w:val="en-GB" w:eastAsia="en-US"/>
    </w:rPr>
  </w:style>
  <w:style w:type="character" w:customStyle="1" w:styleId="LightShading-Accent2Char">
    <w:name w:val="Light Shading - Accent 2 Char"/>
    <w:link w:val="-2"/>
    <w:uiPriority w:val="30"/>
    <w:rsid w:val="00670D9D"/>
    <w:rPr>
      <w:rFonts w:ascii="Arial" w:eastAsia="PMingLiU" w:hAnsi="Arial"/>
      <w:b/>
      <w:bCs/>
      <w:i/>
      <w:iCs/>
      <w:color w:val="4F81BD"/>
      <w:lang w:val="en-GB" w:eastAsia="en-US"/>
    </w:rPr>
  </w:style>
  <w:style w:type="character" w:customStyle="1" w:styleId="PlainTable31">
    <w:name w:val="Plain Table 31"/>
    <w:uiPriority w:val="19"/>
    <w:qFormat/>
    <w:rsid w:val="00670D9D"/>
    <w:rPr>
      <w:i/>
      <w:iCs/>
      <w:color w:val="808080"/>
    </w:rPr>
  </w:style>
  <w:style w:type="character" w:customStyle="1" w:styleId="PlainTable41">
    <w:name w:val="Plain Table 41"/>
    <w:uiPriority w:val="21"/>
    <w:qFormat/>
    <w:rsid w:val="00670D9D"/>
    <w:rPr>
      <w:b/>
      <w:bCs/>
      <w:i/>
      <w:iCs/>
      <w:color w:val="4F81BD"/>
    </w:rPr>
  </w:style>
  <w:style w:type="character" w:customStyle="1" w:styleId="PlainTable51">
    <w:name w:val="Plain Table 51"/>
    <w:uiPriority w:val="31"/>
    <w:qFormat/>
    <w:rsid w:val="00670D9D"/>
    <w:rPr>
      <w:smallCaps/>
      <w:color w:val="C0504D"/>
      <w:u w:val="single"/>
    </w:rPr>
  </w:style>
  <w:style w:type="character" w:customStyle="1" w:styleId="TableGridLight1">
    <w:name w:val="Table Grid Light1"/>
    <w:uiPriority w:val="32"/>
    <w:qFormat/>
    <w:rsid w:val="00670D9D"/>
    <w:rPr>
      <w:b/>
      <w:bCs/>
      <w:smallCaps/>
      <w:color w:val="C0504D"/>
      <w:spacing w:val="5"/>
      <w:u w:val="single"/>
    </w:rPr>
  </w:style>
  <w:style w:type="character" w:customStyle="1" w:styleId="GridTable1Light1">
    <w:name w:val="Grid Table 1 Light1"/>
    <w:uiPriority w:val="33"/>
    <w:qFormat/>
    <w:rsid w:val="00670D9D"/>
    <w:rPr>
      <w:b/>
      <w:bCs/>
      <w:smallCaps/>
      <w:spacing w:val="5"/>
    </w:rPr>
  </w:style>
  <w:style w:type="paragraph" w:customStyle="1" w:styleId="GridTable31">
    <w:name w:val="Grid Table 31"/>
    <w:basedOn w:val="10"/>
    <w:next w:val="a1"/>
    <w:uiPriority w:val="39"/>
    <w:unhideWhenUsed/>
    <w:qFormat/>
    <w:rsid w:val="00670D9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670D9D"/>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670D9D"/>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b">
    <w:name w:val="註解文字 字元"/>
    <w:rsid w:val="00670D9D"/>
    <w:rPr>
      <w:rFonts w:ascii="Times New Roman" w:eastAsia="Times New Roman" w:hAnsi="Times New Roman"/>
      <w:lang w:val="en-GB"/>
    </w:rPr>
  </w:style>
  <w:style w:type="character" w:customStyle="1" w:styleId="1ffa">
    <w:name w:val="註解主旨 字元1"/>
    <w:rsid w:val="00670D9D"/>
    <w:rPr>
      <w:b/>
      <w:bCs/>
      <w:lang w:val="en-GB" w:eastAsia="sv-SE"/>
    </w:rPr>
  </w:style>
  <w:style w:type="paragraph" w:customStyle="1" w:styleId="2ff0">
    <w:name w:val="수정2"/>
    <w:hidden/>
    <w:semiHidden/>
    <w:qFormat/>
    <w:rsid w:val="00670D9D"/>
    <w:rPr>
      <w:rFonts w:ascii="Times New Roman" w:eastAsia="Batang" w:hAnsi="Times New Roman"/>
      <w:lang w:val="en-GB" w:eastAsia="en-US"/>
    </w:rPr>
  </w:style>
  <w:style w:type="paragraph" w:customStyle="1" w:styleId="49">
    <w:name w:val="修订4"/>
    <w:hidden/>
    <w:semiHidden/>
    <w:qFormat/>
    <w:rsid w:val="00670D9D"/>
    <w:rPr>
      <w:rFonts w:ascii="Times New Roman" w:eastAsia="Batang" w:hAnsi="Times New Roman"/>
      <w:lang w:val="en-GB" w:eastAsia="en-US"/>
    </w:rPr>
  </w:style>
  <w:style w:type="paragraph" w:customStyle="1" w:styleId="4a">
    <w:name w:val="无间隔4"/>
    <w:qFormat/>
    <w:rsid w:val="00670D9D"/>
    <w:rPr>
      <w:rFonts w:ascii="Times New Roman" w:eastAsia="宋体" w:hAnsi="Times New Roman"/>
      <w:lang w:val="en-GB" w:eastAsia="en-US"/>
    </w:rPr>
  </w:style>
  <w:style w:type="paragraph" w:customStyle="1" w:styleId="TTan">
    <w:name w:val="TTan"/>
    <w:basedOn w:val="FP"/>
    <w:qFormat/>
    <w:rsid w:val="00670D9D"/>
    <w:pPr>
      <w:overflowPunct w:val="0"/>
      <w:autoSpaceDE w:val="0"/>
      <w:autoSpaceDN w:val="0"/>
      <w:adjustRightInd w:val="0"/>
      <w:textAlignment w:val="baseline"/>
    </w:pPr>
    <w:rPr>
      <w:rFonts w:ascii="Arial" w:eastAsia="宋体" w:hAnsi="Arial"/>
      <w:sz w:val="18"/>
      <w:lang w:eastAsia="en-GB"/>
    </w:rPr>
  </w:style>
  <w:style w:type="paragraph" w:customStyle="1" w:styleId="tan0">
    <w:name w:val="tan"/>
    <w:basedOn w:val="a1"/>
    <w:qFormat/>
    <w:rsid w:val="00670D9D"/>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670D9D"/>
  </w:style>
  <w:style w:type="character" w:customStyle="1" w:styleId="8Char1">
    <w:name w:val="标题 8 Char1"/>
    <w:rsid w:val="00670D9D"/>
    <w:rPr>
      <w:rFonts w:ascii="Arial" w:hAnsi="Arial"/>
      <w:sz w:val="36"/>
      <w:lang w:val="en-GB" w:eastAsia="en-US" w:bidi="ar-SA"/>
    </w:rPr>
  </w:style>
  <w:style w:type="paragraph" w:customStyle="1" w:styleId="58">
    <w:name w:val="修订5"/>
    <w:hidden/>
    <w:semiHidden/>
    <w:qFormat/>
    <w:rsid w:val="00670D9D"/>
    <w:rPr>
      <w:rFonts w:ascii="Times New Roman" w:eastAsia="Batang" w:hAnsi="Times New Roman"/>
      <w:lang w:val="en-GB" w:eastAsia="en-US"/>
    </w:rPr>
  </w:style>
  <w:style w:type="character" w:customStyle="1" w:styleId="Char16">
    <w:name w:val="批注文字 Char1"/>
    <w:rsid w:val="00670D9D"/>
    <w:rPr>
      <w:rFonts w:eastAsia="宋体"/>
      <w:lang w:eastAsia="en-US"/>
    </w:rPr>
  </w:style>
  <w:style w:type="character" w:customStyle="1" w:styleId="Char21">
    <w:name w:val="批注主题 Char2"/>
    <w:rsid w:val="00670D9D"/>
    <w:rPr>
      <w:rFonts w:eastAsia="宋体"/>
      <w:b/>
      <w:bCs/>
      <w:lang w:eastAsia="en-US"/>
    </w:rPr>
  </w:style>
  <w:style w:type="character" w:customStyle="1" w:styleId="Char17">
    <w:name w:val="注释标题 Char1"/>
    <w:rsid w:val="00670D9D"/>
    <w:rPr>
      <w:rFonts w:eastAsia="MS Mincho"/>
      <w:lang w:eastAsia="en-US"/>
    </w:rPr>
  </w:style>
  <w:style w:type="character" w:customStyle="1" w:styleId="9Char1">
    <w:name w:val="标题 9 Char1"/>
    <w:rsid w:val="00670D9D"/>
    <w:rPr>
      <w:rFonts w:ascii="Arial" w:hAnsi="Arial"/>
      <w:sz w:val="36"/>
      <w:lang w:val="en-GB"/>
    </w:rPr>
  </w:style>
  <w:style w:type="character" w:customStyle="1" w:styleId="Char18">
    <w:name w:val="页脚 Char1"/>
    <w:rsid w:val="00670D9D"/>
    <w:rPr>
      <w:rFonts w:ascii="Arial" w:hAnsi="Arial"/>
      <w:b/>
      <w:i/>
      <w:noProof/>
      <w:sz w:val="18"/>
      <w:lang w:val="en-GB"/>
    </w:rPr>
  </w:style>
  <w:style w:type="character" w:customStyle="1" w:styleId="Char19">
    <w:name w:val="文档结构图 Char1"/>
    <w:semiHidden/>
    <w:rsid w:val="00670D9D"/>
    <w:rPr>
      <w:rFonts w:ascii="Tahoma" w:hAnsi="Tahoma" w:cs="Tahoma"/>
      <w:shd w:val="clear" w:color="auto" w:fill="000080"/>
      <w:lang w:val="en-GB"/>
    </w:rPr>
  </w:style>
  <w:style w:type="character" w:customStyle="1" w:styleId="Char1a">
    <w:name w:val="批注框文本 Char1"/>
    <w:uiPriority w:val="99"/>
    <w:rsid w:val="00670D9D"/>
    <w:rPr>
      <w:rFonts w:ascii="Tahoma" w:hAnsi="Tahoma" w:cs="Tahoma"/>
      <w:sz w:val="16"/>
      <w:szCs w:val="16"/>
      <w:lang w:val="en-GB"/>
    </w:rPr>
  </w:style>
  <w:style w:type="character" w:customStyle="1" w:styleId="Char1b">
    <w:name w:val="正文文本缩进 Char1"/>
    <w:rsid w:val="00670D9D"/>
    <w:rPr>
      <w:rFonts w:eastAsia="Batang"/>
      <w:lang w:val="en-GB"/>
    </w:rPr>
  </w:style>
  <w:style w:type="character" w:customStyle="1" w:styleId="2Char10">
    <w:name w:val="正文文本 2 Char1"/>
    <w:rsid w:val="00670D9D"/>
    <w:rPr>
      <w:rFonts w:ascii="CG Times (WN)" w:eastAsia="Malgun Gothic" w:hAnsi="CG Times (WN)"/>
      <w:i/>
      <w:lang w:val="en-GB" w:eastAsia="ko-KR"/>
    </w:rPr>
  </w:style>
  <w:style w:type="character" w:customStyle="1" w:styleId="3Char10">
    <w:name w:val="正文文本 3 Char1"/>
    <w:rsid w:val="00670D9D"/>
    <w:rPr>
      <w:rFonts w:ascii="CG Times (WN)" w:eastAsia="Osaka" w:hAnsi="CG Times (WN)"/>
      <w:color w:val="000000"/>
      <w:lang w:val="en-GB" w:eastAsia="ko-KR"/>
    </w:rPr>
  </w:style>
  <w:style w:type="character" w:customStyle="1" w:styleId="2Char11">
    <w:name w:val="正文文本缩进 2 Char1"/>
    <w:rsid w:val="00670D9D"/>
    <w:rPr>
      <w:rFonts w:ascii="CG Times (WN)" w:eastAsia="MS Mincho" w:hAnsi="CG Times (WN)"/>
      <w:lang w:val="en-GB"/>
    </w:rPr>
  </w:style>
  <w:style w:type="character" w:customStyle="1" w:styleId="HTMLChar1">
    <w:name w:val="HTML 预设格式 Char1"/>
    <w:rsid w:val="00670D9D"/>
    <w:rPr>
      <w:rFonts w:ascii="Courier New" w:eastAsia="MS Mincho" w:hAnsi="Courier New"/>
      <w:lang w:val="en-GB" w:eastAsia="x-none"/>
    </w:rPr>
  </w:style>
  <w:style w:type="character" w:customStyle="1" w:styleId="gt-baf-word-clickable1">
    <w:name w:val="gt-baf-word-clickable1"/>
    <w:rsid w:val="00670D9D"/>
    <w:rPr>
      <w:color w:val="000000"/>
    </w:rPr>
  </w:style>
  <w:style w:type="paragraph" w:customStyle="1" w:styleId="910">
    <w:name w:val="目錄 91"/>
    <w:basedOn w:val="80"/>
    <w:qFormat/>
    <w:rsid w:val="00670D9D"/>
    <w:pPr>
      <w:overflowPunct w:val="0"/>
      <w:autoSpaceDE w:val="0"/>
      <w:autoSpaceDN w:val="0"/>
      <w:adjustRightInd w:val="0"/>
      <w:ind w:left="1418" w:hanging="1418"/>
      <w:textAlignment w:val="baseline"/>
    </w:pPr>
    <w:rPr>
      <w:rFonts w:eastAsia="MS Mincho"/>
      <w:lang w:eastAsia="en-GB"/>
    </w:rPr>
  </w:style>
  <w:style w:type="paragraph" w:customStyle="1" w:styleId="1ffb">
    <w:name w:val="標號1"/>
    <w:basedOn w:val="a1"/>
    <w:next w:val="a1"/>
    <w:qFormat/>
    <w:rsid w:val="00670D9D"/>
    <w:pPr>
      <w:overflowPunct w:val="0"/>
      <w:autoSpaceDE w:val="0"/>
      <w:autoSpaceDN w:val="0"/>
      <w:adjustRightInd w:val="0"/>
      <w:spacing w:before="120" w:after="120"/>
      <w:textAlignment w:val="baseline"/>
    </w:pPr>
    <w:rPr>
      <w:rFonts w:eastAsia="MS Mincho"/>
      <w:b/>
      <w:lang w:eastAsia="en-GB"/>
    </w:rPr>
  </w:style>
  <w:style w:type="paragraph" w:customStyle="1" w:styleId="1ffc">
    <w:name w:val="圖表目錄1"/>
    <w:basedOn w:val="a1"/>
    <w:next w:val="a1"/>
    <w:qFormat/>
    <w:rsid w:val="00670D9D"/>
    <w:pPr>
      <w:overflowPunct w:val="0"/>
      <w:autoSpaceDE w:val="0"/>
      <w:autoSpaceDN w:val="0"/>
      <w:adjustRightInd w:val="0"/>
      <w:ind w:left="400" w:hanging="400"/>
      <w:jc w:val="center"/>
      <w:textAlignment w:val="baseline"/>
    </w:pPr>
    <w:rPr>
      <w:rFonts w:eastAsia="MS Mincho"/>
      <w:b/>
      <w:lang w:eastAsia="en-GB"/>
    </w:rPr>
  </w:style>
  <w:style w:type="character" w:customStyle="1" w:styleId="afff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70D9D"/>
    <w:rPr>
      <w:rFonts w:ascii="Arial" w:hAnsi="Arial"/>
      <w:b/>
      <w:sz w:val="18"/>
      <w:lang w:val="en-GB" w:eastAsia="en-US"/>
    </w:rPr>
  </w:style>
  <w:style w:type="paragraph" w:customStyle="1" w:styleId="Verzeichnis91">
    <w:name w:val="Verzeichnis 91"/>
    <w:basedOn w:val="80"/>
    <w:qFormat/>
    <w:rsid w:val="00670D9D"/>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qFormat/>
    <w:rsid w:val="00670D9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70D9D"/>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670D9D"/>
    <w:rPr>
      <w:rFonts w:ascii="Times New Roman" w:eastAsia="宋体" w:hAnsi="Times New Roman"/>
      <w:lang w:val="en-GB" w:eastAsia="en-US"/>
    </w:rPr>
  </w:style>
  <w:style w:type="character" w:customStyle="1" w:styleId="Absatz-Standardschriftart5">
    <w:name w:val="Absatz-Standardschriftart5"/>
    <w:rsid w:val="00670D9D"/>
  </w:style>
  <w:style w:type="character" w:customStyle="1" w:styleId="abstractlabel">
    <w:name w:val="abstractlabel"/>
    <w:rsid w:val="00670D9D"/>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qFormat/>
    <w:rsid w:val="00670D9D"/>
    <w:rPr>
      <w:rFonts w:ascii="Arial" w:hAnsi="Arial"/>
      <w:sz w:val="28"/>
      <w:lang w:val="en-GB"/>
    </w:rPr>
  </w:style>
  <w:style w:type="character" w:customStyle="1" w:styleId="TF0">
    <w:name w:val="TF (文字)"/>
    <w:rsid w:val="00670D9D"/>
    <w:rPr>
      <w:rFonts w:ascii="Arial" w:hAnsi="Arial"/>
      <w:b/>
      <w:lang w:val="en-US" w:eastAsia="en-US"/>
    </w:rPr>
  </w:style>
  <w:style w:type="table" w:customStyle="1" w:styleId="SGSTableBasic11">
    <w:name w:val="SGS Table Basic 11"/>
    <w:basedOn w:val="a3"/>
    <w:next w:val="af8"/>
    <w:rsid w:val="00670D9D"/>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4"/>
    <w:semiHidden/>
    <w:rsid w:val="00670D9D"/>
  </w:style>
  <w:style w:type="table" w:customStyle="1" w:styleId="TableStyle12">
    <w:name w:val="Table Style12"/>
    <w:basedOn w:val="a3"/>
    <w:rsid w:val="00670D9D"/>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15">
    <w:name w:val="목록 없음11"/>
    <w:next w:val="a4"/>
    <w:semiHidden/>
    <w:unhideWhenUsed/>
    <w:rsid w:val="00670D9D"/>
  </w:style>
  <w:style w:type="numbering" w:customStyle="1" w:styleId="218">
    <w:name w:val="목록 없음21"/>
    <w:next w:val="a4"/>
    <w:semiHidden/>
    <w:rsid w:val="00670D9D"/>
  </w:style>
  <w:style w:type="table" w:customStyle="1" w:styleId="TableStyle111">
    <w:name w:val="Table Style111"/>
    <w:basedOn w:val="a3"/>
    <w:rsid w:val="00670D9D"/>
    <w:rPr>
      <w:rFonts w:ascii="Times New Roman" w:eastAsia="宋体" w:hAnsi="Times New Roman"/>
      <w:lang w:val="sv-SE" w:eastAsia="sv-SE"/>
    </w:rPr>
    <w:tblPr>
      <w:tblInd w:w="0" w:type="dxa"/>
      <w:tblCellMar>
        <w:top w:w="0" w:type="dxa"/>
        <w:left w:w="108" w:type="dxa"/>
        <w:bottom w:w="0" w:type="dxa"/>
        <w:right w:w="108" w:type="dxa"/>
      </w:tblCellMar>
    </w:tblPr>
  </w:style>
  <w:style w:type="numbering" w:customStyle="1" w:styleId="NoList131">
    <w:name w:val="No List131"/>
    <w:next w:val="a4"/>
    <w:semiHidden/>
    <w:rsid w:val="00670D9D"/>
  </w:style>
  <w:style w:type="numbering" w:customStyle="1" w:styleId="NoList231">
    <w:name w:val="No List231"/>
    <w:next w:val="a4"/>
    <w:semiHidden/>
    <w:rsid w:val="00670D9D"/>
  </w:style>
  <w:style w:type="numbering" w:customStyle="1" w:styleId="NoList141">
    <w:name w:val="No List141"/>
    <w:next w:val="a4"/>
    <w:semiHidden/>
    <w:rsid w:val="00670D9D"/>
  </w:style>
  <w:style w:type="numbering" w:customStyle="1" w:styleId="NoList241">
    <w:name w:val="No List241"/>
    <w:next w:val="a4"/>
    <w:semiHidden/>
    <w:rsid w:val="00670D9D"/>
  </w:style>
  <w:style w:type="numbering" w:customStyle="1" w:styleId="NoList151">
    <w:name w:val="No List151"/>
    <w:next w:val="a4"/>
    <w:semiHidden/>
    <w:rsid w:val="00670D9D"/>
  </w:style>
  <w:style w:type="numbering" w:customStyle="1" w:styleId="NoList161">
    <w:name w:val="No List161"/>
    <w:next w:val="a4"/>
    <w:semiHidden/>
    <w:rsid w:val="00670D9D"/>
  </w:style>
  <w:style w:type="numbering" w:customStyle="1" w:styleId="Style11">
    <w:name w:val="Style11"/>
    <w:uiPriority w:val="99"/>
    <w:rsid w:val="00670D9D"/>
    <w:pPr>
      <w:numPr>
        <w:numId w:val="24"/>
      </w:numPr>
    </w:pPr>
  </w:style>
  <w:style w:type="table" w:customStyle="1" w:styleId="SGSTableBasic21">
    <w:name w:val="SGS Table Basic 21"/>
    <w:basedOn w:val="a3"/>
    <w:uiPriority w:val="99"/>
    <w:qFormat/>
    <w:rsid w:val="00670D9D"/>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70D9D"/>
    <w:pPr>
      <w:numPr>
        <w:numId w:val="23"/>
      </w:numPr>
    </w:pPr>
  </w:style>
  <w:style w:type="table" w:customStyle="1" w:styleId="TableColorful11">
    <w:name w:val="Table Colorful 11"/>
    <w:basedOn w:val="a3"/>
    <w:next w:val="1ff5"/>
    <w:rsid w:val="00670D9D"/>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670D9D"/>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670D9D"/>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670D9D"/>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670D9D"/>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670D9D"/>
  </w:style>
  <w:style w:type="table" w:customStyle="1" w:styleId="SGSTableBasic12">
    <w:name w:val="SGS Table Basic 12"/>
    <w:basedOn w:val="a3"/>
    <w:next w:val="af8"/>
    <w:rsid w:val="00670D9D"/>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4"/>
    <w:uiPriority w:val="99"/>
    <w:semiHidden/>
    <w:rsid w:val="00670D9D"/>
  </w:style>
  <w:style w:type="table" w:customStyle="1" w:styleId="Tabellengitternetz13">
    <w:name w:val="Tabellengitternetz1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3"/>
    <w:rsid w:val="00670D9D"/>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24">
    <w:name w:val="목록 없음12"/>
    <w:next w:val="a4"/>
    <w:semiHidden/>
    <w:unhideWhenUsed/>
    <w:rsid w:val="00670D9D"/>
  </w:style>
  <w:style w:type="numbering" w:customStyle="1" w:styleId="226">
    <w:name w:val="목록 없음22"/>
    <w:next w:val="a4"/>
    <w:semiHidden/>
    <w:rsid w:val="00670D9D"/>
  </w:style>
  <w:style w:type="numbering" w:customStyle="1" w:styleId="NoList26">
    <w:name w:val="No List26"/>
    <w:next w:val="a4"/>
    <w:uiPriority w:val="99"/>
    <w:semiHidden/>
    <w:unhideWhenUsed/>
    <w:rsid w:val="00670D9D"/>
  </w:style>
  <w:style w:type="table" w:customStyle="1" w:styleId="TableStyle112">
    <w:name w:val="Table Style112"/>
    <w:basedOn w:val="a3"/>
    <w:rsid w:val="00670D9D"/>
    <w:rPr>
      <w:rFonts w:ascii="Times New Roman" w:eastAsia="宋体" w:hAnsi="Times New Roman"/>
      <w:lang w:val="sv-SE" w:eastAsia="sv-SE"/>
    </w:rPr>
    <w:tblPr>
      <w:tblInd w:w="0" w:type="dxa"/>
      <w:tblCellMar>
        <w:top w:w="0" w:type="dxa"/>
        <w:left w:w="108" w:type="dxa"/>
        <w:bottom w:w="0" w:type="dxa"/>
        <w:right w:w="108" w:type="dxa"/>
      </w:tblCellMar>
    </w:tblPr>
  </w:style>
  <w:style w:type="table" w:customStyle="1" w:styleId="TableGrid212">
    <w:name w:val="Table Grid212"/>
    <w:basedOn w:val="a3"/>
    <w:next w:val="af8"/>
    <w:rsid w:val="00670D9D"/>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8"/>
    <w:rsid w:val="00670D9D"/>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2">
    <w:name w:val="No List132"/>
    <w:next w:val="a4"/>
    <w:semiHidden/>
    <w:rsid w:val="00670D9D"/>
  </w:style>
  <w:style w:type="numbering" w:customStyle="1" w:styleId="NoList232">
    <w:name w:val="No List232"/>
    <w:next w:val="a4"/>
    <w:semiHidden/>
    <w:rsid w:val="00670D9D"/>
  </w:style>
  <w:style w:type="numbering" w:customStyle="1" w:styleId="NoList142">
    <w:name w:val="No List142"/>
    <w:next w:val="a4"/>
    <w:semiHidden/>
    <w:rsid w:val="00670D9D"/>
  </w:style>
  <w:style w:type="numbering" w:customStyle="1" w:styleId="NoList242">
    <w:name w:val="No List242"/>
    <w:next w:val="a4"/>
    <w:semiHidden/>
    <w:rsid w:val="00670D9D"/>
  </w:style>
  <w:style w:type="numbering" w:customStyle="1" w:styleId="NoList152">
    <w:name w:val="No List152"/>
    <w:next w:val="a4"/>
    <w:semiHidden/>
    <w:rsid w:val="00670D9D"/>
  </w:style>
  <w:style w:type="numbering" w:customStyle="1" w:styleId="NoList162">
    <w:name w:val="No List162"/>
    <w:next w:val="a4"/>
    <w:semiHidden/>
    <w:rsid w:val="00670D9D"/>
  </w:style>
  <w:style w:type="numbering" w:customStyle="1" w:styleId="Style12">
    <w:name w:val="Style12"/>
    <w:uiPriority w:val="99"/>
    <w:rsid w:val="00670D9D"/>
    <w:pPr>
      <w:numPr>
        <w:numId w:val="22"/>
      </w:numPr>
    </w:pPr>
  </w:style>
  <w:style w:type="table" w:customStyle="1" w:styleId="SGSTableBasic22">
    <w:name w:val="SGS Table Basic 22"/>
    <w:basedOn w:val="a3"/>
    <w:uiPriority w:val="99"/>
    <w:qFormat/>
    <w:rsid w:val="00670D9D"/>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70D9D"/>
  </w:style>
  <w:style w:type="table" w:customStyle="1" w:styleId="TableColorful12">
    <w:name w:val="Table Colorful 12"/>
    <w:basedOn w:val="a3"/>
    <w:next w:val="1ff5"/>
    <w:rsid w:val="00670D9D"/>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670D9D"/>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670D9D"/>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670D9D"/>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670D9D"/>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h48">
    <w:name w:val="h48"/>
    <w:rsid w:val="00670D9D"/>
    <w:rPr>
      <w:rFonts w:ascii="Arial" w:hAnsi="Arial" w:cs="Arial" w:hint="default"/>
      <w:sz w:val="24"/>
      <w:lang w:val="en-GB"/>
    </w:rPr>
  </w:style>
  <w:style w:type="character" w:customStyle="1" w:styleId="h510">
    <w:name w:val="h51"/>
    <w:rsid w:val="00670D9D"/>
    <w:rPr>
      <w:rFonts w:ascii="Arial" w:eastAsia="宋体" w:hAnsi="Arial" w:cs="Arial" w:hint="default"/>
      <w:sz w:val="22"/>
      <w:lang w:val="en-GB" w:eastAsia="en-US" w:bidi="ar-SA"/>
    </w:rPr>
  </w:style>
  <w:style w:type="paragraph" w:customStyle="1" w:styleId="TAHCarNotBold">
    <w:name w:val="TAH Car + Not Bold"/>
    <w:basedOn w:val="a1"/>
    <w:rsid w:val="00670D9D"/>
    <w:pPr>
      <w:keepNext/>
      <w:keepLines/>
      <w:spacing w:after="0"/>
    </w:pPr>
    <w:rPr>
      <w:rFonts w:ascii="Arial" w:eastAsia="宋体" w:hAnsi="Arial"/>
      <w:sz w:val="18"/>
      <w:lang w:eastAsia="en-GB"/>
    </w:rPr>
  </w:style>
  <w:style w:type="character" w:customStyle="1" w:styleId="TF2">
    <w:name w:val="TF字符"/>
    <w:aliases w:val="left字符"/>
    <w:rsid w:val="00670D9D"/>
    <w:rPr>
      <w:rFonts w:ascii="Arial" w:hAnsi="Arial"/>
      <w:b/>
      <w:lang w:val="en-GB" w:eastAsia="en-US"/>
    </w:rPr>
  </w:style>
  <w:style w:type="paragraph" w:customStyle="1" w:styleId="4b">
    <w:name w:val="変更箇所4"/>
    <w:hidden/>
    <w:semiHidden/>
    <w:qFormat/>
    <w:rsid w:val="00792D1F"/>
    <w:rPr>
      <w:rFonts w:ascii="Times New Roman" w:eastAsia="MS Mincho" w:hAnsi="Times New Roman"/>
      <w:lang w:val="en-GB" w:eastAsia="en-US"/>
    </w:rPr>
  </w:style>
  <w:style w:type="paragraph" w:customStyle="1" w:styleId="5a">
    <w:name w:val="変更箇所5"/>
    <w:hidden/>
    <w:semiHidden/>
    <w:qFormat/>
    <w:rsid w:val="00792D1F"/>
    <w:rPr>
      <w:rFonts w:ascii="Times New Roman" w:eastAsia="MS Mincho" w:hAnsi="Times New Roman"/>
      <w:lang w:val="en-GB" w:eastAsia="en-US"/>
    </w:rPr>
  </w:style>
  <w:style w:type="paragraph" w:customStyle="1" w:styleId="3fb">
    <w:name w:val="수정3"/>
    <w:hidden/>
    <w:semiHidden/>
    <w:qFormat/>
    <w:rsid w:val="00792D1F"/>
    <w:rPr>
      <w:rFonts w:ascii="Times New Roman" w:eastAsia="Batang" w:hAnsi="Times New Roman"/>
      <w:lang w:val="en-GB" w:eastAsia="en-US"/>
    </w:rPr>
  </w:style>
  <w:style w:type="paragraph" w:customStyle="1" w:styleId="63">
    <w:name w:val="修订6"/>
    <w:hidden/>
    <w:semiHidden/>
    <w:qFormat/>
    <w:rsid w:val="00792D1F"/>
    <w:rPr>
      <w:rFonts w:ascii="Times New Roman" w:eastAsia="Batang" w:hAnsi="Times New Roman"/>
      <w:lang w:val="en-GB" w:eastAsia="en-US"/>
    </w:rPr>
  </w:style>
  <w:style w:type="paragraph" w:customStyle="1" w:styleId="-31">
    <w:name w:val="深色列表 - 着色 31"/>
    <w:hidden/>
    <w:uiPriority w:val="99"/>
    <w:semiHidden/>
    <w:qFormat/>
    <w:rsid w:val="00792D1F"/>
    <w:rPr>
      <w:rFonts w:ascii="Times New Roman" w:eastAsia="MS Mincho" w:hAnsi="Times New Roman"/>
      <w:lang w:val="en-GB" w:eastAsia="en-US"/>
    </w:rPr>
  </w:style>
  <w:style w:type="paragraph" w:customStyle="1" w:styleId="-11">
    <w:name w:val="彩色底纹 - 着色 11"/>
    <w:hidden/>
    <w:uiPriority w:val="99"/>
    <w:semiHidden/>
    <w:qFormat/>
    <w:rsid w:val="00792D1F"/>
    <w:rPr>
      <w:rFonts w:ascii="Times New Roman" w:eastAsia="宋体" w:hAnsi="Times New Roman"/>
      <w:lang w:val="en-GB" w:eastAsia="en-US"/>
    </w:rPr>
  </w:style>
  <w:style w:type="paragraph" w:customStyle="1" w:styleId="72">
    <w:name w:val="修订7"/>
    <w:hidden/>
    <w:semiHidden/>
    <w:qFormat/>
    <w:rsid w:val="00792D1F"/>
    <w:rPr>
      <w:rFonts w:ascii="Times New Roman" w:eastAsia="Batang" w:hAnsi="Times New Roman"/>
      <w:lang w:val="en-GB" w:eastAsia="en-US"/>
    </w:rPr>
  </w:style>
  <w:style w:type="paragraph" w:customStyle="1" w:styleId="4c">
    <w:name w:val="수정4"/>
    <w:hidden/>
    <w:semiHidden/>
    <w:qFormat/>
    <w:rsid w:val="00792D1F"/>
    <w:rPr>
      <w:rFonts w:ascii="Times New Roman" w:eastAsia="Batang" w:hAnsi="Times New Roman"/>
      <w:lang w:val="en-GB" w:eastAsia="en-US"/>
    </w:rPr>
  </w:style>
  <w:style w:type="character" w:customStyle="1" w:styleId="4d">
    <w:name w:val="コメント参照4"/>
    <w:rsid w:val="00792D1F"/>
    <w:rPr>
      <w:sz w:val="16"/>
    </w:rPr>
  </w:style>
  <w:style w:type="character" w:customStyle="1" w:styleId="Char30">
    <w:name w:val="批注主题 Char3"/>
    <w:qFormat/>
    <w:rsid w:val="00792D1F"/>
    <w:rPr>
      <w:rFonts w:eastAsia="Times New Roman"/>
      <w:b/>
      <w:bCs/>
      <w:lang w:val="x-none" w:eastAsia="en-US"/>
    </w:rPr>
  </w:style>
  <w:style w:type="character" w:customStyle="1" w:styleId="1-11">
    <w:name w:val="网格表 1 浅色 - 着色 11"/>
    <w:uiPriority w:val="31"/>
    <w:qFormat/>
    <w:rsid w:val="00792D1F"/>
    <w:rPr>
      <w:smallCaps/>
      <w:color w:val="5A5A5A"/>
    </w:rPr>
  </w:style>
  <w:style w:type="character" w:customStyle="1" w:styleId="CharChar110">
    <w:name w:val="Char Char110"/>
    <w:rsid w:val="00792D1F"/>
    <w:rPr>
      <w:lang w:val="en-GB" w:eastAsia="ja-JP" w:bidi="ar-SA"/>
    </w:rPr>
  </w:style>
  <w:style w:type="paragraph" w:customStyle="1" w:styleId="CharChar2CharChar3">
    <w:name w:val="Char Char2 Char Char3"/>
    <w:basedOn w:val="a1"/>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792D1F"/>
    <w:rPr>
      <w:rFonts w:ascii="Courier New" w:hAnsi="Courier New"/>
      <w:lang w:val="nb-NO" w:eastAsia="ja-JP" w:bidi="ar-SA"/>
    </w:rPr>
  </w:style>
  <w:style w:type="paragraph" w:customStyle="1" w:styleId="-310">
    <w:name w:val="彩色底纹 - 着色 31"/>
    <w:basedOn w:val="a1"/>
    <w:uiPriority w:val="34"/>
    <w:qFormat/>
    <w:rsid w:val="00792D1F"/>
    <w:pPr>
      <w:overflowPunct w:val="0"/>
      <w:autoSpaceDE w:val="0"/>
      <w:autoSpaceDN w:val="0"/>
      <w:adjustRightInd w:val="0"/>
      <w:ind w:left="720"/>
      <w:contextualSpacing/>
      <w:textAlignment w:val="baseline"/>
    </w:pPr>
    <w:rPr>
      <w:rFonts w:eastAsia="宋体"/>
      <w:lang w:eastAsia="en-GB"/>
    </w:rPr>
  </w:style>
  <w:style w:type="character" w:customStyle="1" w:styleId="CharChar73">
    <w:name w:val="Char Char73"/>
    <w:rsid w:val="00792D1F"/>
    <w:rPr>
      <w:rFonts w:ascii="Tahoma" w:hAnsi="Tahoma" w:cs="Tahoma"/>
      <w:shd w:val="clear" w:color="auto" w:fill="000080"/>
      <w:lang w:val="en-GB" w:eastAsia="en-US"/>
    </w:rPr>
  </w:style>
  <w:style w:type="character" w:customStyle="1" w:styleId="ZchnZchn53">
    <w:name w:val="Zchn Zchn53"/>
    <w:rsid w:val="00792D1F"/>
    <w:rPr>
      <w:rFonts w:ascii="Courier New" w:eastAsia="Batang" w:hAnsi="Courier New"/>
      <w:lang w:val="nb-NO" w:eastAsia="en-US" w:bidi="ar-SA"/>
    </w:rPr>
  </w:style>
  <w:style w:type="character" w:customStyle="1" w:styleId="CharChar93">
    <w:name w:val="Char Char93"/>
    <w:rsid w:val="00792D1F"/>
    <w:rPr>
      <w:rFonts w:ascii="Tahoma" w:hAnsi="Tahoma" w:cs="Tahoma"/>
      <w:sz w:val="16"/>
      <w:szCs w:val="16"/>
      <w:lang w:val="en-GB" w:eastAsia="en-US"/>
    </w:rPr>
  </w:style>
  <w:style w:type="character" w:customStyle="1" w:styleId="Char22">
    <w:name w:val="日期 Char2"/>
    <w:rsid w:val="00792D1F"/>
    <w:rPr>
      <w:lang w:val="en-GB" w:eastAsia="x-none"/>
    </w:rPr>
  </w:style>
  <w:style w:type="character" w:customStyle="1" w:styleId="CharChar293">
    <w:name w:val="Char Char293"/>
    <w:rsid w:val="00792D1F"/>
    <w:rPr>
      <w:rFonts w:ascii="Arial" w:hAnsi="Arial"/>
      <w:sz w:val="36"/>
      <w:lang w:val="en-GB" w:eastAsia="en-US" w:bidi="ar-SA"/>
    </w:rPr>
  </w:style>
  <w:style w:type="character" w:customStyle="1" w:styleId="CharChar283">
    <w:name w:val="Char Char283"/>
    <w:rsid w:val="00792D1F"/>
    <w:rPr>
      <w:rFonts w:ascii="Arial" w:hAnsi="Arial"/>
      <w:sz w:val="32"/>
      <w:lang w:val="en-GB"/>
    </w:rPr>
  </w:style>
  <w:style w:type="paragraph" w:customStyle="1" w:styleId="CharChar242">
    <w:name w:val="Char Char242"/>
    <w:basedOn w:val="a1"/>
    <w:uiPriority w:val="99"/>
    <w:semiHidden/>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792D1F"/>
    <w:rPr>
      <w:color w:val="808080"/>
    </w:rPr>
  </w:style>
  <w:style w:type="paragraph" w:customStyle="1" w:styleId="Char23">
    <w:name w:val="(文字) (文字) Char2"/>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qFormat/>
    <w:rsid w:val="00792D1F"/>
    <w:pPr>
      <w:overflowPunct w:val="0"/>
      <w:autoSpaceDE w:val="0"/>
      <w:autoSpaceDN w:val="0"/>
      <w:adjustRightInd w:val="0"/>
      <w:textAlignment w:val="baseline"/>
    </w:pPr>
    <w:rPr>
      <w:rFonts w:eastAsia="宋体"/>
      <w:szCs w:val="36"/>
      <w:lang w:eastAsia="en-GB"/>
    </w:rPr>
  </w:style>
  <w:style w:type="paragraph" w:customStyle="1" w:styleId="2-21">
    <w:name w:val="中等深浅列表 2 - 着色 21"/>
    <w:uiPriority w:val="99"/>
    <w:semiHidden/>
    <w:qFormat/>
    <w:rsid w:val="00792D1F"/>
    <w:rPr>
      <w:rFonts w:ascii="Times New Roman" w:eastAsia="宋体" w:hAnsi="Times New Roman"/>
      <w:lang w:val="en-GB" w:eastAsia="en-US"/>
    </w:rPr>
  </w:style>
  <w:style w:type="paragraph" w:customStyle="1" w:styleId="1-21">
    <w:name w:val="中等深浅网格 1 - 着色 21"/>
    <w:basedOn w:val="a1"/>
    <w:uiPriority w:val="34"/>
    <w:qFormat/>
    <w:rsid w:val="00792D1F"/>
    <w:pPr>
      <w:overflowPunct w:val="0"/>
      <w:autoSpaceDE w:val="0"/>
      <w:autoSpaceDN w:val="0"/>
      <w:adjustRightInd w:val="0"/>
      <w:ind w:left="720"/>
      <w:contextualSpacing/>
      <w:textAlignment w:val="baseline"/>
    </w:pPr>
    <w:rPr>
      <w:rFonts w:eastAsia="宋体"/>
      <w:lang w:eastAsia="en-GB"/>
    </w:rPr>
  </w:style>
  <w:style w:type="character" w:customStyle="1" w:styleId="-110">
    <w:name w:val="浅色网格 - 着色 11"/>
    <w:uiPriority w:val="99"/>
    <w:rsid w:val="00792D1F"/>
    <w:rPr>
      <w:color w:val="808080"/>
    </w:rPr>
  </w:style>
  <w:style w:type="character" w:styleId="HTML4">
    <w:name w:val="HTML Acronym"/>
    <w:uiPriority w:val="99"/>
    <w:unhideWhenUsed/>
    <w:rsid w:val="00792D1F"/>
  </w:style>
  <w:style w:type="character" w:customStyle="1" w:styleId="affffd">
    <w:name w:val="未处理的提及"/>
    <w:uiPriority w:val="52"/>
    <w:rsid w:val="00792D1F"/>
    <w:rPr>
      <w:color w:val="808080"/>
      <w:shd w:val="clear" w:color="auto" w:fill="E6E6E6"/>
    </w:rPr>
  </w:style>
  <w:style w:type="paragraph" w:customStyle="1" w:styleId="432">
    <w:name w:val="(文字) (文字)4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1">
    <w:name w:val="Char3"/>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0">
    <w:name w:val="(文字) (文字)10"/>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4">
    <w:name w:val="(文字) (文字)2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2">
    <w:name w:val="(文字) (文字)3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2">
    <w:name w:val="(文字) (文字)1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semiHidden/>
    <w:rsid w:val="00792D1F"/>
    <w:rPr>
      <w:rFonts w:ascii="Times New Roman" w:hAnsi="Times New Roman"/>
      <w:lang w:val="en-GB" w:eastAsia="en-US"/>
    </w:rPr>
  </w:style>
  <w:style w:type="character" w:customStyle="1" w:styleId="CharChar83">
    <w:name w:val="Char Char83"/>
    <w:semiHidden/>
    <w:rsid w:val="00792D1F"/>
    <w:rPr>
      <w:rFonts w:ascii="Times New Roman" w:hAnsi="Times New Roman"/>
      <w:b/>
      <w:bCs/>
      <w:lang w:val="en-GB" w:eastAsia="en-US"/>
    </w:rPr>
  </w:style>
  <w:style w:type="paragraph" w:customStyle="1" w:styleId="1CharChar1Char3">
    <w:name w:val="(文字) (文字)1 Char (文字) (文字) Char (文字) (文字)1 Char (文字) (文字)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ink w:val="MTDisplayEquation"/>
    <w:rsid w:val="00792D1F"/>
    <w:rPr>
      <w:rFonts w:ascii="Times New Roman" w:eastAsia="宋体" w:hAnsi="Times New Roman"/>
      <w:lang w:val="en-GB" w:eastAsia="ja-JP"/>
    </w:rPr>
  </w:style>
  <w:style w:type="character" w:customStyle="1" w:styleId="ListChar3">
    <w:name w:val="List Char3"/>
    <w:rsid w:val="00792D1F"/>
    <w:rPr>
      <w:rFonts w:ascii="Times New Roman" w:hAnsi="Times New Roman"/>
      <w:lang w:val="en-GB" w:eastAsia="en-US"/>
    </w:rPr>
  </w:style>
  <w:style w:type="paragraph" w:customStyle="1" w:styleId="64">
    <w:name w:val="无间隔6"/>
    <w:qFormat/>
    <w:rsid w:val="00792D1F"/>
    <w:rPr>
      <w:rFonts w:ascii="Times New Roman" w:eastAsia="宋体" w:hAnsi="Times New Roman"/>
      <w:lang w:val="en-GB" w:eastAsia="en-US"/>
    </w:rPr>
  </w:style>
  <w:style w:type="character" w:customStyle="1" w:styleId="CharChar52">
    <w:name w:val="Char Char52"/>
    <w:rsid w:val="00792D1F"/>
    <w:rPr>
      <w:rFonts w:ascii="Arial" w:eastAsia="宋体" w:hAnsi="Arial"/>
      <w:sz w:val="28"/>
      <w:lang w:val="en-GB" w:eastAsia="en-US" w:bidi="ar-SA"/>
    </w:rPr>
  </w:style>
  <w:style w:type="character" w:customStyle="1" w:styleId="CharChar34">
    <w:name w:val="Char Char34"/>
    <w:rsid w:val="00792D1F"/>
    <w:rPr>
      <w:rFonts w:ascii="Arial" w:hAnsi="Arial"/>
      <w:sz w:val="22"/>
      <w:lang w:val="en-GB" w:eastAsia="en-US" w:bidi="ar-SA"/>
    </w:rPr>
  </w:style>
  <w:style w:type="character" w:customStyle="1" w:styleId="CharChar213">
    <w:name w:val="Char Char213"/>
    <w:rsid w:val="00792D1F"/>
    <w:rPr>
      <w:rFonts w:ascii="Times New Roman" w:hAnsi="Times New Roman" w:cs="Times New Roman" w:hint="default"/>
      <w:lang w:val="en-GB" w:eastAsia="en-US"/>
    </w:rPr>
  </w:style>
  <w:style w:type="paragraph" w:customStyle="1" w:styleId="CarCar1CharCharCarCar2">
    <w:name w:val="Car Car1 Char Char Car Car2"/>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rsid w:val="00792D1F"/>
    <w:rPr>
      <w:rFonts w:ascii="Arial" w:eastAsia="宋体" w:hAnsi="Arial" w:cs="Arial" w:hint="default"/>
      <w:lang w:val="en-GB" w:eastAsia="en-US" w:bidi="ar-SA"/>
    </w:rPr>
  </w:style>
  <w:style w:type="character" w:customStyle="1" w:styleId="CharChar142">
    <w:name w:val="Char Char142"/>
    <w:rsid w:val="00792D1F"/>
    <w:rPr>
      <w:rFonts w:ascii="Arial" w:eastAsia="宋体" w:hAnsi="Arial" w:cs="Arial" w:hint="default"/>
      <w:sz w:val="36"/>
      <w:lang w:val="en-GB" w:eastAsia="en-US" w:bidi="ar-SA"/>
    </w:rPr>
  </w:style>
  <w:style w:type="character" w:customStyle="1" w:styleId="CharChar172">
    <w:name w:val="Char Char172"/>
    <w:rsid w:val="00792D1F"/>
    <w:rPr>
      <w:rFonts w:ascii="Tahoma" w:hAnsi="Tahoma" w:cs="Tahoma" w:hint="default"/>
      <w:shd w:val="clear" w:color="auto" w:fill="000080"/>
      <w:lang w:val="en-GB" w:eastAsia="en-US"/>
    </w:rPr>
  </w:style>
  <w:style w:type="character" w:customStyle="1" w:styleId="CharChar192">
    <w:name w:val="Char Char192"/>
    <w:rsid w:val="00792D1F"/>
    <w:rPr>
      <w:rFonts w:ascii="Times New Roman" w:hAnsi="Times New Roman" w:cs="Times New Roman" w:hint="default"/>
      <w:lang w:val="en-GB"/>
    </w:rPr>
  </w:style>
  <w:style w:type="character" w:customStyle="1" w:styleId="CharChar202">
    <w:name w:val="Char Char202"/>
    <w:rsid w:val="00792D1F"/>
    <w:rPr>
      <w:rFonts w:ascii="Tahoma" w:hAnsi="Tahoma" w:cs="Tahoma" w:hint="default"/>
      <w:sz w:val="16"/>
      <w:szCs w:val="16"/>
      <w:lang w:val="en-GB" w:eastAsia="en-US"/>
    </w:rPr>
  </w:style>
  <w:style w:type="character" w:customStyle="1" w:styleId="CharChar262">
    <w:name w:val="Char Char262"/>
    <w:rsid w:val="00792D1F"/>
    <w:rPr>
      <w:rFonts w:ascii="Times New Roman" w:hAnsi="Times New Roman" w:cs="Times New Roman" w:hint="default"/>
      <w:lang w:val="en-GB" w:eastAsia="en-US"/>
    </w:rPr>
  </w:style>
  <w:style w:type="character" w:customStyle="1" w:styleId="CharChar252">
    <w:name w:val="Char Char252"/>
    <w:rsid w:val="00792D1F"/>
    <w:rPr>
      <w:rFonts w:ascii="Arial" w:hAnsi="Arial"/>
      <w:lang w:val="en-GB" w:eastAsia="en-US"/>
    </w:rPr>
  </w:style>
  <w:style w:type="character" w:customStyle="1" w:styleId="CharChar302">
    <w:name w:val="Char Char302"/>
    <w:rsid w:val="00792D1F"/>
    <w:rPr>
      <w:rFonts w:ascii="Arial" w:hAnsi="Arial"/>
      <w:lang w:val="en-GB" w:eastAsia="en-US"/>
    </w:rPr>
  </w:style>
  <w:style w:type="character" w:customStyle="1" w:styleId="CharChar272">
    <w:name w:val="Char Char272"/>
    <w:rsid w:val="00792D1F"/>
    <w:rPr>
      <w:rFonts w:ascii="Arial" w:hAnsi="Arial"/>
      <w:b/>
      <w:i/>
      <w:noProof/>
      <w:sz w:val="18"/>
      <w:lang w:val="en-GB" w:eastAsia="en-US"/>
    </w:rPr>
  </w:style>
  <w:style w:type="character" w:customStyle="1" w:styleId="CharChar212">
    <w:name w:val="Char Char212"/>
    <w:rsid w:val="00792D1F"/>
    <w:rPr>
      <w:rFonts w:ascii="Arial" w:hAnsi="Arial"/>
      <w:lang w:val="en-GB" w:eastAsia="en-US" w:bidi="ar-SA"/>
    </w:rPr>
  </w:style>
  <w:style w:type="character" w:customStyle="1" w:styleId="CharChar152">
    <w:name w:val="Char Char152"/>
    <w:rsid w:val="00792D1F"/>
    <w:rPr>
      <w:rFonts w:ascii="Arial" w:hAnsi="Arial" w:cs="Arial" w:hint="default"/>
      <w:sz w:val="36"/>
      <w:lang w:val="en-GB"/>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92D1F"/>
    <w:rPr>
      <w:rFonts w:ascii="Times New Roman" w:eastAsia="PMingLiU" w:hAnsi="Times New Roman"/>
      <w:b/>
      <w:lang w:val="en-GB" w:eastAsia="ja-JP"/>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792D1F"/>
    <w:rPr>
      <w:rFonts w:ascii="Arial" w:eastAsia="宋体"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792D1F"/>
    <w:rPr>
      <w:rFonts w:ascii="Arial" w:hAnsi="Arial"/>
      <w:sz w:val="24"/>
      <w:szCs w:val="2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92D1F"/>
    <w:rPr>
      <w:rFonts w:ascii="Arial" w:eastAsia="宋体" w:hAnsi="Arial"/>
      <w:sz w:val="24"/>
      <w:szCs w:val="28"/>
      <w:lang w:val="en-GB" w:eastAsia="en-US" w:bidi="ar-SA"/>
    </w:rPr>
  </w:style>
  <w:style w:type="paragraph" w:customStyle="1" w:styleId="CarCar52">
    <w:name w:val="Car Car52"/>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2">
    <w:name w:val="Char Char112"/>
    <w:rsid w:val="00792D1F"/>
    <w:rPr>
      <w:rFonts w:ascii="Tahoma" w:eastAsia="宋体" w:hAnsi="Tahoma" w:cs="Tahoma"/>
      <w:lang w:val="en-GB" w:eastAsia="en-US" w:bidi="ar-SA"/>
    </w:rPr>
  </w:style>
  <w:style w:type="character" w:customStyle="1" w:styleId="CharChar132">
    <w:name w:val="Char Char132"/>
    <w:semiHidden/>
    <w:rsid w:val="00792D1F"/>
    <w:rPr>
      <w:rFonts w:ascii="宋体" w:eastAsia="宋体" w:hAnsi="宋体" w:hint="eastAsia"/>
      <w:lang w:val="en-GB" w:eastAsia="en-US" w:bidi="ar-SA"/>
    </w:rPr>
  </w:style>
  <w:style w:type="character" w:customStyle="1" w:styleId="h49">
    <w:name w:val="h49"/>
    <w:rsid w:val="00792D1F"/>
    <w:rPr>
      <w:rFonts w:ascii="Arial" w:hAnsi="Arial"/>
      <w:sz w:val="24"/>
      <w:lang w:val="en-GB"/>
    </w:rPr>
  </w:style>
  <w:style w:type="character" w:customStyle="1" w:styleId="h52">
    <w:name w:val="h52"/>
    <w:rsid w:val="00792D1F"/>
    <w:rPr>
      <w:rFonts w:ascii="Arial" w:eastAsia="宋体" w:hAnsi="Arial"/>
      <w:sz w:val="22"/>
      <w:lang w:val="en-GB" w:eastAsia="en-US" w:bidi="ar-SA"/>
    </w:rPr>
  </w:style>
  <w:style w:type="character" w:customStyle="1" w:styleId="Char24">
    <w:name w:val="메모 주제 Char2"/>
    <w:rsid w:val="00792D1F"/>
    <w:rPr>
      <w:rFonts w:ascii="Times New Roman" w:eastAsia="Times New Roman" w:hAnsi="Times New Roman"/>
      <w:b/>
      <w:bCs/>
      <w:lang w:val="en-GB" w:eastAsia="en-US"/>
    </w:rPr>
  </w:style>
  <w:style w:type="character" w:customStyle="1" w:styleId="PlainTable34">
    <w:name w:val="Plain Table 34"/>
    <w:uiPriority w:val="19"/>
    <w:qFormat/>
    <w:rsid w:val="00792D1F"/>
    <w:rPr>
      <w:i/>
      <w:iCs/>
      <w:color w:val="808080"/>
    </w:rPr>
  </w:style>
  <w:style w:type="character" w:customStyle="1" w:styleId="PlainTable44">
    <w:name w:val="Plain Table 44"/>
    <w:uiPriority w:val="21"/>
    <w:qFormat/>
    <w:rsid w:val="00792D1F"/>
    <w:rPr>
      <w:b/>
      <w:bCs/>
      <w:i/>
      <w:iCs/>
      <w:color w:val="4F81BD"/>
    </w:rPr>
  </w:style>
  <w:style w:type="character" w:customStyle="1" w:styleId="PlainTable54">
    <w:name w:val="Plain Table 54"/>
    <w:uiPriority w:val="31"/>
    <w:qFormat/>
    <w:rsid w:val="00792D1F"/>
    <w:rPr>
      <w:smallCaps/>
      <w:color w:val="C0504D"/>
      <w:u w:val="single"/>
    </w:rPr>
  </w:style>
  <w:style w:type="character" w:customStyle="1" w:styleId="TableGridLight4">
    <w:name w:val="Table Grid Light4"/>
    <w:uiPriority w:val="32"/>
    <w:qFormat/>
    <w:rsid w:val="00792D1F"/>
    <w:rPr>
      <w:b/>
      <w:bCs/>
      <w:smallCaps/>
      <w:color w:val="C0504D"/>
      <w:spacing w:val="5"/>
      <w:u w:val="single"/>
    </w:rPr>
  </w:style>
  <w:style w:type="character" w:customStyle="1" w:styleId="GridTable1Light4">
    <w:name w:val="Grid Table 1 Light4"/>
    <w:uiPriority w:val="33"/>
    <w:qFormat/>
    <w:rsid w:val="00792D1F"/>
    <w:rPr>
      <w:b/>
      <w:bCs/>
      <w:smallCaps/>
      <w:spacing w:val="5"/>
    </w:rPr>
  </w:style>
  <w:style w:type="paragraph" w:customStyle="1" w:styleId="GridTable34">
    <w:name w:val="Grid Table 34"/>
    <w:basedOn w:val="10"/>
    <w:next w:val="a1"/>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1"/>
    <w:qFormat/>
    <w:rsid w:val="00792D1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qFormat/>
    <w:rsid w:val="00792D1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character" w:customStyle="1" w:styleId="4e">
    <w:name w:val="段落フォント4"/>
    <w:rsid w:val="00792D1F"/>
  </w:style>
  <w:style w:type="paragraph" w:customStyle="1" w:styleId="4f">
    <w:name w:val="図表番号4"/>
    <w:basedOn w:val="a1"/>
    <w:qFormat/>
    <w:rsid w:val="00792D1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792D1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792D1F"/>
    <w:pPr>
      <w:ind w:left="851" w:hanging="284"/>
    </w:pPr>
  </w:style>
  <w:style w:type="paragraph" w:customStyle="1" w:styleId="4f1">
    <w:name w:val="箇条書き4"/>
    <w:basedOn w:val="aa"/>
    <w:qFormat/>
    <w:rsid w:val="00792D1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792D1F"/>
    <w:pPr>
      <w:tabs>
        <w:tab w:val="clear" w:pos="644"/>
        <w:tab w:val="num" w:pos="1494"/>
      </w:tabs>
      <w:ind w:left="851" w:hanging="284"/>
    </w:pPr>
  </w:style>
  <w:style w:type="paragraph" w:customStyle="1" w:styleId="340">
    <w:name w:val="箇条書き 34"/>
    <w:basedOn w:val="241"/>
    <w:qFormat/>
    <w:rsid w:val="00792D1F"/>
    <w:pPr>
      <w:ind w:left="1135"/>
    </w:pPr>
  </w:style>
  <w:style w:type="paragraph" w:customStyle="1" w:styleId="242">
    <w:name w:val="一覧 24"/>
    <w:basedOn w:val="aa"/>
    <w:qFormat/>
    <w:rsid w:val="00792D1F"/>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792D1F"/>
    <w:pPr>
      <w:ind w:left="1135"/>
    </w:pPr>
  </w:style>
  <w:style w:type="paragraph" w:customStyle="1" w:styleId="440">
    <w:name w:val="一覧 44"/>
    <w:basedOn w:val="341"/>
    <w:qFormat/>
    <w:rsid w:val="00792D1F"/>
    <w:pPr>
      <w:ind w:left="1418"/>
    </w:pPr>
  </w:style>
  <w:style w:type="paragraph" w:customStyle="1" w:styleId="540">
    <w:name w:val="一覧 54"/>
    <w:basedOn w:val="440"/>
    <w:qFormat/>
    <w:rsid w:val="00792D1F"/>
    <w:pPr>
      <w:ind w:left="1702"/>
    </w:pPr>
  </w:style>
  <w:style w:type="paragraph" w:customStyle="1" w:styleId="441">
    <w:name w:val="箇条書き 44"/>
    <w:basedOn w:val="340"/>
    <w:qFormat/>
    <w:rsid w:val="00792D1F"/>
    <w:pPr>
      <w:ind w:left="1418"/>
    </w:pPr>
  </w:style>
  <w:style w:type="paragraph" w:customStyle="1" w:styleId="541">
    <w:name w:val="箇条書き 54"/>
    <w:basedOn w:val="441"/>
    <w:qFormat/>
    <w:rsid w:val="00792D1F"/>
    <w:pPr>
      <w:ind w:left="1702"/>
    </w:pPr>
  </w:style>
  <w:style w:type="paragraph" w:customStyle="1" w:styleId="4f2">
    <w:name w:val="コメント文字列4"/>
    <w:basedOn w:val="a1"/>
    <w:qFormat/>
    <w:rsid w:val="00792D1F"/>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792D1F"/>
    <w:rPr>
      <w:b/>
      <w:bCs/>
    </w:rPr>
  </w:style>
  <w:style w:type="paragraph" w:customStyle="1" w:styleId="4f4">
    <w:name w:val="見出しマップ4"/>
    <w:basedOn w:val="a1"/>
    <w:qFormat/>
    <w:rsid w:val="00792D1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792D1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792D1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qFormat/>
    <w:rsid w:val="00792D1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792D1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792D1F"/>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qFormat/>
    <w:rsid w:val="00792D1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792D1F"/>
    <w:rPr>
      <w:rFonts w:ascii="Malgun Gothic" w:hAnsi="Courier New" w:cs="Courier New"/>
      <w:lang w:val="en-GB" w:eastAsia="en-US"/>
    </w:rPr>
  </w:style>
  <w:style w:type="character" w:customStyle="1" w:styleId="Char1d">
    <w:name w:val="미주 텍스트 Char1"/>
    <w:uiPriority w:val="99"/>
    <w:semiHidden/>
    <w:rsid w:val="00792D1F"/>
    <w:rPr>
      <w:rFonts w:ascii="Times New Roman" w:eastAsia="Times New Roman" w:hAnsi="Times New Roman"/>
      <w:lang w:val="en-GB" w:eastAsia="en-US"/>
    </w:rPr>
  </w:style>
  <w:style w:type="character" w:customStyle="1" w:styleId="Char1e">
    <w:name w:val="풍선 도움말 텍스트 Char1"/>
    <w:uiPriority w:val="99"/>
    <w:semiHidden/>
    <w:rsid w:val="00792D1F"/>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792D1F"/>
    <w:rPr>
      <w:rFonts w:ascii="Malgun Gothic" w:eastAsia="Malgun Gothic" w:hAnsi="Times New Roman"/>
      <w:sz w:val="18"/>
      <w:szCs w:val="18"/>
      <w:lang w:val="en-GB" w:eastAsia="en-US"/>
    </w:rPr>
  </w:style>
  <w:style w:type="character" w:customStyle="1" w:styleId="Char1f0">
    <w:name w:val="각주 텍스트 Char1"/>
    <w:uiPriority w:val="99"/>
    <w:semiHidden/>
    <w:rsid w:val="00792D1F"/>
    <w:rPr>
      <w:rFonts w:ascii="Times New Roman" w:eastAsia="Times New Roman" w:hAnsi="Times New Roman"/>
      <w:lang w:val="en-GB" w:eastAsia="en-US"/>
    </w:rPr>
  </w:style>
  <w:style w:type="character" w:customStyle="1" w:styleId="Char1f1">
    <w:name w:val="메모 텍스트 Char1"/>
    <w:uiPriority w:val="99"/>
    <w:semiHidden/>
    <w:rsid w:val="00792D1F"/>
    <w:rPr>
      <w:rFonts w:ascii="Times New Roman" w:eastAsia="Times New Roman" w:hAnsi="Times New Roman"/>
      <w:lang w:val="en-GB" w:eastAsia="en-US"/>
    </w:rPr>
  </w:style>
  <w:style w:type="character" w:customStyle="1" w:styleId="Char1f2">
    <w:name w:val="메모 주제 Char1"/>
    <w:uiPriority w:val="99"/>
    <w:semiHidden/>
    <w:rsid w:val="00792D1F"/>
    <w:rPr>
      <w:rFonts w:ascii="Times New Roman" w:eastAsia="Times New Roman" w:hAnsi="Times New Roman"/>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92D1F"/>
    <w:rPr>
      <w:rFonts w:ascii="Times New Roman" w:hAnsi="Times New Roman"/>
      <w:b/>
      <w:lang w:val="en-GB" w:eastAsia="x-none"/>
    </w:rPr>
  </w:style>
  <w:style w:type="character" w:customStyle="1" w:styleId="Charf7">
    <w:name w:val="메모 주제 Char"/>
    <w:rsid w:val="00792D1F"/>
    <w:rPr>
      <w:rFonts w:ascii="Times New Roman" w:hAnsi="Times New Roman"/>
      <w:b/>
      <w:bCs/>
      <w:lang w:val="en-GB" w:eastAsia="en-US"/>
    </w:rPr>
  </w:style>
  <w:style w:type="paragraph" w:customStyle="1" w:styleId="HTML40">
    <w:name w:val="HTML 書式付き4"/>
    <w:basedOn w:val="a1"/>
    <w:qFormat/>
    <w:rsid w:val="00792D1F"/>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2">
    <w:name w:val="Plain Table 32"/>
    <w:uiPriority w:val="19"/>
    <w:qFormat/>
    <w:rsid w:val="00792D1F"/>
    <w:rPr>
      <w:i/>
      <w:iCs/>
      <w:color w:val="808080"/>
    </w:rPr>
  </w:style>
  <w:style w:type="character" w:customStyle="1" w:styleId="PlainTable42">
    <w:name w:val="Plain Table 42"/>
    <w:uiPriority w:val="21"/>
    <w:qFormat/>
    <w:rsid w:val="00792D1F"/>
    <w:rPr>
      <w:b/>
      <w:bCs/>
      <w:i/>
      <w:iCs/>
      <w:color w:val="4F81BD"/>
    </w:rPr>
  </w:style>
  <w:style w:type="character" w:customStyle="1" w:styleId="PlainTable52">
    <w:name w:val="Plain Table 52"/>
    <w:uiPriority w:val="31"/>
    <w:qFormat/>
    <w:rsid w:val="00792D1F"/>
    <w:rPr>
      <w:smallCaps/>
      <w:color w:val="C0504D"/>
      <w:u w:val="single"/>
    </w:rPr>
  </w:style>
  <w:style w:type="character" w:customStyle="1" w:styleId="TableGridLight2">
    <w:name w:val="Table Grid Light2"/>
    <w:uiPriority w:val="32"/>
    <w:qFormat/>
    <w:rsid w:val="00792D1F"/>
    <w:rPr>
      <w:b/>
      <w:bCs/>
      <w:smallCaps/>
      <w:color w:val="C0504D"/>
      <w:spacing w:val="5"/>
      <w:u w:val="single"/>
    </w:rPr>
  </w:style>
  <w:style w:type="character" w:customStyle="1" w:styleId="GridTable1Light2">
    <w:name w:val="Grid Table 1 Light2"/>
    <w:uiPriority w:val="33"/>
    <w:qFormat/>
    <w:rsid w:val="00792D1F"/>
    <w:rPr>
      <w:b/>
      <w:bCs/>
      <w:smallCaps/>
      <w:spacing w:val="5"/>
    </w:rPr>
  </w:style>
  <w:style w:type="paragraph" w:customStyle="1" w:styleId="GridTable32">
    <w:name w:val="Grid Table 32"/>
    <w:basedOn w:val="10"/>
    <w:next w:val="a1"/>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3">
    <w:name w:val="Plain Table 33"/>
    <w:uiPriority w:val="19"/>
    <w:qFormat/>
    <w:rsid w:val="00792D1F"/>
    <w:rPr>
      <w:i/>
      <w:iCs/>
      <w:color w:val="808080"/>
    </w:rPr>
  </w:style>
  <w:style w:type="character" w:customStyle="1" w:styleId="PlainTable43">
    <w:name w:val="Plain Table 43"/>
    <w:uiPriority w:val="21"/>
    <w:qFormat/>
    <w:rsid w:val="00792D1F"/>
    <w:rPr>
      <w:b/>
      <w:bCs/>
      <w:i/>
      <w:iCs/>
      <w:color w:val="4F81BD"/>
    </w:rPr>
  </w:style>
  <w:style w:type="character" w:customStyle="1" w:styleId="PlainTable53">
    <w:name w:val="Plain Table 53"/>
    <w:uiPriority w:val="31"/>
    <w:qFormat/>
    <w:rsid w:val="00792D1F"/>
    <w:rPr>
      <w:smallCaps/>
      <w:color w:val="C0504D"/>
      <w:u w:val="single"/>
    </w:rPr>
  </w:style>
  <w:style w:type="character" w:customStyle="1" w:styleId="TableGridLight3">
    <w:name w:val="Table Grid Light3"/>
    <w:uiPriority w:val="32"/>
    <w:qFormat/>
    <w:rsid w:val="00792D1F"/>
    <w:rPr>
      <w:b/>
      <w:bCs/>
      <w:smallCaps/>
      <w:color w:val="C0504D"/>
      <w:spacing w:val="5"/>
      <w:u w:val="single"/>
    </w:rPr>
  </w:style>
  <w:style w:type="character" w:customStyle="1" w:styleId="GridTable1Light3">
    <w:name w:val="Grid Table 1 Light3"/>
    <w:uiPriority w:val="33"/>
    <w:qFormat/>
    <w:rsid w:val="00792D1F"/>
    <w:rPr>
      <w:b/>
      <w:bCs/>
      <w:smallCaps/>
      <w:spacing w:val="5"/>
    </w:rPr>
  </w:style>
  <w:style w:type="paragraph" w:customStyle="1" w:styleId="GridTable33">
    <w:name w:val="Grid Table 33"/>
    <w:basedOn w:val="10"/>
    <w:next w:val="a1"/>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a1"/>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80"/>
    <w:qFormat/>
    <w:rsid w:val="00792D1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1">
    <w:name w:val="题注2"/>
    <w:basedOn w:val="a1"/>
    <w:next w:val="a1"/>
    <w:qFormat/>
    <w:rsid w:val="00792D1F"/>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1"/>
    <w:next w:val="a1"/>
    <w:qFormat/>
    <w:rsid w:val="00792D1F"/>
    <w:pPr>
      <w:overflowPunct w:val="0"/>
      <w:autoSpaceDE w:val="0"/>
      <w:autoSpaceDN w:val="0"/>
      <w:adjustRightInd w:val="0"/>
      <w:ind w:left="400" w:hanging="400"/>
      <w:jc w:val="center"/>
      <w:textAlignment w:val="baseline"/>
    </w:pPr>
    <w:rPr>
      <w:rFonts w:eastAsia="MS Mincho"/>
      <w:b/>
      <w:lang w:eastAsia="en-GB"/>
    </w:rPr>
  </w:style>
  <w:style w:type="paragraph" w:customStyle="1" w:styleId="84">
    <w:name w:val="修订8"/>
    <w:hidden/>
    <w:semiHidden/>
    <w:qFormat/>
    <w:rsid w:val="00792D1F"/>
    <w:rPr>
      <w:rFonts w:ascii="Times New Roman" w:eastAsia="Batang" w:hAnsi="Times New Roman"/>
      <w:lang w:val="en-GB" w:eastAsia="en-US"/>
    </w:rPr>
  </w:style>
  <w:style w:type="paragraph" w:customStyle="1" w:styleId="73">
    <w:name w:val="无间隔7"/>
    <w:qFormat/>
    <w:rsid w:val="00792D1F"/>
    <w:rPr>
      <w:rFonts w:ascii="Times New Roman" w:eastAsia="宋体" w:hAnsi="Times New Roman"/>
      <w:lang w:val="en-GB" w:eastAsia="en-US"/>
    </w:rPr>
  </w:style>
  <w:style w:type="numbering" w:customStyle="1" w:styleId="1210">
    <w:name w:val="无列表121"/>
    <w:next w:val="a4"/>
    <w:semiHidden/>
    <w:rsid w:val="00792D1F"/>
  </w:style>
  <w:style w:type="numbering" w:customStyle="1" w:styleId="1211">
    <w:name w:val="リストなし121"/>
    <w:next w:val="a4"/>
    <w:uiPriority w:val="99"/>
    <w:semiHidden/>
    <w:unhideWhenUsed/>
    <w:rsid w:val="00792D1F"/>
  </w:style>
  <w:style w:type="numbering" w:customStyle="1" w:styleId="11111">
    <w:name w:val="リストなし1111"/>
    <w:next w:val="a4"/>
    <w:uiPriority w:val="99"/>
    <w:semiHidden/>
    <w:unhideWhenUsed/>
    <w:rsid w:val="00792D1F"/>
  </w:style>
  <w:style w:type="numbering" w:customStyle="1" w:styleId="1310">
    <w:name w:val="无列表131"/>
    <w:next w:val="a4"/>
    <w:semiHidden/>
    <w:rsid w:val="00792D1F"/>
  </w:style>
  <w:style w:type="numbering" w:customStyle="1" w:styleId="NoList20">
    <w:name w:val="No List20"/>
    <w:next w:val="a4"/>
    <w:uiPriority w:val="99"/>
    <w:semiHidden/>
    <w:unhideWhenUsed/>
    <w:rsid w:val="00792D1F"/>
  </w:style>
  <w:style w:type="numbering" w:customStyle="1" w:styleId="1220">
    <w:name w:val="无列表122"/>
    <w:next w:val="a4"/>
    <w:semiHidden/>
    <w:rsid w:val="00792D1F"/>
  </w:style>
  <w:style w:type="numbering" w:customStyle="1" w:styleId="1221">
    <w:name w:val="リストなし122"/>
    <w:next w:val="a4"/>
    <w:uiPriority w:val="99"/>
    <w:semiHidden/>
    <w:unhideWhenUsed/>
    <w:rsid w:val="00792D1F"/>
  </w:style>
  <w:style w:type="numbering" w:customStyle="1" w:styleId="11120">
    <w:name w:val="リストなし1112"/>
    <w:next w:val="a4"/>
    <w:uiPriority w:val="99"/>
    <w:semiHidden/>
    <w:unhideWhenUsed/>
    <w:rsid w:val="00792D1F"/>
  </w:style>
  <w:style w:type="numbering" w:customStyle="1" w:styleId="1320">
    <w:name w:val="无列表132"/>
    <w:next w:val="a4"/>
    <w:semiHidden/>
    <w:rsid w:val="00792D1F"/>
  </w:style>
  <w:style w:type="numbering" w:customStyle="1" w:styleId="1311">
    <w:name w:val="リストなし131"/>
    <w:next w:val="a4"/>
    <w:uiPriority w:val="99"/>
    <w:semiHidden/>
    <w:unhideWhenUsed/>
    <w:rsid w:val="00792D1F"/>
  </w:style>
  <w:style w:type="numbering" w:customStyle="1" w:styleId="11210">
    <w:name w:val="无列表1121"/>
    <w:next w:val="a4"/>
    <w:semiHidden/>
    <w:rsid w:val="00792D1F"/>
  </w:style>
  <w:style w:type="numbering" w:customStyle="1" w:styleId="11211">
    <w:name w:val="リストなし1121"/>
    <w:next w:val="a4"/>
    <w:uiPriority w:val="99"/>
    <w:semiHidden/>
    <w:unhideWhenUsed/>
    <w:rsid w:val="00792D1F"/>
  </w:style>
  <w:style w:type="numbering" w:customStyle="1" w:styleId="NoList27">
    <w:name w:val="No List27"/>
    <w:next w:val="a4"/>
    <w:uiPriority w:val="99"/>
    <w:semiHidden/>
    <w:unhideWhenUsed/>
    <w:rsid w:val="00792D1F"/>
  </w:style>
  <w:style w:type="numbering" w:customStyle="1" w:styleId="NoList115">
    <w:name w:val="No List115"/>
    <w:next w:val="a4"/>
    <w:uiPriority w:val="99"/>
    <w:semiHidden/>
    <w:rsid w:val="00792D1F"/>
  </w:style>
  <w:style w:type="numbering" w:customStyle="1" w:styleId="150">
    <w:name w:val="无列表15"/>
    <w:next w:val="a4"/>
    <w:semiHidden/>
    <w:rsid w:val="00792D1F"/>
  </w:style>
  <w:style w:type="numbering" w:customStyle="1" w:styleId="151">
    <w:name w:val="リストなし15"/>
    <w:next w:val="a4"/>
    <w:uiPriority w:val="99"/>
    <w:semiHidden/>
    <w:unhideWhenUsed/>
    <w:rsid w:val="00792D1F"/>
  </w:style>
  <w:style w:type="numbering" w:customStyle="1" w:styleId="NoList28">
    <w:name w:val="No List28"/>
    <w:next w:val="a4"/>
    <w:uiPriority w:val="99"/>
    <w:semiHidden/>
    <w:rsid w:val="00792D1F"/>
  </w:style>
  <w:style w:type="numbering" w:customStyle="1" w:styleId="1141">
    <w:name w:val="リストなし114"/>
    <w:next w:val="a4"/>
    <w:uiPriority w:val="99"/>
    <w:semiHidden/>
    <w:unhideWhenUsed/>
    <w:rsid w:val="00792D1F"/>
  </w:style>
  <w:style w:type="numbering" w:customStyle="1" w:styleId="1230">
    <w:name w:val="无列表123"/>
    <w:next w:val="a4"/>
    <w:semiHidden/>
    <w:rsid w:val="00792D1F"/>
  </w:style>
  <w:style w:type="numbering" w:customStyle="1" w:styleId="1231">
    <w:name w:val="リストなし123"/>
    <w:next w:val="a4"/>
    <w:uiPriority w:val="99"/>
    <w:semiHidden/>
    <w:unhideWhenUsed/>
    <w:rsid w:val="00792D1F"/>
  </w:style>
  <w:style w:type="numbering" w:customStyle="1" w:styleId="NoList116">
    <w:name w:val="No List116"/>
    <w:next w:val="a4"/>
    <w:uiPriority w:val="99"/>
    <w:semiHidden/>
    <w:unhideWhenUsed/>
    <w:rsid w:val="00792D1F"/>
  </w:style>
  <w:style w:type="numbering" w:customStyle="1" w:styleId="11130">
    <w:name w:val="リストなし1113"/>
    <w:next w:val="a4"/>
    <w:uiPriority w:val="99"/>
    <w:semiHidden/>
    <w:unhideWhenUsed/>
    <w:rsid w:val="00792D1F"/>
  </w:style>
  <w:style w:type="numbering" w:customStyle="1" w:styleId="133">
    <w:name w:val="无列表133"/>
    <w:next w:val="a4"/>
    <w:semiHidden/>
    <w:rsid w:val="00792D1F"/>
  </w:style>
  <w:style w:type="numbering" w:customStyle="1" w:styleId="1321">
    <w:name w:val="リストなし132"/>
    <w:next w:val="a4"/>
    <w:uiPriority w:val="99"/>
    <w:semiHidden/>
    <w:unhideWhenUsed/>
    <w:rsid w:val="00792D1F"/>
  </w:style>
  <w:style w:type="numbering" w:customStyle="1" w:styleId="1122">
    <w:name w:val="无列表1122"/>
    <w:next w:val="a4"/>
    <w:semiHidden/>
    <w:rsid w:val="00792D1F"/>
  </w:style>
  <w:style w:type="numbering" w:customStyle="1" w:styleId="11220">
    <w:name w:val="リストなし1122"/>
    <w:next w:val="a4"/>
    <w:uiPriority w:val="99"/>
    <w:semiHidden/>
    <w:unhideWhenUsed/>
    <w:rsid w:val="00792D1F"/>
  </w:style>
  <w:style w:type="numbering" w:customStyle="1" w:styleId="NoList29">
    <w:name w:val="No List29"/>
    <w:next w:val="a4"/>
    <w:uiPriority w:val="99"/>
    <w:semiHidden/>
    <w:unhideWhenUsed/>
    <w:rsid w:val="00792D1F"/>
  </w:style>
  <w:style w:type="numbering" w:customStyle="1" w:styleId="NoList117">
    <w:name w:val="No List117"/>
    <w:next w:val="a4"/>
    <w:uiPriority w:val="99"/>
    <w:semiHidden/>
    <w:rsid w:val="00792D1F"/>
  </w:style>
  <w:style w:type="numbering" w:customStyle="1" w:styleId="161">
    <w:name w:val="无列表16"/>
    <w:next w:val="a4"/>
    <w:semiHidden/>
    <w:rsid w:val="00792D1F"/>
  </w:style>
  <w:style w:type="numbering" w:customStyle="1" w:styleId="162">
    <w:name w:val="リストなし16"/>
    <w:next w:val="a4"/>
    <w:uiPriority w:val="99"/>
    <w:semiHidden/>
    <w:unhideWhenUsed/>
    <w:rsid w:val="00792D1F"/>
  </w:style>
  <w:style w:type="numbering" w:customStyle="1" w:styleId="NoList210">
    <w:name w:val="No List210"/>
    <w:next w:val="a4"/>
    <w:uiPriority w:val="99"/>
    <w:semiHidden/>
    <w:rsid w:val="00792D1F"/>
  </w:style>
  <w:style w:type="numbering" w:customStyle="1" w:styleId="1150">
    <w:name w:val="无列表115"/>
    <w:next w:val="a4"/>
    <w:semiHidden/>
    <w:rsid w:val="00792D1F"/>
  </w:style>
  <w:style w:type="numbering" w:customStyle="1" w:styleId="1151">
    <w:name w:val="リストなし115"/>
    <w:next w:val="a4"/>
    <w:uiPriority w:val="99"/>
    <w:semiHidden/>
    <w:unhideWhenUsed/>
    <w:rsid w:val="00792D1F"/>
  </w:style>
  <w:style w:type="table" w:customStyle="1" w:styleId="TableGrid54">
    <w:name w:val="Table Grid54"/>
    <w:basedOn w:val="a3"/>
    <w:next w:val="af8"/>
    <w:rsid w:val="00792D1F"/>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0">
    <w:name w:val="无列表124"/>
    <w:next w:val="a4"/>
    <w:semiHidden/>
    <w:rsid w:val="00792D1F"/>
  </w:style>
  <w:style w:type="numbering" w:customStyle="1" w:styleId="1241">
    <w:name w:val="リストなし124"/>
    <w:next w:val="a4"/>
    <w:uiPriority w:val="99"/>
    <w:semiHidden/>
    <w:unhideWhenUsed/>
    <w:rsid w:val="00792D1F"/>
  </w:style>
  <w:style w:type="numbering" w:customStyle="1" w:styleId="NoList118">
    <w:name w:val="No List118"/>
    <w:next w:val="a4"/>
    <w:uiPriority w:val="99"/>
    <w:semiHidden/>
    <w:unhideWhenUsed/>
    <w:rsid w:val="00792D1F"/>
  </w:style>
  <w:style w:type="table" w:customStyle="1" w:styleId="TableGrid414">
    <w:name w:val="Table Grid414"/>
    <w:basedOn w:val="a3"/>
    <w:next w:val="af8"/>
    <w:rsid w:val="00792D1F"/>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无列表1114"/>
    <w:next w:val="a4"/>
    <w:semiHidden/>
    <w:rsid w:val="00792D1F"/>
  </w:style>
  <w:style w:type="numbering" w:customStyle="1" w:styleId="11140">
    <w:name w:val="リストなし1114"/>
    <w:next w:val="a4"/>
    <w:uiPriority w:val="99"/>
    <w:semiHidden/>
    <w:unhideWhenUsed/>
    <w:rsid w:val="00792D1F"/>
  </w:style>
  <w:style w:type="table" w:customStyle="1" w:styleId="TableGrid64">
    <w:name w:val="Table Grid64"/>
    <w:basedOn w:val="a3"/>
    <w:next w:val="af8"/>
    <w:rsid w:val="00792D1F"/>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无列表134"/>
    <w:next w:val="a4"/>
    <w:semiHidden/>
    <w:rsid w:val="00792D1F"/>
  </w:style>
  <w:style w:type="numbering" w:customStyle="1" w:styleId="1330">
    <w:name w:val="リストなし133"/>
    <w:next w:val="a4"/>
    <w:uiPriority w:val="99"/>
    <w:semiHidden/>
    <w:unhideWhenUsed/>
    <w:rsid w:val="00792D1F"/>
  </w:style>
  <w:style w:type="numbering" w:customStyle="1" w:styleId="1123">
    <w:name w:val="无列表1123"/>
    <w:next w:val="a4"/>
    <w:semiHidden/>
    <w:rsid w:val="00792D1F"/>
  </w:style>
  <w:style w:type="numbering" w:customStyle="1" w:styleId="11230">
    <w:name w:val="リストなし1123"/>
    <w:next w:val="a4"/>
    <w:uiPriority w:val="99"/>
    <w:semiHidden/>
    <w:unhideWhenUsed/>
    <w:rsid w:val="00792D1F"/>
  </w:style>
  <w:style w:type="character" w:customStyle="1" w:styleId="CommentSubjectChar4">
    <w:name w:val="Comment Subject Char4"/>
    <w:rsid w:val="00792D1F"/>
    <w:rPr>
      <w:rFonts w:ascii="Times New Roman" w:hAnsi="Times New Roman"/>
      <w:b/>
      <w:bCs/>
      <w:lang w:val="en-GB" w:eastAsia="en-US"/>
    </w:rPr>
  </w:style>
  <w:style w:type="character" w:customStyle="1" w:styleId="1ffd">
    <w:name w:val="註解文字 字元1"/>
    <w:uiPriority w:val="99"/>
    <w:rsid w:val="00792D1F"/>
    <w:rPr>
      <w:lang w:eastAsia="en-US"/>
    </w:rPr>
  </w:style>
  <w:style w:type="paragraph" w:customStyle="1" w:styleId="74">
    <w:name w:val="吹き出し7"/>
    <w:basedOn w:val="a1"/>
    <w:qFormat/>
    <w:rsid w:val="00792D1F"/>
    <w:rPr>
      <w:rFonts w:ascii="Tahoma" w:eastAsia="MS Mincho" w:hAnsi="Tahoma" w:cs="Tahoma"/>
      <w:sz w:val="16"/>
      <w:szCs w:val="16"/>
      <w:lang w:eastAsia="en-GB"/>
    </w:rPr>
  </w:style>
  <w:style w:type="character" w:customStyle="1" w:styleId="5b">
    <w:name w:val="段落フォント5"/>
    <w:rsid w:val="00792D1F"/>
  </w:style>
  <w:style w:type="character" w:customStyle="1" w:styleId="5c">
    <w:name w:val="コメント参照5"/>
    <w:rsid w:val="00792D1F"/>
    <w:rPr>
      <w:sz w:val="16"/>
    </w:rPr>
  </w:style>
  <w:style w:type="paragraph" w:customStyle="1" w:styleId="5d">
    <w:name w:val="図表番号5"/>
    <w:basedOn w:val="a1"/>
    <w:qFormat/>
    <w:rsid w:val="00792D1F"/>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792D1F"/>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792D1F"/>
    <w:pPr>
      <w:ind w:left="851" w:hanging="284"/>
    </w:pPr>
  </w:style>
  <w:style w:type="paragraph" w:customStyle="1" w:styleId="5f">
    <w:name w:val="箇条書き5"/>
    <w:basedOn w:val="aa"/>
    <w:qFormat/>
    <w:rsid w:val="00792D1F"/>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792D1F"/>
    <w:pPr>
      <w:tabs>
        <w:tab w:val="clear" w:pos="644"/>
        <w:tab w:val="num" w:pos="1494"/>
      </w:tabs>
      <w:ind w:left="851" w:hanging="284"/>
    </w:pPr>
  </w:style>
  <w:style w:type="paragraph" w:customStyle="1" w:styleId="350">
    <w:name w:val="箇条書き 35"/>
    <w:basedOn w:val="251"/>
    <w:qFormat/>
    <w:rsid w:val="00792D1F"/>
    <w:pPr>
      <w:ind w:left="1135"/>
    </w:pPr>
  </w:style>
  <w:style w:type="paragraph" w:customStyle="1" w:styleId="252">
    <w:name w:val="一覧 25"/>
    <w:basedOn w:val="aa"/>
    <w:qFormat/>
    <w:rsid w:val="00792D1F"/>
    <w:pPr>
      <w:suppressAutoHyphens/>
      <w:ind w:left="851"/>
    </w:pPr>
    <w:rPr>
      <w:rFonts w:eastAsia="MS Mincho" w:cs="CG Times (WN)"/>
      <w:lang w:eastAsia="ar-SA"/>
    </w:rPr>
  </w:style>
  <w:style w:type="paragraph" w:customStyle="1" w:styleId="351">
    <w:name w:val="一覧 35"/>
    <w:basedOn w:val="252"/>
    <w:qFormat/>
    <w:rsid w:val="00792D1F"/>
    <w:pPr>
      <w:ind w:left="1135"/>
    </w:pPr>
  </w:style>
  <w:style w:type="paragraph" w:customStyle="1" w:styleId="450">
    <w:name w:val="一覧 45"/>
    <w:basedOn w:val="351"/>
    <w:qFormat/>
    <w:rsid w:val="00792D1F"/>
    <w:pPr>
      <w:ind w:left="1418"/>
    </w:pPr>
  </w:style>
  <w:style w:type="paragraph" w:customStyle="1" w:styleId="550">
    <w:name w:val="一覧 55"/>
    <w:basedOn w:val="450"/>
    <w:qFormat/>
    <w:rsid w:val="00792D1F"/>
    <w:pPr>
      <w:ind w:left="1702"/>
    </w:pPr>
  </w:style>
  <w:style w:type="paragraph" w:customStyle="1" w:styleId="451">
    <w:name w:val="箇条書き 45"/>
    <w:basedOn w:val="350"/>
    <w:qFormat/>
    <w:rsid w:val="00792D1F"/>
    <w:pPr>
      <w:ind w:left="1418"/>
    </w:pPr>
  </w:style>
  <w:style w:type="paragraph" w:customStyle="1" w:styleId="551">
    <w:name w:val="箇条書き 55"/>
    <w:basedOn w:val="451"/>
    <w:qFormat/>
    <w:rsid w:val="00792D1F"/>
    <w:pPr>
      <w:ind w:left="1702"/>
    </w:pPr>
  </w:style>
  <w:style w:type="paragraph" w:customStyle="1" w:styleId="5f0">
    <w:name w:val="コメント文字列5"/>
    <w:basedOn w:val="a1"/>
    <w:qFormat/>
    <w:rsid w:val="00792D1F"/>
    <w:pPr>
      <w:suppressAutoHyphens/>
    </w:pPr>
    <w:rPr>
      <w:rFonts w:eastAsia="MS Mincho" w:cs="CG Times (WN)"/>
      <w:lang w:eastAsia="ar-SA"/>
    </w:rPr>
  </w:style>
  <w:style w:type="paragraph" w:customStyle="1" w:styleId="5f1">
    <w:name w:val="コメント内容5"/>
    <w:basedOn w:val="5f0"/>
    <w:next w:val="5f0"/>
    <w:qFormat/>
    <w:rsid w:val="00792D1F"/>
    <w:rPr>
      <w:b/>
      <w:bCs/>
    </w:rPr>
  </w:style>
  <w:style w:type="paragraph" w:customStyle="1" w:styleId="5f2">
    <w:name w:val="見出しマップ5"/>
    <w:basedOn w:val="a1"/>
    <w:qFormat/>
    <w:rsid w:val="00792D1F"/>
    <w:pPr>
      <w:shd w:val="clear" w:color="auto" w:fill="000080"/>
      <w:suppressAutoHyphens/>
    </w:pPr>
    <w:rPr>
      <w:rFonts w:ascii="Tahoma" w:eastAsia="MS Mincho" w:hAnsi="Tahoma" w:cs="Tahoma"/>
      <w:lang w:eastAsia="ar-SA"/>
    </w:rPr>
  </w:style>
  <w:style w:type="paragraph" w:customStyle="1" w:styleId="5f3">
    <w:name w:val="書式なし5"/>
    <w:basedOn w:val="a1"/>
    <w:qFormat/>
    <w:rsid w:val="00792D1F"/>
    <w:pPr>
      <w:suppressAutoHyphens/>
    </w:pPr>
    <w:rPr>
      <w:rFonts w:ascii="Courier New" w:eastAsia="MS Mincho" w:hAnsi="Courier New" w:cs="CG Times (WN)"/>
      <w:lang w:val="nb-NO" w:eastAsia="ar-SA"/>
    </w:rPr>
  </w:style>
  <w:style w:type="paragraph" w:customStyle="1" w:styleId="Web5">
    <w:name w:val="標準 (Web)5"/>
    <w:basedOn w:val="a1"/>
    <w:qFormat/>
    <w:rsid w:val="00792D1F"/>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792D1F"/>
    <w:pPr>
      <w:suppressAutoHyphens/>
      <w:ind w:left="567"/>
    </w:pPr>
    <w:rPr>
      <w:rFonts w:ascii="Arial" w:eastAsia="MS Mincho" w:hAnsi="Arial" w:cs="Arial"/>
      <w:lang w:eastAsia="ar-SA"/>
    </w:rPr>
  </w:style>
  <w:style w:type="paragraph" w:customStyle="1" w:styleId="5f4">
    <w:name w:val="標準インデント5"/>
    <w:basedOn w:val="a1"/>
    <w:qFormat/>
    <w:rsid w:val="00792D1F"/>
    <w:pPr>
      <w:suppressAutoHyphens/>
      <w:ind w:left="708"/>
    </w:pPr>
    <w:rPr>
      <w:rFonts w:eastAsia="MS Mincho" w:cs="CG Times (WN)"/>
      <w:lang w:eastAsia="ar-SA"/>
    </w:rPr>
  </w:style>
  <w:style w:type="paragraph" w:customStyle="1" w:styleId="5f5">
    <w:name w:val="記5"/>
    <w:basedOn w:val="a1"/>
    <w:next w:val="a1"/>
    <w:qFormat/>
    <w:rsid w:val="00792D1F"/>
    <w:pPr>
      <w:suppressAutoHyphens/>
    </w:pPr>
    <w:rPr>
      <w:rFonts w:eastAsia="MS Mincho" w:cs="CG Times (WN)"/>
      <w:lang w:eastAsia="ar-SA"/>
    </w:rPr>
  </w:style>
  <w:style w:type="paragraph" w:customStyle="1" w:styleId="HTML5">
    <w:name w:val="HTML 書式付き5"/>
    <w:basedOn w:val="a1"/>
    <w:qFormat/>
    <w:rsid w:val="00792D1F"/>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792D1F"/>
    <w:rPr>
      <w:rFonts w:ascii="Arial" w:hAnsi="Arial"/>
      <w:sz w:val="32"/>
      <w:lang w:val="en-GB" w:eastAsia="ja-JP" w:bidi="ar-SA"/>
    </w:rPr>
  </w:style>
  <w:style w:type="paragraph" w:customStyle="1" w:styleId="254">
    <w:name w:val="本文 25"/>
    <w:basedOn w:val="a1"/>
    <w:qFormat/>
    <w:rsid w:val="00792D1F"/>
    <w:pPr>
      <w:suppressAutoHyphens/>
      <w:spacing w:after="120"/>
    </w:pPr>
    <w:rPr>
      <w:rFonts w:eastAsia="MS Mincho" w:cs="CG Times (WN)"/>
      <w:lang w:eastAsia="ar-SA"/>
    </w:rPr>
  </w:style>
  <w:style w:type="paragraph" w:customStyle="1" w:styleId="352">
    <w:name w:val="本文 35"/>
    <w:basedOn w:val="a1"/>
    <w:qFormat/>
    <w:rsid w:val="00792D1F"/>
    <w:pPr>
      <w:suppressAutoHyphens/>
      <w:spacing w:after="120"/>
    </w:pPr>
    <w:rPr>
      <w:rFonts w:eastAsia="MS Mincho" w:cs="CG Times (WN)"/>
      <w:lang w:eastAsia="ar-SA"/>
    </w:rPr>
  </w:style>
  <w:style w:type="paragraph" w:customStyle="1" w:styleId="93">
    <w:name w:val="目录 93"/>
    <w:basedOn w:val="80"/>
    <w:qFormat/>
    <w:rsid w:val="00792D1F"/>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1"/>
    <w:next w:val="a1"/>
    <w:qFormat/>
    <w:rsid w:val="00792D1F"/>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qFormat/>
    <w:rsid w:val="00792D1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792D1F"/>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792D1F"/>
    <w:rPr>
      <w:rFonts w:ascii="Arial" w:eastAsia="Times New Roman" w:hAnsi="Arial"/>
      <w:sz w:val="22"/>
      <w:lang w:val="en-GB" w:eastAsia="en-GB"/>
    </w:rPr>
  </w:style>
  <w:style w:type="paragraph" w:customStyle="1" w:styleId="CharChar32">
    <w:name w:val="Char Char32"/>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792D1F"/>
    <w:rPr>
      <w:rFonts w:ascii="Arial" w:hAnsi="Arial" w:cs="Arial" w:hint="default"/>
      <w:sz w:val="22"/>
      <w:lang w:val="en-GB" w:eastAsia="en-US" w:bidi="ar-SA"/>
    </w:rPr>
  </w:style>
  <w:style w:type="character" w:customStyle="1" w:styleId="CharChar210">
    <w:name w:val="Char Char210"/>
    <w:rsid w:val="00792D1F"/>
    <w:rPr>
      <w:rFonts w:ascii="Arial" w:hAnsi="Arial" w:cs="Arial" w:hint="default"/>
      <w:lang w:val="en-GB" w:eastAsia="en-US" w:bidi="ar-SA"/>
    </w:rPr>
  </w:style>
  <w:style w:type="character" w:customStyle="1" w:styleId="CharChar51">
    <w:name w:val="Char Char51"/>
    <w:rsid w:val="00792D1F"/>
    <w:rPr>
      <w:rFonts w:ascii="Arial" w:hAnsi="Arial" w:cs="Arial" w:hint="default"/>
      <w:sz w:val="28"/>
      <w:lang w:val="en-GB" w:eastAsia="en-US" w:bidi="ar-SA"/>
    </w:rPr>
  </w:style>
  <w:style w:type="character" w:customStyle="1" w:styleId="CharChar211">
    <w:name w:val="Char Char211"/>
    <w:rsid w:val="00792D1F"/>
    <w:rPr>
      <w:rFonts w:ascii="Times New Roman" w:hAnsi="Times New Roman"/>
      <w:lang w:val="en-GB" w:eastAsia="en-US"/>
    </w:rPr>
  </w:style>
  <w:style w:type="character" w:customStyle="1" w:styleId="CharChar61">
    <w:name w:val="Char Char61"/>
    <w:rsid w:val="00792D1F"/>
    <w:rPr>
      <w:rFonts w:ascii="Arial" w:eastAsia="宋体" w:hAnsi="Arial"/>
      <w:sz w:val="32"/>
      <w:lang w:val="en-GB" w:eastAsia="en-US" w:bidi="ar-SA"/>
    </w:rPr>
  </w:style>
  <w:style w:type="character" w:customStyle="1" w:styleId="CharChar161">
    <w:name w:val="Char Char161"/>
    <w:rsid w:val="00792D1F"/>
    <w:rPr>
      <w:rFonts w:ascii="Arial" w:eastAsia="宋体" w:hAnsi="Arial"/>
      <w:lang w:val="en-GB" w:eastAsia="en-US" w:bidi="ar-SA"/>
    </w:rPr>
  </w:style>
  <w:style w:type="character" w:customStyle="1" w:styleId="CharChar141">
    <w:name w:val="Char Char141"/>
    <w:rsid w:val="00792D1F"/>
    <w:rPr>
      <w:rFonts w:ascii="Arial" w:eastAsia="宋体" w:hAnsi="Arial"/>
      <w:sz w:val="36"/>
      <w:lang w:val="en-GB" w:eastAsia="en-US" w:bidi="ar-SA"/>
    </w:rPr>
  </w:style>
  <w:style w:type="paragraph" w:customStyle="1" w:styleId="CarCar1CharCharCarCar1">
    <w:name w:val="Car Car1 Char Char Car Car1"/>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792D1F"/>
    <w:rPr>
      <w:rFonts w:ascii="Arial" w:hAnsi="Arial"/>
      <w:lang w:val="en-GB" w:eastAsia="en-US"/>
    </w:rPr>
  </w:style>
  <w:style w:type="character" w:customStyle="1" w:styleId="CharChar171">
    <w:name w:val="Char Char171"/>
    <w:rsid w:val="00792D1F"/>
    <w:rPr>
      <w:rFonts w:ascii="Tahoma" w:hAnsi="Tahoma" w:cs="Tahoma"/>
      <w:shd w:val="clear" w:color="auto" w:fill="000080"/>
      <w:lang w:val="en-GB" w:eastAsia="en-US"/>
    </w:rPr>
  </w:style>
  <w:style w:type="character" w:customStyle="1" w:styleId="CharChar191">
    <w:name w:val="Char Char191"/>
    <w:rsid w:val="00792D1F"/>
    <w:rPr>
      <w:rFonts w:ascii="Times New Roman" w:hAnsi="Times New Roman"/>
      <w:lang w:val="en-GB"/>
    </w:rPr>
  </w:style>
  <w:style w:type="character" w:customStyle="1" w:styleId="CharChar201">
    <w:name w:val="Char Char201"/>
    <w:rsid w:val="00792D1F"/>
    <w:rPr>
      <w:rFonts w:ascii="Tahoma" w:hAnsi="Tahoma" w:cs="Tahoma"/>
      <w:sz w:val="16"/>
      <w:szCs w:val="16"/>
      <w:lang w:val="en-GB" w:eastAsia="en-US"/>
    </w:rPr>
  </w:style>
  <w:style w:type="character" w:customStyle="1" w:styleId="CharChar301">
    <w:name w:val="Char Char301"/>
    <w:rsid w:val="00792D1F"/>
    <w:rPr>
      <w:rFonts w:ascii="Arial" w:hAnsi="Arial"/>
      <w:lang w:val="en-GB" w:eastAsia="en-US"/>
    </w:rPr>
  </w:style>
  <w:style w:type="character" w:customStyle="1" w:styleId="CharChar261">
    <w:name w:val="Char Char261"/>
    <w:rsid w:val="00792D1F"/>
    <w:rPr>
      <w:rFonts w:ascii="Times New Roman" w:hAnsi="Times New Roman"/>
      <w:lang w:val="en-GB" w:eastAsia="en-US"/>
    </w:rPr>
  </w:style>
  <w:style w:type="character" w:customStyle="1" w:styleId="CharChar271">
    <w:name w:val="Char Char271"/>
    <w:rsid w:val="00792D1F"/>
    <w:rPr>
      <w:rFonts w:ascii="Arial" w:hAnsi="Arial"/>
      <w:b/>
      <w:i/>
      <w:noProof/>
      <w:sz w:val="18"/>
      <w:lang w:val="en-GB" w:eastAsia="en-US"/>
    </w:rPr>
  </w:style>
  <w:style w:type="character" w:customStyle="1" w:styleId="CharChar111">
    <w:name w:val="Char Char111"/>
    <w:rsid w:val="00792D1F"/>
    <w:rPr>
      <w:lang w:val="en-GB" w:eastAsia="en-US" w:bidi="ar-SA"/>
    </w:rPr>
  </w:style>
  <w:style w:type="paragraph" w:customStyle="1" w:styleId="CarCar51">
    <w:name w:val="Car Car51"/>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792D1F"/>
    <w:rPr>
      <w:rFonts w:ascii="Arial" w:hAnsi="Arial"/>
      <w:sz w:val="36"/>
      <w:lang w:val="en-GB"/>
    </w:rPr>
  </w:style>
  <w:style w:type="character" w:customStyle="1" w:styleId="CharChar131">
    <w:name w:val="Char Char131"/>
    <w:semiHidden/>
    <w:rsid w:val="00792D1F"/>
    <w:rPr>
      <w:rFonts w:ascii="宋体" w:eastAsia="宋体" w:hAnsi="宋体" w:hint="eastAsia"/>
      <w:lang w:val="en-GB" w:eastAsia="en-US" w:bidi="ar-SA"/>
    </w:rPr>
  </w:style>
  <w:style w:type="character" w:customStyle="1" w:styleId="Absatz-Standardschriftart6">
    <w:name w:val="Absatz-Standardschriftart6"/>
    <w:rsid w:val="00792D1F"/>
  </w:style>
  <w:style w:type="character" w:customStyle="1" w:styleId="Absatz-Standardschriftart7">
    <w:name w:val="Absatz-Standardschriftart7"/>
    <w:rsid w:val="00792D1F"/>
  </w:style>
  <w:style w:type="character" w:customStyle="1" w:styleId="KommentarthemaZchn">
    <w:name w:val="Kommentarthema Zchn"/>
    <w:rsid w:val="00792D1F"/>
    <w:rPr>
      <w:b/>
      <w:bCs/>
      <w:lang w:val="en-GB" w:eastAsia="en-US" w:bidi="ar-SA"/>
    </w:rPr>
  </w:style>
  <w:style w:type="character" w:customStyle="1" w:styleId="B1Car">
    <w:name w:val="B1+ Car"/>
    <w:link w:val="B1"/>
    <w:rsid w:val="00792D1F"/>
    <w:rPr>
      <w:rFonts w:ascii="Times New Roman" w:eastAsia="宋体" w:hAnsi="Times New Roman"/>
      <w:lang w:val="en-GB" w:eastAsia="en-US"/>
    </w:rPr>
  </w:style>
  <w:style w:type="paragraph" w:customStyle="1" w:styleId="710">
    <w:name w:val="目录 71"/>
    <w:basedOn w:val="a1"/>
    <w:next w:val="a1"/>
    <w:uiPriority w:val="39"/>
    <w:qFormat/>
    <w:rsid w:val="00792D1F"/>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792D1F"/>
    <w:rPr>
      <w:color w:val="808080"/>
      <w:shd w:val="clear" w:color="auto" w:fill="E6E6E6"/>
    </w:r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792D1F"/>
    <w:rPr>
      <w:rFonts w:ascii="Arial" w:eastAsia="Times New Roman" w:hAnsi="Arial" w:cs="Arial" w:hint="default"/>
      <w:sz w:val="22"/>
    </w:rPr>
  </w:style>
  <w:style w:type="character" w:customStyle="1" w:styleId="8Char5">
    <w:name w:val="标题 8 Char5"/>
    <w:basedOn w:val="a2"/>
    <w:uiPriority w:val="9"/>
    <w:qFormat/>
    <w:rsid w:val="00E0345E"/>
    <w:rPr>
      <w:rFonts w:ascii="Arial" w:eastAsia="Times New Roman" w:hAnsi="Arial" w:cs="Times New Roman"/>
      <w:sz w:val="36"/>
      <w:szCs w:val="20"/>
      <w:lang w:eastAsia="en-GB"/>
    </w:rPr>
  </w:style>
  <w:style w:type="character" w:customStyle="1" w:styleId="9Char5">
    <w:name w:val="标题 9 Char5"/>
    <w:aliases w:val="Figure Heading Char2,FH Char2"/>
    <w:basedOn w:val="a2"/>
    <w:uiPriority w:val="9"/>
    <w:qFormat/>
    <w:rsid w:val="00E0345E"/>
    <w:rPr>
      <w:rFonts w:ascii="Arial" w:eastAsia="Times New Roman" w:hAnsi="Arial" w:cs="Times New Roman"/>
      <w:sz w:val="36"/>
      <w:szCs w:val="20"/>
      <w:lang w:eastAsia="en-GB"/>
    </w:rPr>
  </w:style>
  <w:style w:type="character" w:customStyle="1" w:styleId="Char32">
    <w:name w:val="页脚 Char3"/>
    <w:aliases w:val="footer odd Char2,footer Char2,fo Char2,pie de página Char2"/>
    <w:basedOn w:val="a2"/>
    <w:uiPriority w:val="99"/>
    <w:qFormat/>
    <w:rsid w:val="00E0345E"/>
    <w:rPr>
      <w:rFonts w:ascii="Times New Roman" w:eastAsia="Times New Roman" w:hAnsi="Times New Roman" w:cs="Times New Roman"/>
      <w:color w:val="000000"/>
      <w:sz w:val="20"/>
      <w:szCs w:val="20"/>
      <w:lang w:eastAsia="ja-JP"/>
    </w:rPr>
  </w:style>
  <w:style w:type="character" w:customStyle="1" w:styleId="Char50">
    <w:name w:val="文档结构图 Char5"/>
    <w:basedOn w:val="a2"/>
    <w:uiPriority w:val="99"/>
    <w:qFormat/>
    <w:rsid w:val="00E0345E"/>
    <w:rPr>
      <w:rFonts w:ascii="宋体" w:eastAsia="Times New Roman" w:hAnsi="Times New Roman" w:cs="Times New Roman"/>
      <w:color w:val="000000"/>
      <w:sz w:val="18"/>
      <w:szCs w:val="18"/>
      <w:lang w:eastAsia="ja-JP"/>
    </w:rPr>
  </w:style>
  <w:style w:type="character" w:customStyle="1" w:styleId="Char51">
    <w:name w:val="批注框文本 Char5"/>
    <w:basedOn w:val="a2"/>
    <w:uiPriority w:val="99"/>
    <w:qFormat/>
    <w:rsid w:val="00E0345E"/>
    <w:rPr>
      <w:rFonts w:ascii="Times New Roman" w:eastAsia="Times New Roman" w:hAnsi="Times New Roman" w:cs="Times New Roman"/>
      <w:color w:val="000000"/>
      <w:sz w:val="18"/>
      <w:szCs w:val="18"/>
      <w:lang w:eastAsia="ja-JP"/>
    </w:rPr>
  </w:style>
  <w:style w:type="character" w:customStyle="1" w:styleId="Char60">
    <w:name w:val="批注文字 Char6"/>
    <w:basedOn w:val="a2"/>
    <w:uiPriority w:val="99"/>
    <w:qFormat/>
    <w:rsid w:val="00E0345E"/>
    <w:rPr>
      <w:rFonts w:ascii="Times New Roman" w:eastAsia="MS Mincho" w:hAnsi="Times New Roman" w:cs="Times New Roman"/>
      <w:color w:val="000000"/>
      <w:sz w:val="20"/>
      <w:szCs w:val="20"/>
      <w:lang w:val="x-none" w:eastAsia="ja-JP"/>
    </w:rPr>
  </w:style>
  <w:style w:type="character" w:customStyle="1" w:styleId="Char100">
    <w:name w:val="批注主题 Char10"/>
    <w:basedOn w:val="Char60"/>
    <w:qFormat/>
    <w:rsid w:val="00E0345E"/>
    <w:rPr>
      <w:rFonts w:ascii="Times New Roman" w:eastAsia="MS Mincho" w:hAnsi="Times New Roman" w:cs="Times New Roman"/>
      <w:b/>
      <w:bCs/>
      <w:color w:val="000000"/>
      <w:sz w:val="20"/>
      <w:szCs w:val="20"/>
      <w:lang w:val="x-none" w:eastAsia="ja-JP"/>
    </w:rPr>
  </w:style>
  <w:style w:type="character" w:customStyle="1" w:styleId="Char52">
    <w:name w:val="纯文本 Char5"/>
    <w:basedOn w:val="a2"/>
    <w:qFormat/>
    <w:rsid w:val="00E0345E"/>
    <w:rPr>
      <w:rFonts w:ascii="Courier New" w:eastAsia="Times New Roman" w:hAnsi="Courier New" w:cs="Times New Roman"/>
      <w:color w:val="000000"/>
      <w:sz w:val="20"/>
      <w:szCs w:val="20"/>
      <w:lang w:val="nb-NO" w:eastAsia="ja-JP"/>
    </w:rPr>
  </w:style>
  <w:style w:type="character" w:customStyle="1" w:styleId="Char70">
    <w:name w:val="日期 Char7"/>
    <w:basedOn w:val="a2"/>
    <w:qFormat/>
    <w:rsid w:val="00E0345E"/>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E0345E"/>
    <w:rPr>
      <w:rFonts w:ascii="Times New Roman" w:eastAsia="Times New Roman" w:hAnsi="Times New Roman" w:cs="Times New Roman"/>
      <w:sz w:val="20"/>
      <w:szCs w:val="20"/>
      <w:lang w:eastAsia="en-GB"/>
    </w:rPr>
  </w:style>
  <w:style w:type="character" w:customStyle="1" w:styleId="Char33">
    <w:name w:val="列表 Char3"/>
    <w:qFormat/>
    <w:rsid w:val="00E0345E"/>
    <w:rPr>
      <w:rFonts w:ascii="Times New Roman" w:eastAsia="Times New Roman" w:hAnsi="Times New Roman" w:cs="Times New Roman"/>
      <w:color w:val="000000"/>
      <w:sz w:val="20"/>
      <w:szCs w:val="20"/>
      <w:lang w:eastAsia="ja-JP"/>
    </w:rPr>
  </w:style>
  <w:style w:type="character" w:customStyle="1" w:styleId="Char1f3">
    <w:name w:val="脚注文本 Char1"/>
    <w:aliases w:val="footnote text41 Char1"/>
    <w:semiHidden/>
    <w:qFormat/>
    <w:rsid w:val="00E0345E"/>
    <w:rPr>
      <w:sz w:val="18"/>
      <w:szCs w:val="18"/>
      <w:lang w:val="en-GB" w:eastAsia="en-US"/>
    </w:rPr>
  </w:style>
  <w:style w:type="paragraph" w:customStyle="1" w:styleId="LightShading-Accent51">
    <w:name w:val="Light Shading - Accent 51"/>
    <w:hidden/>
    <w:uiPriority w:val="99"/>
    <w:semiHidden/>
    <w:rsid w:val="00E0345E"/>
    <w:rPr>
      <w:rFonts w:ascii="Times New Roman" w:eastAsia="宋体" w:hAnsi="Times New Roman"/>
      <w:lang w:val="en-GB" w:eastAsia="en-US"/>
    </w:rPr>
  </w:style>
  <w:style w:type="paragraph" w:customStyle="1" w:styleId="LightList-Accent51">
    <w:name w:val="Light List - Accent 51"/>
    <w:basedOn w:val="a1"/>
    <w:uiPriority w:val="34"/>
    <w:qFormat/>
    <w:rsid w:val="00E0345E"/>
    <w:pPr>
      <w:overflowPunct w:val="0"/>
      <w:autoSpaceDE w:val="0"/>
      <w:autoSpaceDN w:val="0"/>
      <w:adjustRightInd w:val="0"/>
      <w:ind w:left="720"/>
      <w:textAlignment w:val="baseline"/>
    </w:pPr>
    <w:rPr>
      <w:rFonts w:eastAsia="DengXian"/>
      <w:lang w:eastAsia="en-GB"/>
    </w:rPr>
  </w:style>
  <w:style w:type="paragraph" w:customStyle="1" w:styleId="MediumList1-Accent41">
    <w:name w:val="Medium List 1 - Accent 41"/>
    <w:hidden/>
    <w:uiPriority w:val="99"/>
    <w:semiHidden/>
    <w:rsid w:val="00E0345E"/>
    <w:rPr>
      <w:rFonts w:ascii="Times New Roman" w:eastAsia="宋体" w:hAnsi="Times New Roman"/>
      <w:lang w:val="en-GB" w:eastAsia="en-US"/>
    </w:rPr>
  </w:style>
  <w:style w:type="character" w:customStyle="1" w:styleId="65">
    <w:name w:val="未处理的提及6"/>
    <w:uiPriority w:val="52"/>
    <w:rsid w:val="00E0345E"/>
    <w:rPr>
      <w:color w:val="808080"/>
      <w:shd w:val="clear" w:color="auto" w:fill="E6E6E6"/>
    </w:rPr>
  </w:style>
  <w:style w:type="paragraph" w:customStyle="1" w:styleId="LightList-Accent32">
    <w:name w:val="Light List - Accent 32"/>
    <w:hidden/>
    <w:uiPriority w:val="99"/>
    <w:semiHidden/>
    <w:rsid w:val="00E0345E"/>
    <w:rPr>
      <w:rFonts w:ascii="Times New Roman" w:eastAsia="宋体" w:hAnsi="Times New Roman"/>
      <w:lang w:val="en-GB" w:eastAsia="en-US"/>
    </w:rPr>
  </w:style>
  <w:style w:type="character" w:customStyle="1" w:styleId="CharChar44">
    <w:name w:val="Char Char44"/>
    <w:rsid w:val="00E0345E"/>
    <w:rPr>
      <w:rFonts w:ascii="Arial" w:hAnsi="Arial"/>
      <w:sz w:val="24"/>
      <w:lang w:val="en-GB" w:eastAsia="en-US" w:bidi="ar-SA"/>
    </w:rPr>
  </w:style>
  <w:style w:type="paragraph" w:customStyle="1" w:styleId="CharCharCharCharChar4">
    <w:name w:val="Char Char Char Char Char4"/>
    <w:semiHidden/>
    <w:rsid w:val="00E034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E034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E034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E0345E"/>
    <w:rPr>
      <w:lang w:val="en-GB" w:eastAsia="ja-JP" w:bidi="ar-SA"/>
    </w:rPr>
  </w:style>
  <w:style w:type="paragraph" w:customStyle="1" w:styleId="1Char4">
    <w:name w:val="(文字) (文字)1 Char (文字) (文字)4"/>
    <w:semiHidden/>
    <w:rsid w:val="00E034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E034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E034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E034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E034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E034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E0345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E0345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2">
    <w:name w:val="Car Car12"/>
    <w:semiHidden/>
    <w:rsid w:val="00E034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E034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E034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E0345E"/>
    <w:rPr>
      <w:rFonts w:ascii="Tahoma" w:hAnsi="Tahoma" w:cs="Tahoma"/>
      <w:shd w:val="clear" w:color="auto" w:fill="000080"/>
      <w:lang w:val="en-GB" w:eastAsia="en-US"/>
    </w:rPr>
  </w:style>
  <w:style w:type="character" w:customStyle="1" w:styleId="ZchnZchn54">
    <w:name w:val="Zchn Zchn54"/>
    <w:rsid w:val="00E0345E"/>
    <w:rPr>
      <w:rFonts w:ascii="Courier New" w:eastAsia="Batang" w:hAnsi="Courier New"/>
      <w:lang w:val="nb-NO" w:eastAsia="en-US" w:bidi="ar-SA"/>
    </w:rPr>
  </w:style>
  <w:style w:type="character" w:customStyle="1" w:styleId="CharChar104">
    <w:name w:val="Char Char104"/>
    <w:semiHidden/>
    <w:rsid w:val="00E0345E"/>
    <w:rPr>
      <w:rFonts w:ascii="Times New Roman" w:hAnsi="Times New Roman"/>
      <w:lang w:val="en-GB" w:eastAsia="en-US"/>
    </w:rPr>
  </w:style>
  <w:style w:type="character" w:customStyle="1" w:styleId="CharChar94">
    <w:name w:val="Char Char94"/>
    <w:rsid w:val="00E0345E"/>
    <w:rPr>
      <w:rFonts w:ascii="Tahoma" w:hAnsi="Tahoma" w:cs="Tahoma"/>
      <w:sz w:val="16"/>
      <w:szCs w:val="16"/>
      <w:lang w:val="en-GB" w:eastAsia="en-US"/>
    </w:rPr>
  </w:style>
  <w:style w:type="character" w:customStyle="1" w:styleId="CharChar84">
    <w:name w:val="Char Char84"/>
    <w:semiHidden/>
    <w:rsid w:val="00E0345E"/>
    <w:rPr>
      <w:rFonts w:ascii="Times New Roman" w:hAnsi="Times New Roman"/>
      <w:b/>
      <w:bCs/>
      <w:lang w:val="en-GB" w:eastAsia="en-US"/>
    </w:rPr>
  </w:style>
  <w:style w:type="paragraph" w:customStyle="1" w:styleId="1CharChar1Char4">
    <w:name w:val="(文字) (文字)1 Char (文字) (文字) Char (文字) (文字)1 Char (文字) (文字)4"/>
    <w:semiHidden/>
    <w:rsid w:val="00E034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E034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E0345E"/>
    <w:rPr>
      <w:rFonts w:ascii="Arial" w:hAnsi="Arial"/>
      <w:sz w:val="36"/>
      <w:lang w:val="en-GB" w:eastAsia="en-US" w:bidi="ar-SA"/>
    </w:rPr>
  </w:style>
  <w:style w:type="character" w:customStyle="1" w:styleId="CharChar284">
    <w:name w:val="Char Char284"/>
    <w:rsid w:val="00E0345E"/>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E0345E"/>
    <w:rPr>
      <w:rFonts w:ascii="Arial" w:eastAsia="宋体" w:hAnsi="Arial"/>
      <w:sz w:val="32"/>
      <w:lang w:val="en-GB" w:eastAsia="en-US" w:bidi="ar-SA"/>
    </w:rPr>
  </w:style>
  <w:style w:type="character" w:customStyle="1" w:styleId="CharChar243">
    <w:name w:val="Char Char243"/>
    <w:rsid w:val="00E0345E"/>
    <w:rPr>
      <w:rFonts w:ascii="Arial" w:hAnsi="Arial"/>
      <w:sz w:val="36"/>
      <w:lang w:val="en-GB" w:eastAsia="en-US"/>
    </w:rPr>
  </w:style>
  <w:style w:type="character" w:customStyle="1" w:styleId="CharChar36">
    <w:name w:val="Char Char36"/>
    <w:rsid w:val="00E0345E"/>
    <w:rPr>
      <w:rFonts w:ascii="Arial" w:hAnsi="Arial" w:cs="Arial" w:hint="default"/>
      <w:sz w:val="22"/>
      <w:lang w:val="en-GB" w:eastAsia="en-US" w:bidi="ar-SA"/>
    </w:rPr>
  </w:style>
  <w:style w:type="character" w:customStyle="1" w:styleId="CharChar215">
    <w:name w:val="Char Char215"/>
    <w:rsid w:val="00E0345E"/>
    <w:rPr>
      <w:rFonts w:ascii="Times New Roman" w:hAnsi="Times New Roman"/>
      <w:lang w:val="en-GB" w:eastAsia="en-US"/>
    </w:rPr>
  </w:style>
  <w:style w:type="character" w:customStyle="1" w:styleId="CharChar63">
    <w:name w:val="Char Char63"/>
    <w:rsid w:val="00E0345E"/>
    <w:rPr>
      <w:rFonts w:ascii="Arial" w:eastAsia="宋体" w:hAnsi="Arial"/>
      <w:sz w:val="32"/>
      <w:lang w:val="en-GB" w:eastAsia="en-US" w:bidi="ar-SA"/>
    </w:rPr>
  </w:style>
  <w:style w:type="character" w:customStyle="1" w:styleId="CharChar53">
    <w:name w:val="Char Char53"/>
    <w:rsid w:val="00E0345E"/>
    <w:rPr>
      <w:rFonts w:ascii="Arial" w:eastAsia="宋体" w:hAnsi="Arial"/>
      <w:sz w:val="28"/>
      <w:lang w:val="en-GB" w:eastAsia="en-US" w:bidi="ar-SA"/>
    </w:rPr>
  </w:style>
  <w:style w:type="character" w:customStyle="1" w:styleId="CharChar163">
    <w:name w:val="Char Char163"/>
    <w:rsid w:val="00E0345E"/>
    <w:rPr>
      <w:rFonts w:ascii="Arial" w:eastAsia="宋体" w:hAnsi="Arial"/>
      <w:lang w:val="en-GB" w:eastAsia="en-US" w:bidi="ar-SA"/>
    </w:rPr>
  </w:style>
  <w:style w:type="character" w:customStyle="1" w:styleId="CharChar143">
    <w:name w:val="Char Char143"/>
    <w:rsid w:val="00E0345E"/>
    <w:rPr>
      <w:rFonts w:ascii="Arial" w:eastAsia="宋体" w:hAnsi="Arial"/>
      <w:sz w:val="36"/>
      <w:lang w:val="en-GB" w:eastAsia="en-US" w:bidi="ar-SA"/>
    </w:rPr>
  </w:style>
  <w:style w:type="paragraph" w:customStyle="1" w:styleId="CarCar1CharCharCarCar3">
    <w:name w:val="Car Car1 Char Char Car Car3"/>
    <w:semiHidden/>
    <w:rsid w:val="00E0345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E034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E0345E"/>
    <w:rPr>
      <w:rFonts w:ascii="Arial" w:hAnsi="Arial"/>
      <w:lang w:val="en-GB" w:eastAsia="en-US"/>
    </w:rPr>
  </w:style>
  <w:style w:type="character" w:customStyle="1" w:styleId="CharChar173">
    <w:name w:val="Char Char173"/>
    <w:rsid w:val="00E0345E"/>
    <w:rPr>
      <w:rFonts w:ascii="Tahoma" w:hAnsi="Tahoma" w:cs="Tahoma"/>
      <w:shd w:val="clear" w:color="auto" w:fill="000080"/>
      <w:lang w:val="en-GB" w:eastAsia="en-US"/>
    </w:rPr>
  </w:style>
  <w:style w:type="character" w:customStyle="1" w:styleId="CharChar193">
    <w:name w:val="Char Char193"/>
    <w:rsid w:val="00E0345E"/>
    <w:rPr>
      <w:rFonts w:ascii="Times New Roman" w:hAnsi="Times New Roman"/>
      <w:lang w:val="en-GB"/>
    </w:rPr>
  </w:style>
  <w:style w:type="character" w:customStyle="1" w:styleId="CharChar203">
    <w:name w:val="Char Char203"/>
    <w:rsid w:val="00E0345E"/>
    <w:rPr>
      <w:rFonts w:ascii="Tahoma" w:hAnsi="Tahoma" w:cs="Tahoma"/>
      <w:sz w:val="16"/>
      <w:szCs w:val="16"/>
      <w:lang w:val="en-GB" w:eastAsia="en-US"/>
    </w:rPr>
  </w:style>
  <w:style w:type="character" w:customStyle="1" w:styleId="CharChar303">
    <w:name w:val="Char Char303"/>
    <w:rsid w:val="00E0345E"/>
    <w:rPr>
      <w:rFonts w:ascii="Arial" w:hAnsi="Arial"/>
      <w:lang w:val="en-GB" w:eastAsia="en-US"/>
    </w:rPr>
  </w:style>
  <w:style w:type="character" w:customStyle="1" w:styleId="CharChar263">
    <w:name w:val="Char Char263"/>
    <w:rsid w:val="00E0345E"/>
    <w:rPr>
      <w:rFonts w:ascii="Times New Roman" w:hAnsi="Times New Roman"/>
      <w:lang w:val="en-GB" w:eastAsia="en-US"/>
    </w:rPr>
  </w:style>
  <w:style w:type="character" w:customStyle="1" w:styleId="CharChar273">
    <w:name w:val="Char Char273"/>
    <w:rsid w:val="00E0345E"/>
    <w:rPr>
      <w:rFonts w:ascii="Arial" w:hAnsi="Arial"/>
      <w:b/>
      <w:i/>
      <w:noProof/>
      <w:sz w:val="18"/>
      <w:lang w:val="en-GB" w:eastAsia="en-US"/>
    </w:rPr>
  </w:style>
  <w:style w:type="character" w:customStyle="1" w:styleId="CharChar214">
    <w:name w:val="Char Char214"/>
    <w:rsid w:val="00E0345E"/>
    <w:rPr>
      <w:rFonts w:ascii="Arial" w:hAnsi="Arial"/>
      <w:lang w:val="en-GB" w:eastAsia="en-US" w:bidi="ar-SA"/>
    </w:rPr>
  </w:style>
  <w:style w:type="paragraph" w:customStyle="1" w:styleId="CarCar53">
    <w:name w:val="Car Car53"/>
    <w:semiHidden/>
    <w:rsid w:val="00E0345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E0345E"/>
    <w:rPr>
      <w:rFonts w:ascii="Tahoma" w:eastAsia="宋体" w:hAnsi="Tahoma" w:cs="Tahoma"/>
      <w:lang w:val="en-GB" w:eastAsia="en-US" w:bidi="ar-SA"/>
    </w:rPr>
  </w:style>
  <w:style w:type="character" w:customStyle="1" w:styleId="CharChar133">
    <w:name w:val="Char Char133"/>
    <w:semiHidden/>
    <w:rsid w:val="00E0345E"/>
    <w:rPr>
      <w:rFonts w:ascii="宋体" w:eastAsia="宋体" w:hAnsi="宋体" w:hint="eastAsia"/>
      <w:lang w:val="en-GB" w:eastAsia="en-US" w:bidi="ar-SA"/>
    </w:rPr>
  </w:style>
  <w:style w:type="character" w:customStyle="1" w:styleId="CharChar153">
    <w:name w:val="Char Char153"/>
    <w:rsid w:val="00E0345E"/>
    <w:rPr>
      <w:rFonts w:ascii="Arial" w:hAnsi="Arial"/>
      <w:sz w:val="36"/>
      <w:lang w:val="en-GB"/>
    </w:rPr>
  </w:style>
  <w:style w:type="character" w:customStyle="1" w:styleId="h410">
    <w:name w:val="h410"/>
    <w:rsid w:val="00E0345E"/>
    <w:rPr>
      <w:rFonts w:ascii="Arial" w:hAnsi="Arial"/>
      <w:sz w:val="24"/>
      <w:lang w:val="en-GB"/>
    </w:rPr>
  </w:style>
  <w:style w:type="character" w:customStyle="1" w:styleId="h53">
    <w:name w:val="h53"/>
    <w:rsid w:val="00E0345E"/>
    <w:rPr>
      <w:rFonts w:ascii="Arial" w:eastAsia="宋体" w:hAnsi="Arial"/>
      <w:sz w:val="22"/>
      <w:lang w:val="en-GB" w:eastAsia="en-US" w:bidi="ar-SA"/>
    </w:rPr>
  </w:style>
  <w:style w:type="character" w:customStyle="1" w:styleId="UnresolvedMention4">
    <w:name w:val="Unresolved Mention4"/>
    <w:uiPriority w:val="99"/>
    <w:unhideWhenUsed/>
    <w:rsid w:val="00E0345E"/>
    <w:rPr>
      <w:color w:val="808080"/>
      <w:shd w:val="clear" w:color="auto" w:fill="E6E6E6"/>
    </w:rPr>
  </w:style>
  <w:style w:type="character" w:customStyle="1" w:styleId="MediumShading1-Accent1Char">
    <w:name w:val="Medium Shading 1 - Accent 1 Char"/>
    <w:link w:val="1-1"/>
    <w:uiPriority w:val="1"/>
    <w:rsid w:val="00E0345E"/>
    <w:rPr>
      <w:rFonts w:ascii="Arial" w:eastAsia="PMingLiU" w:hAnsi="Arial"/>
      <w:lang w:val="x-none" w:eastAsia="x-none"/>
    </w:rPr>
  </w:style>
  <w:style w:type="character" w:customStyle="1" w:styleId="MediumGrid2-Accent2Char">
    <w:name w:val="Medium Grid 2 - Accent 2 Char"/>
    <w:link w:val="2-2"/>
    <w:uiPriority w:val="29"/>
    <w:rsid w:val="00E0345E"/>
    <w:rPr>
      <w:rFonts w:ascii="Arial" w:eastAsia="PMingLiU" w:hAnsi="Arial"/>
      <w:i/>
      <w:iCs/>
      <w:color w:val="000000"/>
      <w:lang w:val="en-GB" w:eastAsia="en-GB"/>
    </w:rPr>
  </w:style>
  <w:style w:type="character" w:customStyle="1" w:styleId="MediumGrid3-Accent2Char">
    <w:name w:val="Medium Grid 3 - Accent 2 Char"/>
    <w:link w:val="3-2"/>
    <w:uiPriority w:val="30"/>
    <w:rsid w:val="00E0345E"/>
    <w:rPr>
      <w:rFonts w:ascii="Arial" w:eastAsia="PMingLiU" w:hAnsi="Arial"/>
      <w:b/>
      <w:bCs/>
      <w:i/>
      <w:iCs/>
      <w:color w:val="4F81BD"/>
      <w:lang w:val="en-GB" w:eastAsia="en-GB"/>
    </w:rPr>
  </w:style>
  <w:style w:type="table" w:styleId="1-3">
    <w:name w:val="Medium Shading 1 Accent 3"/>
    <w:basedOn w:val="a3"/>
    <w:uiPriority w:val="29"/>
    <w:unhideWhenUsed/>
    <w:qFormat/>
    <w:rsid w:val="00E0345E"/>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0345E"/>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0345E"/>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0345E"/>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0345E"/>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80"/>
    <w:rsid w:val="00E0345E"/>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rsid w:val="00E0345E"/>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E0345E"/>
    <w:pPr>
      <w:overflowPunct w:val="0"/>
      <w:autoSpaceDE w:val="0"/>
      <w:autoSpaceDN w:val="0"/>
      <w:adjustRightInd w:val="0"/>
      <w:ind w:left="400" w:hanging="400"/>
      <w:jc w:val="center"/>
      <w:textAlignment w:val="baseline"/>
    </w:pPr>
    <w:rPr>
      <w:rFonts w:eastAsia="MS Mincho"/>
      <w:b/>
      <w:lang w:eastAsia="en-GB"/>
    </w:rPr>
  </w:style>
  <w:style w:type="character" w:customStyle="1" w:styleId="Char40">
    <w:name w:val="批注主题 Char4"/>
    <w:rsid w:val="00E0345E"/>
    <w:rPr>
      <w:rFonts w:eastAsia="MS Mincho"/>
      <w:b/>
      <w:bCs/>
      <w:lang w:val="x-none" w:eastAsia="en-US"/>
    </w:rPr>
  </w:style>
  <w:style w:type="paragraph" w:customStyle="1" w:styleId="95">
    <w:name w:val="修订9"/>
    <w:hidden/>
    <w:semiHidden/>
    <w:qFormat/>
    <w:rsid w:val="00E0345E"/>
    <w:rPr>
      <w:rFonts w:ascii="Times New Roman" w:eastAsia="Batang" w:hAnsi="Times New Roman"/>
      <w:lang w:val="en-GB" w:eastAsia="en-US"/>
    </w:rPr>
  </w:style>
  <w:style w:type="paragraph" w:customStyle="1" w:styleId="85">
    <w:name w:val="无间隔8"/>
    <w:qFormat/>
    <w:rsid w:val="00E0345E"/>
    <w:rPr>
      <w:rFonts w:ascii="Times New Roman" w:eastAsia="宋体" w:hAnsi="Times New Roman"/>
      <w:lang w:val="en-GB" w:eastAsia="en-US"/>
    </w:rPr>
  </w:style>
  <w:style w:type="character" w:customStyle="1" w:styleId="PlainTable35">
    <w:name w:val="Plain Table 35"/>
    <w:uiPriority w:val="19"/>
    <w:qFormat/>
    <w:rsid w:val="00E0345E"/>
    <w:rPr>
      <w:i/>
      <w:iCs/>
      <w:color w:val="808080"/>
    </w:rPr>
  </w:style>
  <w:style w:type="character" w:customStyle="1" w:styleId="PlainTable45">
    <w:name w:val="Plain Table 45"/>
    <w:uiPriority w:val="21"/>
    <w:qFormat/>
    <w:rsid w:val="00E0345E"/>
    <w:rPr>
      <w:b/>
      <w:bCs/>
      <w:i/>
      <w:iCs/>
      <w:color w:val="4F81BD"/>
    </w:rPr>
  </w:style>
  <w:style w:type="character" w:customStyle="1" w:styleId="PlainTable55">
    <w:name w:val="Plain Table 55"/>
    <w:uiPriority w:val="31"/>
    <w:qFormat/>
    <w:rsid w:val="00E0345E"/>
    <w:rPr>
      <w:smallCaps/>
      <w:color w:val="C0504D"/>
      <w:u w:val="single"/>
    </w:rPr>
  </w:style>
  <w:style w:type="character" w:customStyle="1" w:styleId="TableGridLight5">
    <w:name w:val="Table Grid Light5"/>
    <w:uiPriority w:val="32"/>
    <w:qFormat/>
    <w:rsid w:val="00E0345E"/>
    <w:rPr>
      <w:b/>
      <w:bCs/>
      <w:smallCaps/>
      <w:color w:val="C0504D"/>
      <w:spacing w:val="5"/>
      <w:u w:val="single"/>
    </w:rPr>
  </w:style>
  <w:style w:type="table" w:customStyle="1" w:styleId="MediumShading1-Accent11">
    <w:name w:val="Medium Shading 1 - Accent 11"/>
    <w:basedOn w:val="a3"/>
    <w:uiPriority w:val="1"/>
    <w:qFormat/>
    <w:rsid w:val="00E0345E"/>
    <w:rPr>
      <w:rFonts w:ascii="Arial" w:eastAsia="PMingLiU" w:hAnsi="Arial"/>
      <w:lang w:val="x-none" w:eastAsia="x-none" w:bidi="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E0345E"/>
  </w:style>
  <w:style w:type="numbering" w:customStyle="1" w:styleId="170">
    <w:name w:val="无列表17"/>
    <w:next w:val="a4"/>
    <w:semiHidden/>
    <w:rsid w:val="00E0345E"/>
  </w:style>
  <w:style w:type="numbering" w:customStyle="1" w:styleId="171">
    <w:name w:val="リストなし17"/>
    <w:next w:val="a4"/>
    <w:uiPriority w:val="99"/>
    <w:semiHidden/>
    <w:unhideWhenUsed/>
    <w:rsid w:val="00E0345E"/>
  </w:style>
  <w:style w:type="numbering" w:customStyle="1" w:styleId="NoList119">
    <w:name w:val="No List119"/>
    <w:next w:val="a4"/>
    <w:semiHidden/>
    <w:rsid w:val="00E0345E"/>
  </w:style>
  <w:style w:type="numbering" w:customStyle="1" w:styleId="NoList36">
    <w:name w:val="No List36"/>
    <w:next w:val="a4"/>
    <w:semiHidden/>
    <w:rsid w:val="00E0345E"/>
  </w:style>
  <w:style w:type="numbering" w:customStyle="1" w:styleId="NoList46">
    <w:name w:val="No List46"/>
    <w:next w:val="a4"/>
    <w:semiHidden/>
    <w:rsid w:val="00E0345E"/>
  </w:style>
  <w:style w:type="numbering" w:customStyle="1" w:styleId="NoList1110">
    <w:name w:val="No List1110"/>
    <w:next w:val="a4"/>
    <w:semiHidden/>
    <w:rsid w:val="00E0345E"/>
  </w:style>
  <w:style w:type="numbering" w:customStyle="1" w:styleId="NoList125">
    <w:name w:val="No List125"/>
    <w:next w:val="a4"/>
    <w:semiHidden/>
    <w:rsid w:val="00E0345E"/>
  </w:style>
  <w:style w:type="numbering" w:customStyle="1" w:styleId="116">
    <w:name w:val="无列表116"/>
    <w:next w:val="a4"/>
    <w:semiHidden/>
    <w:rsid w:val="00E0345E"/>
  </w:style>
  <w:style w:type="numbering" w:customStyle="1" w:styleId="NoList171">
    <w:name w:val="No List171"/>
    <w:next w:val="a4"/>
    <w:uiPriority w:val="99"/>
    <w:semiHidden/>
    <w:unhideWhenUsed/>
    <w:rsid w:val="00E0345E"/>
  </w:style>
  <w:style w:type="numbering" w:customStyle="1" w:styleId="125">
    <w:name w:val="无列表125"/>
    <w:next w:val="a4"/>
    <w:semiHidden/>
    <w:rsid w:val="00E0345E"/>
  </w:style>
  <w:style w:type="numbering" w:customStyle="1" w:styleId="NoList181">
    <w:name w:val="No List181"/>
    <w:next w:val="a4"/>
    <w:semiHidden/>
    <w:rsid w:val="00E0345E"/>
  </w:style>
  <w:style w:type="numbering" w:customStyle="1" w:styleId="NoList37">
    <w:name w:val="No List37"/>
    <w:next w:val="a4"/>
    <w:uiPriority w:val="99"/>
    <w:semiHidden/>
    <w:unhideWhenUsed/>
    <w:rsid w:val="00E0345E"/>
  </w:style>
  <w:style w:type="numbering" w:customStyle="1" w:styleId="180">
    <w:name w:val="无列表18"/>
    <w:next w:val="a4"/>
    <w:semiHidden/>
    <w:rsid w:val="00E0345E"/>
  </w:style>
  <w:style w:type="numbering" w:customStyle="1" w:styleId="181">
    <w:name w:val="リストなし18"/>
    <w:next w:val="a4"/>
    <w:uiPriority w:val="99"/>
    <w:semiHidden/>
    <w:unhideWhenUsed/>
    <w:rsid w:val="00E0345E"/>
  </w:style>
  <w:style w:type="numbering" w:customStyle="1" w:styleId="NoList120">
    <w:name w:val="No List120"/>
    <w:next w:val="a4"/>
    <w:semiHidden/>
    <w:rsid w:val="00E0345E"/>
  </w:style>
  <w:style w:type="numbering" w:customStyle="1" w:styleId="NoList38">
    <w:name w:val="No List38"/>
    <w:next w:val="a4"/>
    <w:semiHidden/>
    <w:rsid w:val="00E0345E"/>
  </w:style>
  <w:style w:type="numbering" w:customStyle="1" w:styleId="NoList47">
    <w:name w:val="No List47"/>
    <w:next w:val="a4"/>
    <w:semiHidden/>
    <w:rsid w:val="00E0345E"/>
  </w:style>
  <w:style w:type="numbering" w:customStyle="1" w:styleId="NoList126">
    <w:name w:val="No List126"/>
    <w:next w:val="a4"/>
    <w:semiHidden/>
    <w:rsid w:val="00E0345E"/>
  </w:style>
  <w:style w:type="numbering" w:customStyle="1" w:styleId="117">
    <w:name w:val="无列表117"/>
    <w:next w:val="a4"/>
    <w:semiHidden/>
    <w:rsid w:val="00E0345E"/>
  </w:style>
  <w:style w:type="numbering" w:customStyle="1" w:styleId="NoList172">
    <w:name w:val="No List172"/>
    <w:next w:val="a4"/>
    <w:uiPriority w:val="99"/>
    <w:semiHidden/>
    <w:unhideWhenUsed/>
    <w:rsid w:val="00E0345E"/>
  </w:style>
  <w:style w:type="numbering" w:customStyle="1" w:styleId="126">
    <w:name w:val="无列表126"/>
    <w:next w:val="a4"/>
    <w:semiHidden/>
    <w:rsid w:val="00E0345E"/>
  </w:style>
  <w:style w:type="numbering" w:customStyle="1" w:styleId="NoList182">
    <w:name w:val="No List182"/>
    <w:next w:val="a4"/>
    <w:semiHidden/>
    <w:rsid w:val="00E0345E"/>
  </w:style>
  <w:style w:type="paragraph" w:customStyle="1" w:styleId="LightShading-Accent52">
    <w:name w:val="Light Shading - Accent 52"/>
    <w:uiPriority w:val="99"/>
    <w:semiHidden/>
    <w:qFormat/>
    <w:rsid w:val="00E0345E"/>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0345E"/>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E0345E"/>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0345E"/>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0345E"/>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E0345E"/>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E0345E"/>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E0345E"/>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E0345E"/>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E0345E"/>
    <w:pPr>
      <w:autoSpaceDN w:val="0"/>
    </w:pPr>
    <w:rPr>
      <w:rFonts w:ascii="Times New Roman" w:eastAsia="宋体" w:hAnsi="Times New Roman"/>
      <w:lang w:val="en-GB" w:eastAsia="en-US"/>
    </w:rPr>
  </w:style>
  <w:style w:type="character" w:customStyle="1" w:styleId="2ff3">
    <w:name w:val="未处理的提及2"/>
    <w:uiPriority w:val="52"/>
    <w:rsid w:val="00E0345E"/>
    <w:rPr>
      <w:color w:val="808080"/>
      <w:shd w:val="clear" w:color="auto" w:fill="E6E6E6"/>
    </w:rPr>
  </w:style>
  <w:style w:type="character" w:customStyle="1" w:styleId="1ffe">
    <w:name w:val="未处理的提及1"/>
    <w:uiPriority w:val="52"/>
    <w:rsid w:val="00E0345E"/>
    <w:rPr>
      <w:color w:val="808080"/>
      <w:shd w:val="clear" w:color="auto" w:fill="E6E6E6"/>
    </w:rPr>
  </w:style>
  <w:style w:type="character" w:customStyle="1" w:styleId="tlid-translation">
    <w:name w:val="tlid-translation"/>
    <w:rsid w:val="00E0345E"/>
  </w:style>
  <w:style w:type="paragraph" w:customStyle="1" w:styleId="101">
    <w:name w:val="修订10"/>
    <w:hidden/>
    <w:semiHidden/>
    <w:qFormat/>
    <w:rsid w:val="00E0345E"/>
    <w:rPr>
      <w:rFonts w:ascii="Times New Roman" w:eastAsia="Batang" w:hAnsi="Times New Roman"/>
      <w:lang w:val="en-GB" w:eastAsia="en-US"/>
    </w:rPr>
  </w:style>
  <w:style w:type="paragraph" w:customStyle="1" w:styleId="96">
    <w:name w:val="无间隔9"/>
    <w:qFormat/>
    <w:rsid w:val="00E0345E"/>
    <w:rPr>
      <w:rFonts w:ascii="Times New Roman" w:eastAsia="宋体" w:hAnsi="Times New Roman"/>
      <w:lang w:val="en-GB" w:eastAsia="en-US"/>
    </w:rPr>
  </w:style>
  <w:style w:type="paragraph" w:customStyle="1" w:styleId="LightShading-Accent53">
    <w:name w:val="Light Shading - Accent 53"/>
    <w:hidden/>
    <w:uiPriority w:val="99"/>
    <w:semiHidden/>
    <w:qFormat/>
    <w:rsid w:val="00E0345E"/>
    <w:rPr>
      <w:rFonts w:ascii="Times New Roman" w:eastAsia="宋体" w:hAnsi="Times New Roman"/>
      <w:lang w:val="en-GB" w:eastAsia="en-US"/>
    </w:rPr>
  </w:style>
  <w:style w:type="paragraph" w:customStyle="1" w:styleId="LightList-Accent53">
    <w:name w:val="Light List - Accent 53"/>
    <w:basedOn w:val="a1"/>
    <w:uiPriority w:val="34"/>
    <w:qFormat/>
    <w:rsid w:val="00E0345E"/>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E0345E"/>
    <w:rPr>
      <w:rFonts w:ascii="Times New Roman" w:eastAsia="宋体" w:hAnsi="Times New Roman"/>
      <w:lang w:val="en-GB" w:eastAsia="en-US"/>
    </w:rPr>
  </w:style>
  <w:style w:type="character" w:customStyle="1" w:styleId="3fe">
    <w:name w:val="未处理的提及3"/>
    <w:uiPriority w:val="52"/>
    <w:rsid w:val="00E0345E"/>
    <w:rPr>
      <w:color w:val="808080"/>
      <w:shd w:val="clear" w:color="auto" w:fill="E6E6E6"/>
    </w:rPr>
  </w:style>
  <w:style w:type="paragraph" w:customStyle="1" w:styleId="LightList-Accent34">
    <w:name w:val="Light List - Accent 34"/>
    <w:hidden/>
    <w:uiPriority w:val="99"/>
    <w:semiHidden/>
    <w:qFormat/>
    <w:rsid w:val="00E0345E"/>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0345E"/>
    <w:rPr>
      <w:rFonts w:ascii="Times New Roman" w:eastAsia="宋体" w:hAnsi="Times New Roman"/>
      <w:lang w:val="en-GB" w:eastAsia="en-US"/>
    </w:rPr>
  </w:style>
  <w:style w:type="character" w:customStyle="1" w:styleId="UnresolvedMention5">
    <w:name w:val="Unresolved Mention5"/>
    <w:uiPriority w:val="99"/>
    <w:unhideWhenUsed/>
    <w:rsid w:val="00E0345E"/>
    <w:rPr>
      <w:color w:val="808080"/>
      <w:shd w:val="clear" w:color="auto" w:fill="E6E6E6"/>
    </w:rPr>
  </w:style>
  <w:style w:type="character" w:customStyle="1" w:styleId="MediumGrid2Char1">
    <w:name w:val="Medium Grid 2 Char1"/>
    <w:link w:val="2ff4"/>
    <w:uiPriority w:val="1"/>
    <w:rsid w:val="00E0345E"/>
    <w:rPr>
      <w:rFonts w:ascii="Arial" w:eastAsia="PMingLiU" w:hAnsi="Arial"/>
      <w:lang w:val="x-none" w:eastAsia="x-none"/>
    </w:rPr>
  </w:style>
  <w:style w:type="character" w:customStyle="1" w:styleId="ColorfulGrid-Accent1Char1">
    <w:name w:val="Colorful Grid - Accent 1 Char1"/>
    <w:uiPriority w:val="29"/>
    <w:rsid w:val="00E0345E"/>
    <w:rPr>
      <w:rFonts w:ascii="Arial" w:eastAsia="PMingLiU" w:hAnsi="Arial"/>
      <w:i/>
      <w:iCs/>
      <w:color w:val="000000"/>
      <w:lang w:val="en-GB" w:eastAsia="en-GB"/>
    </w:rPr>
  </w:style>
  <w:style w:type="character" w:customStyle="1" w:styleId="LightShading-Accent2Char1">
    <w:name w:val="Light Shading - Accent 2 Char1"/>
    <w:uiPriority w:val="30"/>
    <w:rsid w:val="00E0345E"/>
    <w:rPr>
      <w:rFonts w:ascii="Arial" w:eastAsia="PMingLiU" w:hAnsi="Arial"/>
      <w:b/>
      <w:bCs/>
      <w:i/>
      <w:iCs/>
      <w:color w:val="4F81BD"/>
      <w:lang w:val="en-GB" w:eastAsia="en-GB"/>
    </w:rPr>
  </w:style>
  <w:style w:type="table" w:styleId="-3">
    <w:name w:val="Colorful List Accent 3"/>
    <w:basedOn w:val="a3"/>
    <w:uiPriority w:val="29"/>
    <w:unhideWhenUsed/>
    <w:qFormat/>
    <w:rsid w:val="00E0345E"/>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0345E"/>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0345E"/>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0345E"/>
    <w:rPr>
      <w:rFonts w:ascii="Calibri" w:eastAsia="Calibri" w:hAnsi="Calibri"/>
      <w:sz w:val="22"/>
      <w:szCs w:val="22"/>
      <w:lang w:eastAsia="en-GB"/>
    </w:rPr>
  </w:style>
  <w:style w:type="table" w:styleId="2ff4">
    <w:name w:val="Medium Grid 2"/>
    <w:basedOn w:val="a3"/>
    <w:link w:val="MediumGrid2Char1"/>
    <w:uiPriority w:val="1"/>
    <w:unhideWhenUsed/>
    <w:rsid w:val="00E0345E"/>
    <w:rPr>
      <w:rFonts w:ascii="Arial" w:eastAsia="PMingLiU" w:hAnsi="Arial"/>
      <w:lang w:val="x-none" w:eastAsia="x-non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0345E"/>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har34">
    <w:name w:val="文档结构图 Char3"/>
    <w:qFormat/>
    <w:rsid w:val="00E0345E"/>
    <w:rPr>
      <w:rFonts w:ascii="宋体" w:eastAsia="宋体"/>
      <w:sz w:val="18"/>
      <w:szCs w:val="18"/>
      <w:lang w:val="en-GB" w:eastAsia="en-US"/>
    </w:rPr>
  </w:style>
  <w:style w:type="character" w:customStyle="1" w:styleId="Char35">
    <w:name w:val="批注框文本 Char3"/>
    <w:qFormat/>
    <w:rsid w:val="00E0345E"/>
    <w:rPr>
      <w:sz w:val="18"/>
      <w:szCs w:val="18"/>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0345E"/>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0345E"/>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E0345E"/>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0345E"/>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0345E"/>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0345E"/>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E0345E"/>
    <w:rPr>
      <w:rFonts w:ascii="Times New Roman" w:eastAsia="Times New Roman" w:hAnsi="Times New Roman"/>
      <w:sz w:val="18"/>
      <w:szCs w:val="18"/>
      <w:lang w:val="en-GB" w:eastAsia="en-GB"/>
    </w:rPr>
  </w:style>
  <w:style w:type="character" w:customStyle="1" w:styleId="1fff1">
    <w:name w:val="标题 字符1"/>
    <w:aliases w:val="Section Header 字符1"/>
    <w:rsid w:val="00E0345E"/>
    <w:rPr>
      <w:rFonts w:ascii="Cambria" w:eastAsia="宋体"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0345E"/>
    <w:rPr>
      <w:rFonts w:ascii="Times New Roman" w:hAnsi="Times New Roman"/>
      <w:lang w:val="en-GB" w:eastAsia="en-US"/>
    </w:rPr>
  </w:style>
  <w:style w:type="character" w:customStyle="1" w:styleId="MediumGrid2Char2">
    <w:name w:val="Medium Grid 2 Char2"/>
    <w:uiPriority w:val="1"/>
    <w:locked/>
    <w:rsid w:val="00E0345E"/>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0345E"/>
    <w:rPr>
      <w:rFonts w:ascii="Times New Roman" w:eastAsia="Times New Roman" w:hAnsi="Times New Roman"/>
      <w:lang w:val="en-GB" w:eastAsia="en-US"/>
    </w:rPr>
  </w:style>
  <w:style w:type="character" w:customStyle="1" w:styleId="ColorfulGrid-Accent1Char2">
    <w:name w:val="Colorful Grid - Accent 1 Char2"/>
    <w:uiPriority w:val="29"/>
    <w:rsid w:val="00E0345E"/>
    <w:rPr>
      <w:rFonts w:ascii="Arial" w:eastAsia="PMingLiU" w:hAnsi="Arial"/>
      <w:i/>
      <w:iCs/>
      <w:color w:val="000000"/>
      <w:lang w:val="en-GB" w:eastAsia="en-GB"/>
    </w:rPr>
  </w:style>
  <w:style w:type="character" w:customStyle="1" w:styleId="LightShading-Accent2Char2">
    <w:name w:val="Light Shading - Accent 2 Char2"/>
    <w:uiPriority w:val="30"/>
    <w:rsid w:val="00E0345E"/>
    <w:rPr>
      <w:rFonts w:ascii="Arial" w:eastAsia="PMingLiU" w:hAnsi="Arial"/>
      <w:b/>
      <w:bCs/>
      <w:i/>
      <w:iCs/>
      <w:color w:val="4F81BD"/>
      <w:lang w:val="en-GB" w:eastAsia="en-GB"/>
    </w:rPr>
  </w:style>
  <w:style w:type="paragraph" w:customStyle="1" w:styleId="102">
    <w:name w:val="无间隔10"/>
    <w:qFormat/>
    <w:rsid w:val="00E0345E"/>
    <w:pPr>
      <w:autoSpaceDN w:val="0"/>
    </w:pPr>
    <w:rPr>
      <w:rFonts w:ascii="Times New Roman" w:eastAsia="宋体" w:hAnsi="Times New Roman"/>
      <w:lang w:val="en-GB" w:eastAsia="en-US"/>
    </w:rPr>
  </w:style>
  <w:style w:type="character" w:customStyle="1" w:styleId="MediumGrid11">
    <w:name w:val="Medium Grid 11"/>
    <w:uiPriority w:val="99"/>
    <w:rsid w:val="00E0345E"/>
    <w:rPr>
      <w:color w:val="808080"/>
    </w:rPr>
  </w:style>
  <w:style w:type="character" w:customStyle="1" w:styleId="5f7">
    <w:name w:val="未处理的提及5"/>
    <w:uiPriority w:val="52"/>
    <w:rsid w:val="00E0345E"/>
    <w:rPr>
      <w:color w:val="808080"/>
      <w:shd w:val="clear" w:color="auto" w:fill="E6E6E6"/>
    </w:rPr>
  </w:style>
  <w:style w:type="character" w:customStyle="1" w:styleId="4f8">
    <w:name w:val="未处理的提及4"/>
    <w:uiPriority w:val="52"/>
    <w:rsid w:val="00E0345E"/>
    <w:rPr>
      <w:color w:val="808080"/>
      <w:shd w:val="clear" w:color="auto" w:fill="E6E6E6"/>
    </w:rPr>
  </w:style>
  <w:style w:type="table" w:styleId="1-2">
    <w:name w:val="Medium Grid 1 Accent 2"/>
    <w:basedOn w:val="a3"/>
    <w:uiPriority w:val="34"/>
    <w:unhideWhenUsed/>
    <w:rsid w:val="00E0345E"/>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0345E"/>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0345E"/>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0345E"/>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E0345E"/>
  </w:style>
  <w:style w:type="character" w:customStyle="1" w:styleId="CommentSubjectChar5">
    <w:name w:val="Comment Subject Char5"/>
    <w:rsid w:val="00E0345E"/>
    <w:rPr>
      <w:rFonts w:ascii="Times New Roman" w:hAnsi="Times New Roman"/>
      <w:b/>
      <w:bCs/>
      <w:lang w:val="en-GB" w:eastAsia="en-US"/>
    </w:rPr>
  </w:style>
  <w:style w:type="character" w:customStyle="1" w:styleId="Char41">
    <w:name w:val="批注文字 Char4"/>
    <w:qFormat/>
    <w:rsid w:val="00E0345E"/>
    <w:rPr>
      <w:rFonts w:eastAsia="MS Mincho"/>
      <w:lang w:val="x-none" w:eastAsia="en-US"/>
    </w:rPr>
  </w:style>
  <w:style w:type="character" w:customStyle="1" w:styleId="CharChar62">
    <w:name w:val="Char Char62"/>
    <w:rsid w:val="00E0345E"/>
    <w:rPr>
      <w:rFonts w:ascii="Arial" w:eastAsia="宋体" w:hAnsi="Arial"/>
      <w:sz w:val="32"/>
      <w:lang w:val="en-GB" w:eastAsia="en-US" w:bidi="ar-SA"/>
    </w:rPr>
  </w:style>
  <w:style w:type="character" w:customStyle="1" w:styleId="Char80">
    <w:name w:val="批注主题 Char8"/>
    <w:qFormat/>
    <w:rsid w:val="00E0345E"/>
    <w:rPr>
      <w:rFonts w:eastAsia="MS Mincho"/>
      <w:b/>
      <w:bCs/>
      <w:lang w:val="x-none" w:eastAsia="en-US"/>
    </w:rPr>
  </w:style>
  <w:style w:type="numbering" w:customStyle="1" w:styleId="NoList127">
    <w:name w:val="No List127"/>
    <w:next w:val="a4"/>
    <w:semiHidden/>
    <w:unhideWhenUsed/>
    <w:rsid w:val="00E0345E"/>
  </w:style>
  <w:style w:type="numbering" w:customStyle="1" w:styleId="NoList215">
    <w:name w:val="No List215"/>
    <w:next w:val="a4"/>
    <w:semiHidden/>
    <w:rsid w:val="00E0345E"/>
  </w:style>
  <w:style w:type="numbering" w:customStyle="1" w:styleId="NoList310">
    <w:name w:val="No List310"/>
    <w:next w:val="a4"/>
    <w:semiHidden/>
    <w:unhideWhenUsed/>
    <w:rsid w:val="00E0345E"/>
  </w:style>
  <w:style w:type="table" w:customStyle="1" w:styleId="Tabellengitternetz14">
    <w:name w:val="Tabellengitternetz14"/>
    <w:basedOn w:val="a3"/>
    <w:next w:val="af8"/>
    <w:rsid w:val="00E0345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3"/>
    <w:next w:val="af8"/>
    <w:rsid w:val="00E0345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3"/>
    <w:next w:val="af8"/>
    <w:rsid w:val="00E0345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3"/>
    <w:next w:val="af8"/>
    <w:rsid w:val="00E0345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3"/>
    <w:next w:val="af8"/>
    <w:rsid w:val="00E0345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3"/>
    <w:next w:val="af8"/>
    <w:rsid w:val="00E0345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3"/>
    <w:next w:val="af8"/>
    <w:rsid w:val="00E0345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3"/>
    <w:next w:val="af8"/>
    <w:rsid w:val="00E0345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3"/>
    <w:next w:val="af8"/>
    <w:rsid w:val="00E0345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목록 없음13"/>
    <w:next w:val="a4"/>
    <w:semiHidden/>
    <w:unhideWhenUsed/>
    <w:rsid w:val="00E0345E"/>
  </w:style>
  <w:style w:type="numbering" w:customStyle="1" w:styleId="236">
    <w:name w:val="목록 없음23"/>
    <w:next w:val="a4"/>
    <w:semiHidden/>
    <w:rsid w:val="00E0345E"/>
  </w:style>
  <w:style w:type="numbering" w:customStyle="1" w:styleId="NoList48">
    <w:name w:val="No List48"/>
    <w:next w:val="a4"/>
    <w:semiHidden/>
    <w:unhideWhenUsed/>
    <w:rsid w:val="00E0345E"/>
  </w:style>
  <w:style w:type="character" w:customStyle="1" w:styleId="affffe">
    <w:name w:val="文档结构图 字符"/>
    <w:rsid w:val="00E0345E"/>
    <w:rPr>
      <w:rFonts w:ascii="宋体" w:eastAsia="宋体"/>
      <w:sz w:val="18"/>
      <w:szCs w:val="18"/>
      <w:lang w:val="en-GB" w:eastAsia="en-US"/>
    </w:rPr>
  </w:style>
  <w:style w:type="character" w:customStyle="1" w:styleId="afffff">
    <w:name w:val="页脚 字符"/>
    <w:aliases w:val="footer odd 字符,footer 字符,fo 字符,pie de página 字符"/>
    <w:rsid w:val="00E0345E"/>
    <w:rPr>
      <w:rFonts w:ascii="Arial" w:eastAsia="Times New Roman" w:hAnsi="Arial"/>
      <w:b/>
      <w:i/>
      <w:noProof/>
      <w:sz w:val="18"/>
    </w:rPr>
  </w:style>
  <w:style w:type="character" w:customStyle="1" w:styleId="afffff0">
    <w:name w:val="批注框文本 字符"/>
    <w:rsid w:val="00E0345E"/>
    <w:rPr>
      <w:sz w:val="18"/>
      <w:szCs w:val="18"/>
      <w:lang w:val="en-GB" w:eastAsia="en-US"/>
    </w:rPr>
  </w:style>
  <w:style w:type="character" w:customStyle="1" w:styleId="afffff1">
    <w:name w:val="批注文字 字符"/>
    <w:rsid w:val="00E0345E"/>
    <w:rPr>
      <w:rFonts w:eastAsia="MS Mincho"/>
      <w:lang w:val="x-none" w:eastAsia="en-US"/>
    </w:rPr>
  </w:style>
  <w:style w:type="character" w:customStyle="1" w:styleId="afffff2">
    <w:name w:val="批注主题 字符"/>
    <w:rsid w:val="00E0345E"/>
    <w:rPr>
      <w:rFonts w:eastAsia="MS Mincho"/>
      <w:b/>
      <w:bCs/>
      <w:lang w:val="x-none" w:eastAsia="en-US"/>
    </w:rPr>
  </w:style>
  <w:style w:type="character" w:customStyle="1" w:styleId="1fff3">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0345E"/>
    <w:rPr>
      <w:rFonts w:ascii="Arial" w:eastAsia="Times New Roman" w:hAnsi="Arial"/>
      <w:sz w:val="36"/>
    </w:rPr>
  </w:style>
  <w:style w:type="character" w:customStyle="1" w:styleId="affff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0345E"/>
    <w:rPr>
      <w:rFonts w:eastAsia="Times New Roman"/>
      <w:sz w:val="16"/>
    </w:rPr>
  </w:style>
  <w:style w:type="character" w:customStyle="1" w:styleId="afffff4">
    <w:name w:val="正文文本缩进 字符"/>
    <w:rsid w:val="00E0345E"/>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0345E"/>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0345E"/>
    <w:rPr>
      <w:rFonts w:ascii="Arial" w:eastAsia="Times New Roman" w:hAnsi="Arial"/>
      <w:sz w:val="24"/>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0345E"/>
    <w:rPr>
      <w:rFonts w:ascii="Arial" w:eastAsia="Times New Roman" w:hAnsi="Arial"/>
      <w:sz w:val="32"/>
    </w:rPr>
  </w:style>
  <w:style w:type="character" w:customStyle="1" w:styleId="66">
    <w:name w:val="标题 6 字符"/>
    <w:aliases w:val="T1 字符,Header 6 字符"/>
    <w:rsid w:val="00E0345E"/>
    <w:rPr>
      <w:rFonts w:ascii="Arial" w:eastAsia="Times New Roman" w:hAnsi="Arial"/>
    </w:rPr>
  </w:style>
  <w:style w:type="character" w:customStyle="1" w:styleId="1fff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0345E"/>
    <w:rPr>
      <w:rFonts w:ascii="Arial" w:eastAsia="Times New Roman" w:hAnsi="Arial"/>
      <w:b/>
      <w:noProof/>
      <w:sz w:val="18"/>
    </w:rPr>
  </w:style>
  <w:style w:type="character" w:customStyle="1" w:styleId="afffff5">
    <w:name w:val="纯文本 字符"/>
    <w:rsid w:val="00E0345E"/>
    <w:rPr>
      <w:rFonts w:ascii="Courier New" w:eastAsia="宋体" w:hAnsi="Courier New"/>
      <w:lang w:val="nb-NO" w:eastAsia="ja-JP"/>
    </w:rPr>
  </w:style>
  <w:style w:type="character" w:customStyle="1" w:styleId="afff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0345E"/>
    <w:rPr>
      <w:rFonts w:eastAsia="宋体"/>
      <w:lang w:val="en-GB" w:eastAsia="ja-JP"/>
    </w:rPr>
  </w:style>
  <w:style w:type="character" w:customStyle="1" w:styleId="2ff6">
    <w:name w:val="正文文本 2 字符"/>
    <w:rsid w:val="00E0345E"/>
    <w:rPr>
      <w:rFonts w:eastAsia="宋体"/>
      <w:i/>
      <w:lang w:val="en-GB" w:eastAsia="x-none"/>
    </w:rPr>
  </w:style>
  <w:style w:type="character" w:customStyle="1" w:styleId="3ff0">
    <w:name w:val="正文文本 3 字符"/>
    <w:rsid w:val="00E0345E"/>
    <w:rPr>
      <w:rFonts w:eastAsia="Osaka"/>
      <w:color w:val="000000"/>
      <w:lang w:val="en-GB" w:eastAsia="x-none"/>
    </w:rPr>
  </w:style>
  <w:style w:type="character" w:customStyle="1" w:styleId="2ff7">
    <w:name w:val="正文文本缩进 2 字符"/>
    <w:rsid w:val="00E0345E"/>
    <w:rPr>
      <w:rFonts w:eastAsia="MS Mincho"/>
      <w:lang w:val="en-GB" w:eastAsia="en-GB"/>
    </w:rPr>
  </w:style>
  <w:style w:type="character" w:customStyle="1" w:styleId="afffff7">
    <w:name w:val="尾注文本 字符"/>
    <w:rsid w:val="00E0345E"/>
    <w:rPr>
      <w:rFonts w:eastAsia="宋体"/>
      <w:lang w:val="en-GB" w:eastAsia="x-none"/>
    </w:rPr>
  </w:style>
  <w:style w:type="character" w:customStyle="1" w:styleId="afffff8">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0345E"/>
    <w:rPr>
      <w:rFonts w:eastAsia="MS Mincho"/>
      <w:b/>
      <w:lang w:val="en-GB" w:eastAsia="en-US"/>
    </w:rPr>
  </w:style>
  <w:style w:type="numbering" w:customStyle="1" w:styleId="190">
    <w:name w:val="无列表19"/>
    <w:next w:val="a4"/>
    <w:semiHidden/>
    <w:rsid w:val="00E0345E"/>
  </w:style>
  <w:style w:type="table" w:customStyle="1" w:styleId="334">
    <w:name w:val="网格型33"/>
    <w:basedOn w:val="a3"/>
    <w:next w:val="af8"/>
    <w:rsid w:val="00E0345E"/>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
    <w:basedOn w:val="a3"/>
    <w:next w:val="af8"/>
    <w:rsid w:val="00E0345E"/>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75">
    <w:name w:val="标题 7 字符"/>
    <w:aliases w:val="L7 字符,Header 7 字符"/>
    <w:rsid w:val="00E0345E"/>
    <w:rPr>
      <w:rFonts w:ascii="Arial" w:eastAsia="Times New Roman" w:hAnsi="Arial"/>
    </w:rPr>
  </w:style>
  <w:style w:type="character" w:customStyle="1" w:styleId="86">
    <w:name w:val="标题 8 字符"/>
    <w:rsid w:val="00E0345E"/>
    <w:rPr>
      <w:rFonts w:ascii="Arial" w:eastAsia="Times New Roman" w:hAnsi="Arial"/>
      <w:sz w:val="36"/>
    </w:rPr>
  </w:style>
  <w:style w:type="character" w:customStyle="1" w:styleId="97">
    <w:name w:val="标题 9 字符"/>
    <w:rsid w:val="00E0345E"/>
    <w:rPr>
      <w:rFonts w:ascii="Arial" w:eastAsia="Times New Roman" w:hAnsi="Arial"/>
      <w:sz w:val="36"/>
    </w:rPr>
  </w:style>
  <w:style w:type="numbering" w:customStyle="1" w:styleId="191">
    <w:name w:val="リストなし19"/>
    <w:next w:val="a4"/>
    <w:uiPriority w:val="99"/>
    <w:semiHidden/>
    <w:unhideWhenUsed/>
    <w:rsid w:val="00E0345E"/>
  </w:style>
  <w:style w:type="table" w:customStyle="1" w:styleId="TableClassic23">
    <w:name w:val="Table Classic 23"/>
    <w:basedOn w:val="a3"/>
    <w:next w:val="2a"/>
    <w:rsid w:val="00E0345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3Char11">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0345E"/>
    <w:rPr>
      <w:rFonts w:ascii="Arial" w:hAnsi="Arial"/>
      <w:sz w:val="28"/>
      <w:lang w:eastAsia="zh-CN"/>
    </w:rPr>
  </w:style>
  <w:style w:type="character" w:customStyle="1" w:styleId="Char36">
    <w:name w:val="纯文本 Char3"/>
    <w:qFormat/>
    <w:rsid w:val="00E0345E"/>
    <w:rPr>
      <w:rFonts w:ascii="Courier New" w:eastAsia="宋体" w:hAnsi="Courier New"/>
      <w:lang w:val="nb-NO" w:eastAsia="ja-JP"/>
    </w:rPr>
  </w:style>
  <w:style w:type="character" w:customStyle="1" w:styleId="Char53">
    <w:name w:val="日期 Char5"/>
    <w:qFormat/>
    <w:rsid w:val="00E0345E"/>
    <w:rPr>
      <w:rFonts w:eastAsia="宋体"/>
      <w:lang w:val="en-GB" w:eastAsia="x-none"/>
    </w:rPr>
  </w:style>
  <w:style w:type="character" w:customStyle="1" w:styleId="8Char3">
    <w:name w:val="标题 8 Char3"/>
    <w:qFormat/>
    <w:rsid w:val="00E0345E"/>
    <w:rPr>
      <w:rFonts w:ascii="Arial" w:hAnsi="Arial"/>
      <w:sz w:val="36"/>
      <w:lang w:eastAsia="zh-CN"/>
    </w:rPr>
  </w:style>
  <w:style w:type="character" w:customStyle="1" w:styleId="afffff9">
    <w:name w:val="注释标题 字符"/>
    <w:rsid w:val="00E0345E"/>
    <w:rPr>
      <w:rFonts w:eastAsia="MS Mincho"/>
      <w:lang w:eastAsia="en-US"/>
    </w:rPr>
  </w:style>
  <w:style w:type="character" w:customStyle="1" w:styleId="HTML6">
    <w:name w:val="HTML 预设格式 字符"/>
    <w:rsid w:val="00E0345E"/>
    <w:rPr>
      <w:rFonts w:ascii="Courier New" w:eastAsia="MS Mincho" w:hAnsi="Courier New"/>
      <w:lang w:val="en-GB" w:eastAsia="ja-JP"/>
    </w:rPr>
  </w:style>
  <w:style w:type="numbering" w:customStyle="1" w:styleId="NoList216">
    <w:name w:val="No List216"/>
    <w:next w:val="a4"/>
    <w:semiHidden/>
    <w:rsid w:val="00E0345E"/>
  </w:style>
  <w:style w:type="numbering" w:customStyle="1" w:styleId="NoList128">
    <w:name w:val="No List128"/>
    <w:next w:val="a4"/>
    <w:semiHidden/>
    <w:rsid w:val="00E0345E"/>
  </w:style>
  <w:style w:type="numbering" w:customStyle="1" w:styleId="NoList133">
    <w:name w:val="No List133"/>
    <w:next w:val="a4"/>
    <w:semiHidden/>
    <w:rsid w:val="00E0345E"/>
  </w:style>
  <w:style w:type="numbering" w:customStyle="1" w:styleId="NoList233">
    <w:name w:val="No List233"/>
    <w:next w:val="a4"/>
    <w:semiHidden/>
    <w:rsid w:val="00E0345E"/>
  </w:style>
  <w:style w:type="numbering" w:customStyle="1" w:styleId="NoList103">
    <w:name w:val="No List103"/>
    <w:next w:val="a4"/>
    <w:semiHidden/>
    <w:rsid w:val="00E0345E"/>
  </w:style>
  <w:style w:type="numbering" w:customStyle="1" w:styleId="NoList143">
    <w:name w:val="No List143"/>
    <w:next w:val="a4"/>
    <w:semiHidden/>
    <w:rsid w:val="00E0345E"/>
  </w:style>
  <w:style w:type="numbering" w:customStyle="1" w:styleId="NoList243">
    <w:name w:val="No List243"/>
    <w:next w:val="a4"/>
    <w:semiHidden/>
    <w:rsid w:val="00E0345E"/>
  </w:style>
  <w:style w:type="numbering" w:customStyle="1" w:styleId="NoList153">
    <w:name w:val="No List153"/>
    <w:next w:val="a4"/>
    <w:semiHidden/>
    <w:rsid w:val="00E0345E"/>
  </w:style>
  <w:style w:type="numbering" w:customStyle="1" w:styleId="NoList163">
    <w:name w:val="No List163"/>
    <w:next w:val="a4"/>
    <w:semiHidden/>
    <w:rsid w:val="00E0345E"/>
  </w:style>
  <w:style w:type="numbering" w:customStyle="1" w:styleId="1180">
    <w:name w:val="无列表118"/>
    <w:next w:val="a4"/>
    <w:semiHidden/>
    <w:rsid w:val="00E0345E"/>
  </w:style>
  <w:style w:type="table" w:customStyle="1" w:styleId="TableGrid55">
    <w:name w:val="Table Grid55"/>
    <w:basedOn w:val="a3"/>
    <w:next w:val="af8"/>
    <w:rsid w:val="00E0345E"/>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3"/>
    <w:next w:val="af8"/>
    <w:rsid w:val="00E0345E"/>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3"/>
    <w:next w:val="af8"/>
    <w:rsid w:val="00E0345E"/>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4"/>
    <w:semiHidden/>
    <w:rsid w:val="00E0345E"/>
  </w:style>
  <w:style w:type="numbering" w:customStyle="1" w:styleId="NoList173">
    <w:name w:val="No List173"/>
    <w:next w:val="a4"/>
    <w:uiPriority w:val="99"/>
    <w:semiHidden/>
    <w:unhideWhenUsed/>
    <w:rsid w:val="00E0345E"/>
  </w:style>
  <w:style w:type="table" w:customStyle="1" w:styleId="ColorfulGrid-Accent111">
    <w:name w:val="Colorful Grid - Accent 111"/>
    <w:basedOn w:val="a3"/>
    <w:next w:val="-1"/>
    <w:uiPriority w:val="29"/>
    <w:rsid w:val="00E0345E"/>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0345E"/>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a"/>
    <w:unhideWhenUsed/>
    <w:rsid w:val="00E0345E"/>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d"/>
    <w:unhideWhenUsed/>
    <w:rsid w:val="00E0345E"/>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E0345E"/>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8"/>
    <w:rsid w:val="00E0345E"/>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rsid w:val="00E0345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3"/>
    <w:rsid w:val="00E0345E"/>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3"/>
    <w:rsid w:val="00E0345E"/>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3"/>
    <w:rsid w:val="00E0345E"/>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2111">
    <w:name w:val="Table Grid2111"/>
    <w:basedOn w:val="a3"/>
    <w:rsid w:val="00E0345E"/>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rsid w:val="00E0345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rsid w:val="00E0345E"/>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
    <w:name w:val="SGS Table Basic 211"/>
    <w:basedOn w:val="a3"/>
    <w:uiPriority w:val="99"/>
    <w:qFormat/>
    <w:rsid w:val="00E0345E"/>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0345E"/>
    <w:pPr>
      <w:numPr>
        <w:numId w:val="27"/>
      </w:numPr>
    </w:pPr>
  </w:style>
  <w:style w:type="numbering" w:customStyle="1" w:styleId="Style111">
    <w:name w:val="Style111"/>
    <w:uiPriority w:val="99"/>
    <w:rsid w:val="00E0345E"/>
  </w:style>
  <w:style w:type="numbering" w:customStyle="1" w:styleId="127">
    <w:name w:val="无列表127"/>
    <w:next w:val="a4"/>
    <w:semiHidden/>
    <w:rsid w:val="00E0345E"/>
  </w:style>
  <w:style w:type="numbering" w:customStyle="1" w:styleId="NoList183">
    <w:name w:val="No List183"/>
    <w:next w:val="a4"/>
    <w:semiHidden/>
    <w:rsid w:val="00E0345E"/>
  </w:style>
  <w:style w:type="numbering" w:customStyle="1" w:styleId="NoList40">
    <w:name w:val="No List40"/>
    <w:next w:val="a4"/>
    <w:uiPriority w:val="99"/>
    <w:semiHidden/>
    <w:unhideWhenUsed/>
    <w:rsid w:val="00E0345E"/>
  </w:style>
  <w:style w:type="table" w:customStyle="1" w:styleId="SGSTableBasic13">
    <w:name w:val="SGS Table Basic 13"/>
    <w:basedOn w:val="a3"/>
    <w:next w:val="af8"/>
    <w:qFormat/>
    <w:rsid w:val="00E0345E"/>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3"/>
    <w:next w:val="af8"/>
    <w:qFormat/>
    <w:rsid w:val="00E0345E"/>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3"/>
    <w:next w:val="af8"/>
    <w:qFormat/>
    <w:rsid w:val="00E0345E"/>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3"/>
    <w:next w:val="af8"/>
    <w:qFormat/>
    <w:rsid w:val="00E0345E"/>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3"/>
    <w:next w:val="af8"/>
    <w:qFormat/>
    <w:rsid w:val="00E0345E"/>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3"/>
    <w:next w:val="af8"/>
    <w:qFormat/>
    <w:rsid w:val="00E0345E"/>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3"/>
    <w:next w:val="af8"/>
    <w:qFormat/>
    <w:rsid w:val="00E0345E"/>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3"/>
    <w:next w:val="af8"/>
    <w:qFormat/>
    <w:rsid w:val="00E0345E"/>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3"/>
    <w:next w:val="af8"/>
    <w:qFormat/>
    <w:rsid w:val="00E0345E"/>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3"/>
    <w:next w:val="af8"/>
    <w:qFormat/>
    <w:rsid w:val="00E0345E"/>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0">
    <w:name w:val="无列表110"/>
    <w:next w:val="a4"/>
    <w:semiHidden/>
    <w:rsid w:val="00E0345E"/>
  </w:style>
  <w:style w:type="table" w:customStyle="1" w:styleId="343">
    <w:name w:val="网格型34"/>
    <w:basedOn w:val="a3"/>
    <w:next w:val="af8"/>
    <w:qFormat/>
    <w:rsid w:val="00E0345E"/>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
    <w:basedOn w:val="a3"/>
    <w:next w:val="af8"/>
    <w:qFormat/>
    <w:rsid w:val="00E0345E"/>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1">
    <w:name w:val="リストなし110"/>
    <w:next w:val="a4"/>
    <w:uiPriority w:val="99"/>
    <w:semiHidden/>
    <w:unhideWhenUsed/>
    <w:rsid w:val="00E0345E"/>
  </w:style>
  <w:style w:type="table" w:customStyle="1" w:styleId="TableClassic24">
    <w:name w:val="Table Classic 24"/>
    <w:basedOn w:val="a3"/>
    <w:next w:val="2a"/>
    <w:qFormat/>
    <w:rsid w:val="00E0345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E0345E"/>
  </w:style>
  <w:style w:type="table" w:customStyle="1" w:styleId="TableStyle14">
    <w:name w:val="Table Style14"/>
    <w:basedOn w:val="a3"/>
    <w:qFormat/>
    <w:rsid w:val="00E0345E"/>
    <w:rPr>
      <w:rFonts w:ascii="Times New Roman" w:eastAsia="PMingLiU" w:hAnsi="Times New Roman"/>
      <w:lang w:val="en-GB" w:eastAsia="en-GB"/>
    </w:rPr>
    <w:tblPr>
      <w:tblInd w:w="0" w:type="dxa"/>
      <w:tblCellMar>
        <w:top w:w="0" w:type="dxa"/>
        <w:left w:w="108" w:type="dxa"/>
        <w:bottom w:w="0" w:type="dxa"/>
        <w:right w:w="108" w:type="dxa"/>
      </w:tblCellMar>
    </w:tblPr>
  </w:style>
  <w:style w:type="numbering" w:customStyle="1" w:styleId="NoList217">
    <w:name w:val="No List217"/>
    <w:next w:val="a4"/>
    <w:semiHidden/>
    <w:rsid w:val="00E0345E"/>
  </w:style>
  <w:style w:type="numbering" w:customStyle="1" w:styleId="NoList49">
    <w:name w:val="No List49"/>
    <w:next w:val="a4"/>
    <w:semiHidden/>
    <w:rsid w:val="00E0345E"/>
  </w:style>
  <w:style w:type="numbering" w:customStyle="1" w:styleId="NoList55">
    <w:name w:val="No List55"/>
    <w:next w:val="a4"/>
    <w:semiHidden/>
    <w:rsid w:val="00E0345E"/>
  </w:style>
  <w:style w:type="numbering" w:customStyle="1" w:styleId="NoList1116">
    <w:name w:val="No List1116"/>
    <w:next w:val="a4"/>
    <w:semiHidden/>
    <w:rsid w:val="00E0345E"/>
  </w:style>
  <w:style w:type="numbering" w:customStyle="1" w:styleId="NoList218">
    <w:name w:val="No List218"/>
    <w:next w:val="a4"/>
    <w:semiHidden/>
    <w:rsid w:val="00E0345E"/>
  </w:style>
  <w:style w:type="numbering" w:customStyle="1" w:styleId="NoList84">
    <w:name w:val="No List84"/>
    <w:next w:val="a4"/>
    <w:semiHidden/>
    <w:rsid w:val="00E0345E"/>
  </w:style>
  <w:style w:type="numbering" w:customStyle="1" w:styleId="NoList1210">
    <w:name w:val="No List1210"/>
    <w:next w:val="a4"/>
    <w:semiHidden/>
    <w:rsid w:val="00E0345E"/>
  </w:style>
  <w:style w:type="numbering" w:customStyle="1" w:styleId="NoList94">
    <w:name w:val="No List94"/>
    <w:next w:val="a4"/>
    <w:semiHidden/>
    <w:rsid w:val="00E0345E"/>
  </w:style>
  <w:style w:type="numbering" w:customStyle="1" w:styleId="NoList134">
    <w:name w:val="No List134"/>
    <w:next w:val="a4"/>
    <w:semiHidden/>
    <w:rsid w:val="00E0345E"/>
  </w:style>
  <w:style w:type="numbering" w:customStyle="1" w:styleId="NoList234">
    <w:name w:val="No List234"/>
    <w:next w:val="a4"/>
    <w:semiHidden/>
    <w:rsid w:val="00E0345E"/>
  </w:style>
  <w:style w:type="numbering" w:customStyle="1" w:styleId="NoList104">
    <w:name w:val="No List104"/>
    <w:next w:val="a4"/>
    <w:semiHidden/>
    <w:rsid w:val="00E0345E"/>
  </w:style>
  <w:style w:type="numbering" w:customStyle="1" w:styleId="NoList144">
    <w:name w:val="No List144"/>
    <w:next w:val="a4"/>
    <w:semiHidden/>
    <w:rsid w:val="00E0345E"/>
  </w:style>
  <w:style w:type="numbering" w:customStyle="1" w:styleId="NoList244">
    <w:name w:val="No List244"/>
    <w:next w:val="a4"/>
    <w:semiHidden/>
    <w:rsid w:val="00E0345E"/>
  </w:style>
  <w:style w:type="numbering" w:customStyle="1" w:styleId="NoList315">
    <w:name w:val="No List315"/>
    <w:next w:val="a4"/>
    <w:semiHidden/>
    <w:rsid w:val="00E0345E"/>
  </w:style>
  <w:style w:type="numbering" w:customStyle="1" w:styleId="NoList514">
    <w:name w:val="No List514"/>
    <w:next w:val="a4"/>
    <w:semiHidden/>
    <w:rsid w:val="00E0345E"/>
  </w:style>
  <w:style w:type="numbering" w:customStyle="1" w:styleId="NoList154">
    <w:name w:val="No List154"/>
    <w:next w:val="a4"/>
    <w:semiHidden/>
    <w:rsid w:val="00E0345E"/>
  </w:style>
  <w:style w:type="numbering" w:customStyle="1" w:styleId="NoList164">
    <w:name w:val="No List164"/>
    <w:next w:val="a4"/>
    <w:semiHidden/>
    <w:rsid w:val="00E0345E"/>
  </w:style>
  <w:style w:type="numbering" w:customStyle="1" w:styleId="119">
    <w:name w:val="无列表119"/>
    <w:next w:val="a4"/>
    <w:semiHidden/>
    <w:rsid w:val="00E0345E"/>
  </w:style>
  <w:style w:type="numbering" w:customStyle="1" w:styleId="142">
    <w:name w:val="목록 없음14"/>
    <w:next w:val="a4"/>
    <w:semiHidden/>
    <w:unhideWhenUsed/>
    <w:rsid w:val="00E0345E"/>
  </w:style>
  <w:style w:type="numbering" w:customStyle="1" w:styleId="245">
    <w:name w:val="목록 없음24"/>
    <w:next w:val="a4"/>
    <w:semiHidden/>
    <w:rsid w:val="00E0345E"/>
  </w:style>
  <w:style w:type="table" w:customStyle="1" w:styleId="TableGrid56">
    <w:name w:val="Table Grid56"/>
    <w:basedOn w:val="a3"/>
    <w:next w:val="af8"/>
    <w:qFormat/>
    <w:rsid w:val="00E0345E"/>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3"/>
    <w:next w:val="af8"/>
    <w:qFormat/>
    <w:rsid w:val="00E0345E"/>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3"/>
    <w:next w:val="af8"/>
    <w:qFormat/>
    <w:rsid w:val="00E0345E"/>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3"/>
    <w:next w:val="af8"/>
    <w:rsid w:val="00E0345E"/>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3"/>
    <w:next w:val="af8"/>
    <w:qFormat/>
    <w:rsid w:val="00E0345E"/>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4"/>
    <w:semiHidden/>
    <w:rsid w:val="00E0345E"/>
  </w:style>
  <w:style w:type="numbering" w:customStyle="1" w:styleId="Style13">
    <w:name w:val="Style13"/>
    <w:uiPriority w:val="99"/>
    <w:rsid w:val="00E0345E"/>
    <w:pPr>
      <w:numPr>
        <w:numId w:val="16"/>
      </w:numPr>
    </w:pPr>
  </w:style>
  <w:style w:type="table" w:customStyle="1" w:styleId="SGSTableBasic23">
    <w:name w:val="SGS Table Basic 23"/>
    <w:basedOn w:val="a3"/>
    <w:uiPriority w:val="99"/>
    <w:qFormat/>
    <w:rsid w:val="00E0345E"/>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0345E"/>
    <w:pPr>
      <w:numPr>
        <w:numId w:val="17"/>
      </w:numPr>
    </w:pPr>
  </w:style>
  <w:style w:type="table" w:customStyle="1" w:styleId="TableList83">
    <w:name w:val="Table List 83"/>
    <w:basedOn w:val="a3"/>
    <w:next w:val="83"/>
    <w:rsid w:val="00E0345E"/>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d"/>
    <w:rsid w:val="00E0345E"/>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E0345E"/>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E0345E"/>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E0345E"/>
  </w:style>
  <w:style w:type="table" w:customStyle="1" w:styleId="ColorfulGrid-Accent112">
    <w:name w:val="Colorful Grid - Accent 112"/>
    <w:basedOn w:val="a3"/>
    <w:next w:val="-1"/>
    <w:uiPriority w:val="29"/>
    <w:rsid w:val="00E0345E"/>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E0345E"/>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a"/>
    <w:unhideWhenUsed/>
    <w:qFormat/>
    <w:rsid w:val="00E0345E"/>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d"/>
    <w:unhideWhenUsed/>
    <w:rsid w:val="00E0345E"/>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E0345E"/>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8"/>
    <w:rsid w:val="00E0345E"/>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3"/>
    <w:rsid w:val="00E0345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0">
    <w:name w:val="网格型313"/>
    <w:basedOn w:val="a3"/>
    <w:qFormat/>
    <w:rsid w:val="00E0345E"/>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0">
    <w:name w:val="网格型413"/>
    <w:basedOn w:val="a3"/>
    <w:qFormat/>
    <w:rsid w:val="00E0345E"/>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3"/>
    <w:rsid w:val="00E0345E"/>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2112">
    <w:name w:val="Table Grid2112"/>
    <w:basedOn w:val="a3"/>
    <w:rsid w:val="00E0345E"/>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3"/>
    <w:rsid w:val="00E0345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3"/>
    <w:rsid w:val="00E0345E"/>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2">
    <w:name w:val="SGS Table Basic 212"/>
    <w:basedOn w:val="a3"/>
    <w:uiPriority w:val="99"/>
    <w:qFormat/>
    <w:rsid w:val="00E0345E"/>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0345E"/>
    <w:pPr>
      <w:numPr>
        <w:numId w:val="12"/>
      </w:numPr>
    </w:pPr>
  </w:style>
  <w:style w:type="numbering" w:customStyle="1" w:styleId="Style112">
    <w:name w:val="Style112"/>
    <w:uiPriority w:val="99"/>
    <w:rsid w:val="00E0345E"/>
    <w:pPr>
      <w:numPr>
        <w:numId w:val="13"/>
      </w:numPr>
    </w:pPr>
  </w:style>
  <w:style w:type="numbering" w:customStyle="1" w:styleId="128">
    <w:name w:val="无列表128"/>
    <w:next w:val="a4"/>
    <w:semiHidden/>
    <w:rsid w:val="00E0345E"/>
  </w:style>
  <w:style w:type="numbering" w:customStyle="1" w:styleId="NoList184">
    <w:name w:val="No List184"/>
    <w:next w:val="a4"/>
    <w:semiHidden/>
    <w:rsid w:val="00E0345E"/>
  </w:style>
  <w:style w:type="table" w:customStyle="1" w:styleId="MediumShading1-Accent31">
    <w:name w:val="Medium Shading 1 - Accent 31"/>
    <w:basedOn w:val="a3"/>
    <w:next w:val="1-3"/>
    <w:uiPriority w:val="29"/>
    <w:unhideWhenUsed/>
    <w:qFormat/>
    <w:rsid w:val="00E0345E"/>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0345E"/>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0345E"/>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0345E"/>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0345E"/>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E0345E"/>
  </w:style>
  <w:style w:type="numbering" w:customStyle="1" w:styleId="NoList191">
    <w:name w:val="No List191"/>
    <w:next w:val="a4"/>
    <w:uiPriority w:val="99"/>
    <w:semiHidden/>
    <w:unhideWhenUsed/>
    <w:rsid w:val="00E0345E"/>
  </w:style>
  <w:style w:type="numbering" w:customStyle="1" w:styleId="NoList1101">
    <w:name w:val="No List1101"/>
    <w:next w:val="a4"/>
    <w:uiPriority w:val="99"/>
    <w:semiHidden/>
    <w:rsid w:val="00E0345E"/>
  </w:style>
  <w:style w:type="numbering" w:customStyle="1" w:styleId="1350">
    <w:name w:val="无列表135"/>
    <w:next w:val="a4"/>
    <w:semiHidden/>
    <w:rsid w:val="00E0345E"/>
  </w:style>
  <w:style w:type="numbering" w:customStyle="1" w:styleId="1250">
    <w:name w:val="リストなし125"/>
    <w:next w:val="a4"/>
    <w:uiPriority w:val="99"/>
    <w:semiHidden/>
    <w:unhideWhenUsed/>
    <w:rsid w:val="00E0345E"/>
  </w:style>
  <w:style w:type="numbering" w:customStyle="1" w:styleId="NoList251">
    <w:name w:val="No List251"/>
    <w:next w:val="a4"/>
    <w:uiPriority w:val="99"/>
    <w:semiHidden/>
    <w:rsid w:val="00E0345E"/>
  </w:style>
  <w:style w:type="numbering" w:customStyle="1" w:styleId="1115">
    <w:name w:val="无列表1115"/>
    <w:next w:val="a4"/>
    <w:semiHidden/>
    <w:rsid w:val="00E0345E"/>
  </w:style>
  <w:style w:type="numbering" w:customStyle="1" w:styleId="11150">
    <w:name w:val="リストなし1115"/>
    <w:next w:val="a4"/>
    <w:uiPriority w:val="99"/>
    <w:semiHidden/>
    <w:unhideWhenUsed/>
    <w:rsid w:val="00E0345E"/>
  </w:style>
  <w:style w:type="table" w:customStyle="1" w:styleId="TableGrid511">
    <w:name w:val="Table Grid511"/>
    <w:basedOn w:val="a3"/>
    <w:next w:val="af8"/>
    <w:rsid w:val="00E0345E"/>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3"/>
    <w:next w:val="af8"/>
    <w:rsid w:val="00E0345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3"/>
    <w:next w:val="af8"/>
    <w:rsid w:val="00E0345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3"/>
    <w:next w:val="af8"/>
    <w:rsid w:val="00E0345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3"/>
    <w:next w:val="af8"/>
    <w:rsid w:val="00E0345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3"/>
    <w:next w:val="af8"/>
    <w:rsid w:val="00E0345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3"/>
    <w:next w:val="af8"/>
    <w:rsid w:val="00E0345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3"/>
    <w:next w:val="af8"/>
    <w:rsid w:val="00E0345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3"/>
    <w:next w:val="af8"/>
    <w:rsid w:val="00E0345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3"/>
    <w:next w:val="af8"/>
    <w:rsid w:val="00E0345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3"/>
    <w:next w:val="af8"/>
    <w:rsid w:val="00E0345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0">
    <w:name w:val="无列表1211"/>
    <w:next w:val="a4"/>
    <w:semiHidden/>
    <w:rsid w:val="00E0345E"/>
  </w:style>
  <w:style w:type="numbering" w:customStyle="1" w:styleId="12111">
    <w:name w:val="リストなし1211"/>
    <w:next w:val="a4"/>
    <w:uiPriority w:val="99"/>
    <w:semiHidden/>
    <w:unhideWhenUsed/>
    <w:rsid w:val="00E0345E"/>
  </w:style>
  <w:style w:type="numbering" w:customStyle="1" w:styleId="NoList1121">
    <w:name w:val="No List1121"/>
    <w:next w:val="a4"/>
    <w:uiPriority w:val="99"/>
    <w:semiHidden/>
    <w:unhideWhenUsed/>
    <w:rsid w:val="00E0345E"/>
  </w:style>
  <w:style w:type="table" w:customStyle="1" w:styleId="TableGrid4111">
    <w:name w:val="Table Grid4111"/>
    <w:basedOn w:val="a3"/>
    <w:next w:val="af8"/>
    <w:rsid w:val="00E0345E"/>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3"/>
    <w:next w:val="af8"/>
    <w:rsid w:val="00E0345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next w:val="af8"/>
    <w:rsid w:val="00E0345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next w:val="af8"/>
    <w:rsid w:val="00E0345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next w:val="af8"/>
    <w:rsid w:val="00E0345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next w:val="af8"/>
    <w:rsid w:val="00E0345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next w:val="af8"/>
    <w:rsid w:val="00E0345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next w:val="af8"/>
    <w:rsid w:val="00E0345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next w:val="af8"/>
    <w:rsid w:val="00E0345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next w:val="af8"/>
    <w:rsid w:val="00E0345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0">
    <w:name w:val="无列表11111"/>
    <w:next w:val="a4"/>
    <w:semiHidden/>
    <w:rsid w:val="00E0345E"/>
  </w:style>
  <w:style w:type="numbering" w:customStyle="1" w:styleId="111111">
    <w:name w:val="リストなし11111"/>
    <w:next w:val="a4"/>
    <w:uiPriority w:val="99"/>
    <w:semiHidden/>
    <w:unhideWhenUsed/>
    <w:rsid w:val="00E0345E"/>
  </w:style>
  <w:style w:type="table" w:customStyle="1" w:styleId="TableGrid141">
    <w:name w:val="Table Grid141"/>
    <w:basedOn w:val="a3"/>
    <w:next w:val="af8"/>
    <w:rsid w:val="00E0345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3"/>
    <w:next w:val="af8"/>
    <w:rsid w:val="00E0345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3"/>
    <w:next w:val="af8"/>
    <w:rsid w:val="00E0345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3"/>
    <w:next w:val="af8"/>
    <w:rsid w:val="00E0345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3"/>
    <w:next w:val="af8"/>
    <w:rsid w:val="00E0345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3"/>
    <w:next w:val="af8"/>
    <w:rsid w:val="00E0345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3"/>
    <w:next w:val="af8"/>
    <w:rsid w:val="00E0345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3"/>
    <w:next w:val="af8"/>
    <w:rsid w:val="00E0345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3"/>
    <w:next w:val="af8"/>
    <w:rsid w:val="00E0345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3"/>
    <w:next w:val="af8"/>
    <w:rsid w:val="00E0345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0">
    <w:name w:val="无列表1311"/>
    <w:next w:val="a4"/>
    <w:semiHidden/>
    <w:rsid w:val="00E0345E"/>
  </w:style>
  <w:style w:type="table" w:customStyle="1" w:styleId="3210">
    <w:name w:val="网格型321"/>
    <w:basedOn w:val="a3"/>
    <w:next w:val="af8"/>
    <w:rsid w:val="00E0345E"/>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3"/>
    <w:next w:val="af8"/>
    <w:rsid w:val="00E0345E"/>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リストなし134"/>
    <w:next w:val="a4"/>
    <w:uiPriority w:val="99"/>
    <w:semiHidden/>
    <w:unhideWhenUsed/>
    <w:rsid w:val="00E0345E"/>
  </w:style>
  <w:style w:type="table" w:customStyle="1" w:styleId="TableClassic221">
    <w:name w:val="Table Classic 221"/>
    <w:basedOn w:val="a3"/>
    <w:next w:val="2a"/>
    <w:rsid w:val="00E0345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8"/>
    <w:rsid w:val="00E0345E"/>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3"/>
    <w:next w:val="af8"/>
    <w:rsid w:val="00E0345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3"/>
    <w:next w:val="af8"/>
    <w:rsid w:val="00E0345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next w:val="af8"/>
    <w:rsid w:val="00E0345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next w:val="af8"/>
    <w:rsid w:val="00E0345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next w:val="af8"/>
    <w:rsid w:val="00E0345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next w:val="af8"/>
    <w:rsid w:val="00E0345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next w:val="af8"/>
    <w:rsid w:val="00E0345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next w:val="af8"/>
    <w:rsid w:val="00E0345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next w:val="af8"/>
    <w:rsid w:val="00E0345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next w:val="af8"/>
    <w:rsid w:val="00E0345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
    <w:name w:val="无列表1124"/>
    <w:next w:val="a4"/>
    <w:semiHidden/>
    <w:rsid w:val="00E0345E"/>
  </w:style>
  <w:style w:type="table" w:customStyle="1" w:styleId="3111">
    <w:name w:val="网格型3111"/>
    <w:basedOn w:val="a3"/>
    <w:next w:val="af8"/>
    <w:rsid w:val="00E0345E"/>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3"/>
    <w:next w:val="af8"/>
    <w:rsid w:val="00E0345E"/>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0">
    <w:name w:val="リストなし1124"/>
    <w:next w:val="a4"/>
    <w:uiPriority w:val="99"/>
    <w:semiHidden/>
    <w:unhideWhenUsed/>
    <w:rsid w:val="00E0345E"/>
  </w:style>
  <w:style w:type="table" w:customStyle="1" w:styleId="TableClassic2111">
    <w:name w:val="Table Classic 2111"/>
    <w:basedOn w:val="a3"/>
    <w:next w:val="2a"/>
    <w:rsid w:val="00E0345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E0345E"/>
  </w:style>
  <w:style w:type="numbering" w:customStyle="1" w:styleId="NoList1131">
    <w:name w:val="No List1131"/>
    <w:next w:val="a4"/>
    <w:uiPriority w:val="99"/>
    <w:semiHidden/>
    <w:rsid w:val="00E0345E"/>
  </w:style>
  <w:style w:type="numbering" w:customStyle="1" w:styleId="1410">
    <w:name w:val="无列表141"/>
    <w:next w:val="a4"/>
    <w:semiHidden/>
    <w:rsid w:val="00E0345E"/>
  </w:style>
  <w:style w:type="numbering" w:customStyle="1" w:styleId="1411">
    <w:name w:val="リストなし141"/>
    <w:next w:val="a4"/>
    <w:uiPriority w:val="99"/>
    <w:semiHidden/>
    <w:unhideWhenUsed/>
    <w:rsid w:val="00E0345E"/>
  </w:style>
  <w:style w:type="numbering" w:customStyle="1" w:styleId="NoList261">
    <w:name w:val="No List261"/>
    <w:next w:val="a4"/>
    <w:uiPriority w:val="99"/>
    <w:semiHidden/>
    <w:rsid w:val="00E0345E"/>
  </w:style>
  <w:style w:type="numbering" w:customStyle="1" w:styleId="11310">
    <w:name w:val="无列表1131"/>
    <w:next w:val="a4"/>
    <w:semiHidden/>
    <w:rsid w:val="00E0345E"/>
  </w:style>
  <w:style w:type="numbering" w:customStyle="1" w:styleId="11311">
    <w:name w:val="リストなし1131"/>
    <w:next w:val="a4"/>
    <w:uiPriority w:val="99"/>
    <w:semiHidden/>
    <w:unhideWhenUsed/>
    <w:rsid w:val="00E0345E"/>
  </w:style>
  <w:style w:type="numbering" w:customStyle="1" w:styleId="NoList331">
    <w:name w:val="No List331"/>
    <w:next w:val="a4"/>
    <w:uiPriority w:val="99"/>
    <w:semiHidden/>
    <w:unhideWhenUsed/>
    <w:rsid w:val="00E0345E"/>
  </w:style>
  <w:style w:type="table" w:customStyle="1" w:styleId="TableGrid521">
    <w:name w:val="Table Grid521"/>
    <w:basedOn w:val="a3"/>
    <w:next w:val="af8"/>
    <w:rsid w:val="00E0345E"/>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10">
    <w:name w:val="无列表1221"/>
    <w:next w:val="a4"/>
    <w:semiHidden/>
    <w:rsid w:val="00E0345E"/>
  </w:style>
  <w:style w:type="numbering" w:customStyle="1" w:styleId="12211">
    <w:name w:val="リストなし1221"/>
    <w:next w:val="a4"/>
    <w:uiPriority w:val="99"/>
    <w:semiHidden/>
    <w:unhideWhenUsed/>
    <w:rsid w:val="00E0345E"/>
  </w:style>
  <w:style w:type="numbering" w:customStyle="1" w:styleId="NoList1141">
    <w:name w:val="No List1141"/>
    <w:next w:val="a4"/>
    <w:uiPriority w:val="99"/>
    <w:semiHidden/>
    <w:unhideWhenUsed/>
    <w:rsid w:val="00E0345E"/>
  </w:style>
  <w:style w:type="table" w:customStyle="1" w:styleId="TableGrid4121">
    <w:name w:val="Table Grid4121"/>
    <w:basedOn w:val="a3"/>
    <w:next w:val="af8"/>
    <w:rsid w:val="00E0345E"/>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1">
    <w:name w:val="无列表11121"/>
    <w:next w:val="a4"/>
    <w:semiHidden/>
    <w:rsid w:val="00E0345E"/>
  </w:style>
  <w:style w:type="numbering" w:customStyle="1" w:styleId="111210">
    <w:name w:val="リストなし11121"/>
    <w:next w:val="a4"/>
    <w:uiPriority w:val="99"/>
    <w:semiHidden/>
    <w:unhideWhenUsed/>
    <w:rsid w:val="00E0345E"/>
  </w:style>
  <w:style w:type="numbering" w:customStyle="1" w:styleId="NoList431">
    <w:name w:val="No List431"/>
    <w:next w:val="a4"/>
    <w:uiPriority w:val="99"/>
    <w:semiHidden/>
    <w:unhideWhenUsed/>
    <w:rsid w:val="00E0345E"/>
  </w:style>
  <w:style w:type="table" w:customStyle="1" w:styleId="TableGrid621">
    <w:name w:val="Table Grid621"/>
    <w:basedOn w:val="a3"/>
    <w:next w:val="af8"/>
    <w:rsid w:val="00E0345E"/>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0">
    <w:name w:val="无列表1321"/>
    <w:next w:val="a4"/>
    <w:semiHidden/>
    <w:rsid w:val="00E0345E"/>
  </w:style>
  <w:style w:type="numbering" w:customStyle="1" w:styleId="13111">
    <w:name w:val="リストなし1311"/>
    <w:next w:val="a4"/>
    <w:uiPriority w:val="99"/>
    <w:semiHidden/>
    <w:unhideWhenUsed/>
    <w:rsid w:val="00E0345E"/>
  </w:style>
  <w:style w:type="numbering" w:customStyle="1" w:styleId="NoList1221">
    <w:name w:val="No List1221"/>
    <w:next w:val="a4"/>
    <w:uiPriority w:val="99"/>
    <w:semiHidden/>
    <w:unhideWhenUsed/>
    <w:rsid w:val="00E0345E"/>
  </w:style>
  <w:style w:type="numbering" w:customStyle="1" w:styleId="112110">
    <w:name w:val="无列表11211"/>
    <w:next w:val="a4"/>
    <w:semiHidden/>
    <w:rsid w:val="00E0345E"/>
  </w:style>
  <w:style w:type="numbering" w:customStyle="1" w:styleId="112111">
    <w:name w:val="リストなし11211"/>
    <w:next w:val="a4"/>
    <w:uiPriority w:val="99"/>
    <w:semiHidden/>
    <w:unhideWhenUsed/>
    <w:rsid w:val="00E0345E"/>
  </w:style>
  <w:style w:type="numbering" w:customStyle="1" w:styleId="NoList271">
    <w:name w:val="No List271"/>
    <w:next w:val="a4"/>
    <w:uiPriority w:val="99"/>
    <w:semiHidden/>
    <w:unhideWhenUsed/>
    <w:rsid w:val="00E0345E"/>
  </w:style>
  <w:style w:type="numbering" w:customStyle="1" w:styleId="NoList1151">
    <w:name w:val="No List1151"/>
    <w:next w:val="a4"/>
    <w:uiPriority w:val="99"/>
    <w:semiHidden/>
    <w:rsid w:val="00E0345E"/>
  </w:style>
  <w:style w:type="numbering" w:customStyle="1" w:styleId="1510">
    <w:name w:val="无列表151"/>
    <w:next w:val="a4"/>
    <w:semiHidden/>
    <w:rsid w:val="00E0345E"/>
  </w:style>
  <w:style w:type="numbering" w:customStyle="1" w:styleId="1511">
    <w:name w:val="リストなし151"/>
    <w:next w:val="a4"/>
    <w:uiPriority w:val="99"/>
    <w:semiHidden/>
    <w:unhideWhenUsed/>
    <w:rsid w:val="00E0345E"/>
  </w:style>
  <w:style w:type="numbering" w:customStyle="1" w:styleId="NoList281">
    <w:name w:val="No List281"/>
    <w:next w:val="a4"/>
    <w:uiPriority w:val="99"/>
    <w:semiHidden/>
    <w:rsid w:val="00E0345E"/>
  </w:style>
  <w:style w:type="numbering" w:customStyle="1" w:styleId="11410">
    <w:name w:val="无列表1141"/>
    <w:next w:val="a4"/>
    <w:semiHidden/>
    <w:rsid w:val="00E0345E"/>
  </w:style>
  <w:style w:type="numbering" w:customStyle="1" w:styleId="11411">
    <w:name w:val="リストなし1141"/>
    <w:next w:val="a4"/>
    <w:uiPriority w:val="99"/>
    <w:semiHidden/>
    <w:unhideWhenUsed/>
    <w:rsid w:val="00E0345E"/>
  </w:style>
  <w:style w:type="numbering" w:customStyle="1" w:styleId="NoList341">
    <w:name w:val="No List341"/>
    <w:next w:val="a4"/>
    <w:uiPriority w:val="99"/>
    <w:semiHidden/>
    <w:unhideWhenUsed/>
    <w:rsid w:val="00E0345E"/>
  </w:style>
  <w:style w:type="table" w:customStyle="1" w:styleId="TableGrid531">
    <w:name w:val="Table Grid531"/>
    <w:basedOn w:val="a3"/>
    <w:next w:val="af8"/>
    <w:rsid w:val="00E0345E"/>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0">
    <w:name w:val="无列表1231"/>
    <w:next w:val="a4"/>
    <w:semiHidden/>
    <w:rsid w:val="00E0345E"/>
  </w:style>
  <w:style w:type="numbering" w:customStyle="1" w:styleId="12311">
    <w:name w:val="リストなし1231"/>
    <w:next w:val="a4"/>
    <w:uiPriority w:val="99"/>
    <w:semiHidden/>
    <w:unhideWhenUsed/>
    <w:rsid w:val="00E0345E"/>
  </w:style>
  <w:style w:type="numbering" w:customStyle="1" w:styleId="NoList1161">
    <w:name w:val="No List1161"/>
    <w:next w:val="a4"/>
    <w:uiPriority w:val="99"/>
    <w:semiHidden/>
    <w:unhideWhenUsed/>
    <w:rsid w:val="00E0345E"/>
  </w:style>
  <w:style w:type="table" w:customStyle="1" w:styleId="TableGrid4131">
    <w:name w:val="Table Grid4131"/>
    <w:basedOn w:val="a3"/>
    <w:next w:val="af8"/>
    <w:rsid w:val="00E0345E"/>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1">
    <w:name w:val="无列表11131"/>
    <w:next w:val="a4"/>
    <w:semiHidden/>
    <w:rsid w:val="00E0345E"/>
  </w:style>
  <w:style w:type="numbering" w:customStyle="1" w:styleId="111310">
    <w:name w:val="リストなし11131"/>
    <w:next w:val="a4"/>
    <w:uiPriority w:val="99"/>
    <w:semiHidden/>
    <w:unhideWhenUsed/>
    <w:rsid w:val="00E0345E"/>
  </w:style>
  <w:style w:type="numbering" w:customStyle="1" w:styleId="NoList441">
    <w:name w:val="No List441"/>
    <w:next w:val="a4"/>
    <w:uiPriority w:val="99"/>
    <w:semiHidden/>
    <w:unhideWhenUsed/>
    <w:rsid w:val="00E0345E"/>
  </w:style>
  <w:style w:type="table" w:customStyle="1" w:styleId="TableGrid631">
    <w:name w:val="Table Grid631"/>
    <w:basedOn w:val="a3"/>
    <w:next w:val="af8"/>
    <w:rsid w:val="00E0345E"/>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
    <w:name w:val="无列表1331"/>
    <w:next w:val="a4"/>
    <w:semiHidden/>
    <w:rsid w:val="00E0345E"/>
  </w:style>
  <w:style w:type="numbering" w:customStyle="1" w:styleId="13211">
    <w:name w:val="リストなし1321"/>
    <w:next w:val="a4"/>
    <w:uiPriority w:val="99"/>
    <w:semiHidden/>
    <w:unhideWhenUsed/>
    <w:rsid w:val="00E0345E"/>
  </w:style>
  <w:style w:type="numbering" w:customStyle="1" w:styleId="NoList1231">
    <w:name w:val="No List1231"/>
    <w:next w:val="a4"/>
    <w:uiPriority w:val="99"/>
    <w:semiHidden/>
    <w:unhideWhenUsed/>
    <w:rsid w:val="00E0345E"/>
  </w:style>
  <w:style w:type="numbering" w:customStyle="1" w:styleId="11221">
    <w:name w:val="无列表11221"/>
    <w:next w:val="a4"/>
    <w:semiHidden/>
    <w:rsid w:val="00E0345E"/>
  </w:style>
  <w:style w:type="numbering" w:customStyle="1" w:styleId="112210">
    <w:name w:val="リストなし11221"/>
    <w:next w:val="a4"/>
    <w:uiPriority w:val="99"/>
    <w:semiHidden/>
    <w:unhideWhenUsed/>
    <w:rsid w:val="00E0345E"/>
  </w:style>
  <w:style w:type="numbering" w:customStyle="1" w:styleId="NoList291">
    <w:name w:val="No List291"/>
    <w:next w:val="a4"/>
    <w:uiPriority w:val="99"/>
    <w:semiHidden/>
    <w:unhideWhenUsed/>
    <w:rsid w:val="00E0345E"/>
  </w:style>
  <w:style w:type="numbering" w:customStyle="1" w:styleId="NoList1171">
    <w:name w:val="No List1171"/>
    <w:next w:val="a4"/>
    <w:uiPriority w:val="99"/>
    <w:semiHidden/>
    <w:rsid w:val="00E0345E"/>
  </w:style>
  <w:style w:type="numbering" w:customStyle="1" w:styleId="1610">
    <w:name w:val="无列表161"/>
    <w:next w:val="a4"/>
    <w:semiHidden/>
    <w:rsid w:val="00E0345E"/>
  </w:style>
  <w:style w:type="numbering" w:customStyle="1" w:styleId="1611">
    <w:name w:val="リストなし161"/>
    <w:next w:val="a4"/>
    <w:uiPriority w:val="99"/>
    <w:semiHidden/>
    <w:unhideWhenUsed/>
    <w:rsid w:val="00E0345E"/>
  </w:style>
  <w:style w:type="numbering" w:customStyle="1" w:styleId="NoList2101">
    <w:name w:val="No List2101"/>
    <w:next w:val="a4"/>
    <w:uiPriority w:val="99"/>
    <w:semiHidden/>
    <w:rsid w:val="00E0345E"/>
  </w:style>
  <w:style w:type="numbering" w:customStyle="1" w:styleId="11510">
    <w:name w:val="无列表1151"/>
    <w:next w:val="a4"/>
    <w:semiHidden/>
    <w:rsid w:val="00E0345E"/>
  </w:style>
  <w:style w:type="numbering" w:customStyle="1" w:styleId="11511">
    <w:name w:val="リストなし1151"/>
    <w:next w:val="a4"/>
    <w:uiPriority w:val="99"/>
    <w:semiHidden/>
    <w:unhideWhenUsed/>
    <w:rsid w:val="00E0345E"/>
  </w:style>
  <w:style w:type="numbering" w:customStyle="1" w:styleId="NoList351">
    <w:name w:val="No List351"/>
    <w:next w:val="a4"/>
    <w:uiPriority w:val="99"/>
    <w:semiHidden/>
    <w:unhideWhenUsed/>
    <w:rsid w:val="00E0345E"/>
  </w:style>
  <w:style w:type="table" w:customStyle="1" w:styleId="TableGrid541">
    <w:name w:val="Table Grid541"/>
    <w:basedOn w:val="a3"/>
    <w:next w:val="af8"/>
    <w:rsid w:val="00E0345E"/>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0">
    <w:name w:val="无列表1241"/>
    <w:next w:val="a4"/>
    <w:semiHidden/>
    <w:rsid w:val="00E0345E"/>
  </w:style>
  <w:style w:type="numbering" w:customStyle="1" w:styleId="12411">
    <w:name w:val="リストなし1241"/>
    <w:next w:val="a4"/>
    <w:uiPriority w:val="99"/>
    <w:semiHidden/>
    <w:unhideWhenUsed/>
    <w:rsid w:val="00E0345E"/>
  </w:style>
  <w:style w:type="numbering" w:customStyle="1" w:styleId="NoList1181">
    <w:name w:val="No List1181"/>
    <w:next w:val="a4"/>
    <w:uiPriority w:val="99"/>
    <w:semiHidden/>
    <w:unhideWhenUsed/>
    <w:rsid w:val="00E0345E"/>
  </w:style>
  <w:style w:type="table" w:customStyle="1" w:styleId="TableGrid4141">
    <w:name w:val="Table Grid4141"/>
    <w:basedOn w:val="a3"/>
    <w:next w:val="af8"/>
    <w:rsid w:val="00E0345E"/>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1">
    <w:name w:val="无列表11141"/>
    <w:next w:val="a4"/>
    <w:semiHidden/>
    <w:rsid w:val="00E0345E"/>
  </w:style>
  <w:style w:type="numbering" w:customStyle="1" w:styleId="111410">
    <w:name w:val="リストなし11141"/>
    <w:next w:val="a4"/>
    <w:uiPriority w:val="99"/>
    <w:semiHidden/>
    <w:unhideWhenUsed/>
    <w:rsid w:val="00E0345E"/>
  </w:style>
  <w:style w:type="numbering" w:customStyle="1" w:styleId="NoList451">
    <w:name w:val="No List451"/>
    <w:next w:val="a4"/>
    <w:uiPriority w:val="99"/>
    <w:semiHidden/>
    <w:unhideWhenUsed/>
    <w:rsid w:val="00E0345E"/>
  </w:style>
  <w:style w:type="table" w:customStyle="1" w:styleId="TableGrid641">
    <w:name w:val="Table Grid641"/>
    <w:basedOn w:val="a3"/>
    <w:next w:val="af8"/>
    <w:rsid w:val="00E0345E"/>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无列表1341"/>
    <w:next w:val="a4"/>
    <w:semiHidden/>
    <w:rsid w:val="00E0345E"/>
  </w:style>
  <w:style w:type="numbering" w:customStyle="1" w:styleId="13310">
    <w:name w:val="リストなし1331"/>
    <w:next w:val="a4"/>
    <w:uiPriority w:val="99"/>
    <w:semiHidden/>
    <w:unhideWhenUsed/>
    <w:rsid w:val="00E0345E"/>
  </w:style>
  <w:style w:type="numbering" w:customStyle="1" w:styleId="NoList1241">
    <w:name w:val="No List1241"/>
    <w:next w:val="a4"/>
    <w:uiPriority w:val="99"/>
    <w:semiHidden/>
    <w:unhideWhenUsed/>
    <w:rsid w:val="00E0345E"/>
  </w:style>
  <w:style w:type="numbering" w:customStyle="1" w:styleId="11231">
    <w:name w:val="无列表11231"/>
    <w:next w:val="a4"/>
    <w:semiHidden/>
    <w:rsid w:val="00E0345E"/>
  </w:style>
  <w:style w:type="numbering" w:customStyle="1" w:styleId="112310">
    <w:name w:val="リストなし11231"/>
    <w:next w:val="a4"/>
    <w:uiPriority w:val="99"/>
    <w:semiHidden/>
    <w:unhideWhenUsed/>
    <w:rsid w:val="00E0345E"/>
  </w:style>
  <w:style w:type="table" w:customStyle="1" w:styleId="MediumShading1-Accent111">
    <w:name w:val="Medium Shading 1 - Accent 111"/>
    <w:basedOn w:val="a3"/>
    <w:uiPriority w:val="1"/>
    <w:qFormat/>
    <w:rsid w:val="00E0345E"/>
    <w:rPr>
      <w:rFonts w:ascii="Arial" w:eastAsia="PMingLiU" w:hAnsi="Arial"/>
      <w:lang w:val="x-none" w:eastAsia="x-none" w:bidi="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E0345E"/>
  </w:style>
  <w:style w:type="numbering" w:customStyle="1" w:styleId="1710">
    <w:name w:val="无列表171"/>
    <w:next w:val="a4"/>
    <w:semiHidden/>
    <w:rsid w:val="00E0345E"/>
  </w:style>
  <w:style w:type="numbering" w:customStyle="1" w:styleId="1711">
    <w:name w:val="リストなし171"/>
    <w:next w:val="a4"/>
    <w:uiPriority w:val="99"/>
    <w:semiHidden/>
    <w:unhideWhenUsed/>
    <w:rsid w:val="00E0345E"/>
  </w:style>
  <w:style w:type="numbering" w:customStyle="1" w:styleId="NoList1191">
    <w:name w:val="No List1191"/>
    <w:next w:val="a4"/>
    <w:semiHidden/>
    <w:rsid w:val="00E0345E"/>
  </w:style>
  <w:style w:type="numbering" w:customStyle="1" w:styleId="NoList361">
    <w:name w:val="No List361"/>
    <w:next w:val="a4"/>
    <w:semiHidden/>
    <w:rsid w:val="00E0345E"/>
  </w:style>
  <w:style w:type="numbering" w:customStyle="1" w:styleId="NoList461">
    <w:name w:val="No List461"/>
    <w:next w:val="a4"/>
    <w:semiHidden/>
    <w:rsid w:val="00E0345E"/>
  </w:style>
  <w:style w:type="numbering" w:customStyle="1" w:styleId="NoList521">
    <w:name w:val="No List521"/>
    <w:next w:val="a4"/>
    <w:semiHidden/>
    <w:rsid w:val="00E0345E"/>
  </w:style>
  <w:style w:type="numbering" w:customStyle="1" w:styleId="NoList11101">
    <w:name w:val="No List11101"/>
    <w:next w:val="a4"/>
    <w:semiHidden/>
    <w:rsid w:val="00E0345E"/>
  </w:style>
  <w:style w:type="numbering" w:customStyle="1" w:styleId="NoList2121">
    <w:name w:val="No List2121"/>
    <w:next w:val="a4"/>
    <w:semiHidden/>
    <w:rsid w:val="00E0345E"/>
  </w:style>
  <w:style w:type="numbering" w:customStyle="1" w:styleId="NoList1251">
    <w:name w:val="No List1251"/>
    <w:next w:val="a4"/>
    <w:semiHidden/>
    <w:rsid w:val="00E0345E"/>
  </w:style>
  <w:style w:type="numbering" w:customStyle="1" w:styleId="NoList1311">
    <w:name w:val="No List1311"/>
    <w:next w:val="a4"/>
    <w:semiHidden/>
    <w:rsid w:val="00E0345E"/>
  </w:style>
  <w:style w:type="numbering" w:customStyle="1" w:styleId="NoList2311">
    <w:name w:val="No List2311"/>
    <w:next w:val="a4"/>
    <w:semiHidden/>
    <w:rsid w:val="00E0345E"/>
  </w:style>
  <w:style w:type="numbering" w:customStyle="1" w:styleId="NoList1011">
    <w:name w:val="No List1011"/>
    <w:next w:val="a4"/>
    <w:semiHidden/>
    <w:rsid w:val="00E0345E"/>
  </w:style>
  <w:style w:type="numbering" w:customStyle="1" w:styleId="NoList1411">
    <w:name w:val="No List1411"/>
    <w:next w:val="a4"/>
    <w:semiHidden/>
    <w:rsid w:val="00E0345E"/>
  </w:style>
  <w:style w:type="numbering" w:customStyle="1" w:styleId="NoList2411">
    <w:name w:val="No List2411"/>
    <w:next w:val="a4"/>
    <w:semiHidden/>
    <w:rsid w:val="00E0345E"/>
  </w:style>
  <w:style w:type="numbering" w:customStyle="1" w:styleId="NoList5111">
    <w:name w:val="No List5111"/>
    <w:next w:val="a4"/>
    <w:semiHidden/>
    <w:rsid w:val="00E0345E"/>
  </w:style>
  <w:style w:type="numbering" w:customStyle="1" w:styleId="NoList1511">
    <w:name w:val="No List1511"/>
    <w:next w:val="a4"/>
    <w:semiHidden/>
    <w:rsid w:val="00E0345E"/>
  </w:style>
  <w:style w:type="numbering" w:customStyle="1" w:styleId="NoList1611">
    <w:name w:val="No List1611"/>
    <w:next w:val="a4"/>
    <w:semiHidden/>
    <w:rsid w:val="00E0345E"/>
  </w:style>
  <w:style w:type="numbering" w:customStyle="1" w:styleId="1161">
    <w:name w:val="无列表1161"/>
    <w:next w:val="a4"/>
    <w:semiHidden/>
    <w:rsid w:val="00E0345E"/>
  </w:style>
  <w:style w:type="numbering" w:customStyle="1" w:styleId="1116">
    <w:name w:val="목록 없음111"/>
    <w:next w:val="a4"/>
    <w:semiHidden/>
    <w:unhideWhenUsed/>
    <w:rsid w:val="00E0345E"/>
  </w:style>
  <w:style w:type="numbering" w:customStyle="1" w:styleId="2110">
    <w:name w:val="목록 없음211"/>
    <w:next w:val="a4"/>
    <w:semiHidden/>
    <w:rsid w:val="00E0345E"/>
  </w:style>
  <w:style w:type="numbering" w:customStyle="1" w:styleId="NoList1711">
    <w:name w:val="No List1711"/>
    <w:next w:val="a4"/>
    <w:uiPriority w:val="99"/>
    <w:semiHidden/>
    <w:unhideWhenUsed/>
    <w:rsid w:val="00E0345E"/>
  </w:style>
  <w:style w:type="numbering" w:customStyle="1" w:styleId="1251">
    <w:name w:val="无列表1251"/>
    <w:next w:val="a4"/>
    <w:semiHidden/>
    <w:rsid w:val="00E0345E"/>
  </w:style>
  <w:style w:type="numbering" w:customStyle="1" w:styleId="NoList1811">
    <w:name w:val="No List1811"/>
    <w:next w:val="a4"/>
    <w:semiHidden/>
    <w:rsid w:val="00E0345E"/>
  </w:style>
  <w:style w:type="numbering" w:customStyle="1" w:styleId="NoList371">
    <w:name w:val="No List371"/>
    <w:next w:val="a4"/>
    <w:uiPriority w:val="99"/>
    <w:semiHidden/>
    <w:unhideWhenUsed/>
    <w:rsid w:val="00E0345E"/>
  </w:style>
  <w:style w:type="numbering" w:customStyle="1" w:styleId="1810">
    <w:name w:val="无列表181"/>
    <w:next w:val="a4"/>
    <w:semiHidden/>
    <w:rsid w:val="00E0345E"/>
  </w:style>
  <w:style w:type="numbering" w:customStyle="1" w:styleId="1811">
    <w:name w:val="リストなし181"/>
    <w:next w:val="a4"/>
    <w:uiPriority w:val="99"/>
    <w:semiHidden/>
    <w:unhideWhenUsed/>
    <w:rsid w:val="00E0345E"/>
  </w:style>
  <w:style w:type="numbering" w:customStyle="1" w:styleId="NoList1201">
    <w:name w:val="No List1201"/>
    <w:next w:val="a4"/>
    <w:semiHidden/>
    <w:rsid w:val="00E0345E"/>
  </w:style>
  <w:style w:type="numbering" w:customStyle="1" w:styleId="NoList2131">
    <w:name w:val="No List2131"/>
    <w:next w:val="a4"/>
    <w:semiHidden/>
    <w:rsid w:val="00E0345E"/>
  </w:style>
  <w:style w:type="numbering" w:customStyle="1" w:styleId="NoList381">
    <w:name w:val="No List381"/>
    <w:next w:val="a4"/>
    <w:semiHidden/>
    <w:rsid w:val="00E0345E"/>
  </w:style>
  <w:style w:type="numbering" w:customStyle="1" w:styleId="NoList471">
    <w:name w:val="No List471"/>
    <w:next w:val="a4"/>
    <w:semiHidden/>
    <w:rsid w:val="00E0345E"/>
  </w:style>
  <w:style w:type="numbering" w:customStyle="1" w:styleId="NoList531">
    <w:name w:val="No List531"/>
    <w:next w:val="a4"/>
    <w:semiHidden/>
    <w:rsid w:val="00E0345E"/>
  </w:style>
  <w:style w:type="numbering" w:customStyle="1" w:styleId="NoList621">
    <w:name w:val="No List621"/>
    <w:next w:val="a4"/>
    <w:semiHidden/>
    <w:rsid w:val="00E0345E"/>
  </w:style>
  <w:style w:type="numbering" w:customStyle="1" w:styleId="NoList721">
    <w:name w:val="No List721"/>
    <w:next w:val="a4"/>
    <w:semiHidden/>
    <w:rsid w:val="00E0345E"/>
  </w:style>
  <w:style w:type="numbering" w:customStyle="1" w:styleId="NoList11121">
    <w:name w:val="No List11121"/>
    <w:next w:val="a4"/>
    <w:semiHidden/>
    <w:rsid w:val="00E0345E"/>
  </w:style>
  <w:style w:type="numbering" w:customStyle="1" w:styleId="NoList2141">
    <w:name w:val="No List2141"/>
    <w:next w:val="a4"/>
    <w:semiHidden/>
    <w:rsid w:val="00E0345E"/>
  </w:style>
  <w:style w:type="numbering" w:customStyle="1" w:styleId="NoList821">
    <w:name w:val="No List821"/>
    <w:next w:val="a4"/>
    <w:semiHidden/>
    <w:rsid w:val="00E0345E"/>
  </w:style>
  <w:style w:type="numbering" w:customStyle="1" w:styleId="NoList1261">
    <w:name w:val="No List1261"/>
    <w:next w:val="a4"/>
    <w:semiHidden/>
    <w:rsid w:val="00E0345E"/>
  </w:style>
  <w:style w:type="numbering" w:customStyle="1" w:styleId="NoList2221">
    <w:name w:val="No List2221"/>
    <w:next w:val="a4"/>
    <w:semiHidden/>
    <w:rsid w:val="00E0345E"/>
  </w:style>
  <w:style w:type="numbering" w:customStyle="1" w:styleId="NoList921">
    <w:name w:val="No List921"/>
    <w:next w:val="a4"/>
    <w:semiHidden/>
    <w:rsid w:val="00E0345E"/>
  </w:style>
  <w:style w:type="numbering" w:customStyle="1" w:styleId="NoList1321">
    <w:name w:val="No List1321"/>
    <w:next w:val="a4"/>
    <w:semiHidden/>
    <w:rsid w:val="00E0345E"/>
  </w:style>
  <w:style w:type="numbering" w:customStyle="1" w:styleId="NoList2321">
    <w:name w:val="No List2321"/>
    <w:next w:val="a4"/>
    <w:semiHidden/>
    <w:rsid w:val="00E0345E"/>
  </w:style>
  <w:style w:type="numbering" w:customStyle="1" w:styleId="NoList1021">
    <w:name w:val="No List1021"/>
    <w:next w:val="a4"/>
    <w:semiHidden/>
    <w:rsid w:val="00E0345E"/>
  </w:style>
  <w:style w:type="numbering" w:customStyle="1" w:styleId="NoList1421">
    <w:name w:val="No List1421"/>
    <w:next w:val="a4"/>
    <w:semiHidden/>
    <w:rsid w:val="00E0345E"/>
  </w:style>
  <w:style w:type="numbering" w:customStyle="1" w:styleId="NoList2421">
    <w:name w:val="No List2421"/>
    <w:next w:val="a4"/>
    <w:semiHidden/>
    <w:rsid w:val="00E0345E"/>
  </w:style>
  <w:style w:type="numbering" w:customStyle="1" w:styleId="NoList3121">
    <w:name w:val="No List3121"/>
    <w:next w:val="a4"/>
    <w:semiHidden/>
    <w:rsid w:val="00E0345E"/>
  </w:style>
  <w:style w:type="numbering" w:customStyle="1" w:styleId="NoList4121">
    <w:name w:val="No List4121"/>
    <w:next w:val="a4"/>
    <w:semiHidden/>
    <w:rsid w:val="00E0345E"/>
  </w:style>
  <w:style w:type="numbering" w:customStyle="1" w:styleId="NoList5121">
    <w:name w:val="No List5121"/>
    <w:next w:val="a4"/>
    <w:semiHidden/>
    <w:rsid w:val="00E0345E"/>
  </w:style>
  <w:style w:type="numbering" w:customStyle="1" w:styleId="NoList1521">
    <w:name w:val="No List1521"/>
    <w:next w:val="a4"/>
    <w:semiHidden/>
    <w:rsid w:val="00E0345E"/>
  </w:style>
  <w:style w:type="numbering" w:customStyle="1" w:styleId="NoList1621">
    <w:name w:val="No List1621"/>
    <w:next w:val="a4"/>
    <w:semiHidden/>
    <w:rsid w:val="00E0345E"/>
  </w:style>
  <w:style w:type="numbering" w:customStyle="1" w:styleId="1171">
    <w:name w:val="无列表1171"/>
    <w:next w:val="a4"/>
    <w:semiHidden/>
    <w:rsid w:val="00E0345E"/>
  </w:style>
  <w:style w:type="numbering" w:customStyle="1" w:styleId="1212">
    <w:name w:val="목록 없음121"/>
    <w:next w:val="a4"/>
    <w:semiHidden/>
    <w:unhideWhenUsed/>
    <w:rsid w:val="00E0345E"/>
  </w:style>
  <w:style w:type="numbering" w:customStyle="1" w:styleId="2210">
    <w:name w:val="목록 없음221"/>
    <w:next w:val="a4"/>
    <w:semiHidden/>
    <w:rsid w:val="00E0345E"/>
  </w:style>
  <w:style w:type="numbering" w:customStyle="1" w:styleId="NoList11131">
    <w:name w:val="No List11131"/>
    <w:next w:val="a4"/>
    <w:semiHidden/>
    <w:rsid w:val="00E0345E"/>
  </w:style>
  <w:style w:type="numbering" w:customStyle="1" w:styleId="NoList1721">
    <w:name w:val="No List1721"/>
    <w:next w:val="a4"/>
    <w:uiPriority w:val="99"/>
    <w:semiHidden/>
    <w:unhideWhenUsed/>
    <w:rsid w:val="00E0345E"/>
  </w:style>
  <w:style w:type="numbering" w:customStyle="1" w:styleId="1261">
    <w:name w:val="无列表1261"/>
    <w:next w:val="a4"/>
    <w:semiHidden/>
    <w:rsid w:val="00E0345E"/>
  </w:style>
  <w:style w:type="numbering" w:customStyle="1" w:styleId="NoList1821">
    <w:name w:val="No List1821"/>
    <w:next w:val="a4"/>
    <w:semiHidden/>
    <w:rsid w:val="00E0345E"/>
  </w:style>
  <w:style w:type="table" w:customStyle="1" w:styleId="ColorfulList-Accent31">
    <w:name w:val="Colorful List - Accent 31"/>
    <w:basedOn w:val="a3"/>
    <w:next w:val="-3"/>
    <w:uiPriority w:val="29"/>
    <w:unhideWhenUsed/>
    <w:qFormat/>
    <w:rsid w:val="00E0345E"/>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E0345E"/>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E0345E"/>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4"/>
    <w:uiPriority w:val="1"/>
    <w:unhideWhenUsed/>
    <w:rsid w:val="00E0345E"/>
    <w:rPr>
      <w:rFonts w:ascii="Arial" w:eastAsia="PMingLiU" w:hAnsi="Arial"/>
      <w:lang w:val="x-none" w:eastAsia="x-non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E0345E"/>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E0345E"/>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E0345E"/>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E0345E"/>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E0345E"/>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E0345E"/>
  </w:style>
  <w:style w:type="table" w:customStyle="1" w:styleId="SGSTableBasic121">
    <w:name w:val="SGS Table Basic 121"/>
    <w:basedOn w:val="a3"/>
    <w:next w:val="af8"/>
    <w:rsid w:val="00E0345E"/>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940">
    <w:name w:val="目录 94"/>
    <w:basedOn w:val="80"/>
    <w:rsid w:val="00E0345E"/>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a4"/>
    <w:semiHidden/>
    <w:unhideWhenUsed/>
    <w:rsid w:val="00E0345E"/>
  </w:style>
  <w:style w:type="numbering" w:customStyle="1" w:styleId="NoList2151">
    <w:name w:val="No List2151"/>
    <w:next w:val="a4"/>
    <w:semiHidden/>
    <w:rsid w:val="00E0345E"/>
  </w:style>
  <w:style w:type="numbering" w:customStyle="1" w:styleId="NoList3101">
    <w:name w:val="No List3101"/>
    <w:next w:val="a4"/>
    <w:semiHidden/>
    <w:unhideWhenUsed/>
    <w:rsid w:val="00E0345E"/>
  </w:style>
  <w:style w:type="table" w:customStyle="1" w:styleId="TableStyle131">
    <w:name w:val="Table Style131"/>
    <w:basedOn w:val="a3"/>
    <w:rsid w:val="00E0345E"/>
    <w:rPr>
      <w:rFonts w:ascii="Times New Roman" w:eastAsia="MS Mincho" w:hAnsi="Times New Roman"/>
      <w:lang w:val="en-GB" w:eastAsia="en-GB"/>
    </w:rPr>
    <w:tblPr>
      <w:tblInd w:w="0" w:type="dxa"/>
      <w:tblCellMar>
        <w:top w:w="0" w:type="dxa"/>
        <w:left w:w="108" w:type="dxa"/>
        <w:bottom w:w="0" w:type="dxa"/>
        <w:right w:w="108" w:type="dxa"/>
      </w:tblCellMar>
    </w:tblPr>
  </w:style>
  <w:style w:type="paragraph" w:customStyle="1" w:styleId="4fa">
    <w:name w:val="题注4"/>
    <w:basedOn w:val="a1"/>
    <w:next w:val="a1"/>
    <w:rsid w:val="00E0345E"/>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rsid w:val="00E0345E"/>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8"/>
    <w:rsid w:val="00E0345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3"/>
    <w:next w:val="af8"/>
    <w:rsid w:val="00E0345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3"/>
    <w:next w:val="af8"/>
    <w:rsid w:val="00E0345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3"/>
    <w:next w:val="af8"/>
    <w:rsid w:val="00E0345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3"/>
    <w:next w:val="af8"/>
    <w:rsid w:val="00E0345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3"/>
    <w:next w:val="af8"/>
    <w:rsid w:val="00E0345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3"/>
    <w:next w:val="af8"/>
    <w:rsid w:val="00E0345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3"/>
    <w:next w:val="af8"/>
    <w:rsid w:val="00E0345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3"/>
    <w:next w:val="af8"/>
    <w:rsid w:val="00E0345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3"/>
    <w:next w:val="af8"/>
    <w:rsid w:val="00E0345E"/>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3"/>
    <w:next w:val="af8"/>
    <w:rsid w:val="00E0345E"/>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3"/>
    <w:next w:val="af8"/>
    <w:rsid w:val="00E0345E"/>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2">
    <w:name w:val="목록 없음131"/>
    <w:next w:val="a4"/>
    <w:semiHidden/>
    <w:unhideWhenUsed/>
    <w:rsid w:val="00E0345E"/>
  </w:style>
  <w:style w:type="numbering" w:customStyle="1" w:styleId="2310">
    <w:name w:val="목록 없음231"/>
    <w:next w:val="a4"/>
    <w:semiHidden/>
    <w:rsid w:val="00E0345E"/>
  </w:style>
  <w:style w:type="numbering" w:customStyle="1" w:styleId="NoList481">
    <w:name w:val="No List481"/>
    <w:next w:val="a4"/>
    <w:semiHidden/>
    <w:unhideWhenUsed/>
    <w:rsid w:val="00E0345E"/>
  </w:style>
  <w:style w:type="table" w:customStyle="1" w:styleId="TableGrid1131">
    <w:name w:val="Table Grid1131"/>
    <w:basedOn w:val="a3"/>
    <w:next w:val="af8"/>
    <w:rsid w:val="00E0345E"/>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0">
    <w:name w:val="无列表191"/>
    <w:next w:val="a4"/>
    <w:semiHidden/>
    <w:rsid w:val="00E0345E"/>
  </w:style>
  <w:style w:type="table" w:customStyle="1" w:styleId="3310">
    <w:name w:val="网格型331"/>
    <w:basedOn w:val="a3"/>
    <w:next w:val="af8"/>
    <w:rsid w:val="00E0345E"/>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0">
    <w:name w:val="网格型431"/>
    <w:basedOn w:val="a3"/>
    <w:next w:val="af8"/>
    <w:rsid w:val="00E0345E"/>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1">
    <w:name w:val="リストなし191"/>
    <w:next w:val="a4"/>
    <w:uiPriority w:val="99"/>
    <w:semiHidden/>
    <w:unhideWhenUsed/>
    <w:rsid w:val="00E0345E"/>
  </w:style>
  <w:style w:type="table" w:customStyle="1" w:styleId="TableClassic231">
    <w:name w:val="Table Classic 231"/>
    <w:basedOn w:val="a3"/>
    <w:next w:val="2a"/>
    <w:rsid w:val="00E0345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E0345E"/>
  </w:style>
  <w:style w:type="numbering" w:customStyle="1" w:styleId="NoList631">
    <w:name w:val="No List631"/>
    <w:next w:val="a4"/>
    <w:semiHidden/>
    <w:rsid w:val="00E0345E"/>
  </w:style>
  <w:style w:type="numbering" w:customStyle="1" w:styleId="NoList731">
    <w:name w:val="No List731"/>
    <w:next w:val="a4"/>
    <w:semiHidden/>
    <w:rsid w:val="00E0345E"/>
  </w:style>
  <w:style w:type="numbering" w:customStyle="1" w:styleId="NoList11141">
    <w:name w:val="No List11141"/>
    <w:next w:val="a4"/>
    <w:semiHidden/>
    <w:rsid w:val="00E0345E"/>
  </w:style>
  <w:style w:type="numbering" w:customStyle="1" w:styleId="NoList2161">
    <w:name w:val="No List2161"/>
    <w:next w:val="a4"/>
    <w:semiHidden/>
    <w:rsid w:val="00E0345E"/>
  </w:style>
  <w:style w:type="numbering" w:customStyle="1" w:styleId="NoList831">
    <w:name w:val="No List831"/>
    <w:next w:val="a4"/>
    <w:semiHidden/>
    <w:rsid w:val="00E0345E"/>
  </w:style>
  <w:style w:type="numbering" w:customStyle="1" w:styleId="NoList1281">
    <w:name w:val="No List1281"/>
    <w:next w:val="a4"/>
    <w:semiHidden/>
    <w:rsid w:val="00E0345E"/>
  </w:style>
  <w:style w:type="numbering" w:customStyle="1" w:styleId="NoList2231">
    <w:name w:val="No List2231"/>
    <w:next w:val="a4"/>
    <w:semiHidden/>
    <w:rsid w:val="00E0345E"/>
  </w:style>
  <w:style w:type="numbering" w:customStyle="1" w:styleId="NoList931">
    <w:name w:val="No List931"/>
    <w:next w:val="a4"/>
    <w:semiHidden/>
    <w:rsid w:val="00E0345E"/>
  </w:style>
  <w:style w:type="numbering" w:customStyle="1" w:styleId="NoList1331">
    <w:name w:val="No List1331"/>
    <w:next w:val="a4"/>
    <w:semiHidden/>
    <w:rsid w:val="00E0345E"/>
  </w:style>
  <w:style w:type="numbering" w:customStyle="1" w:styleId="NoList2331">
    <w:name w:val="No List2331"/>
    <w:next w:val="a4"/>
    <w:semiHidden/>
    <w:rsid w:val="00E0345E"/>
  </w:style>
  <w:style w:type="numbering" w:customStyle="1" w:styleId="NoList1031">
    <w:name w:val="No List1031"/>
    <w:next w:val="a4"/>
    <w:semiHidden/>
    <w:rsid w:val="00E0345E"/>
  </w:style>
  <w:style w:type="numbering" w:customStyle="1" w:styleId="NoList1431">
    <w:name w:val="No List1431"/>
    <w:next w:val="a4"/>
    <w:semiHidden/>
    <w:rsid w:val="00E0345E"/>
  </w:style>
  <w:style w:type="numbering" w:customStyle="1" w:styleId="NoList2431">
    <w:name w:val="No List2431"/>
    <w:next w:val="a4"/>
    <w:semiHidden/>
    <w:rsid w:val="00E0345E"/>
  </w:style>
  <w:style w:type="numbering" w:customStyle="1" w:styleId="NoList3131">
    <w:name w:val="No List3131"/>
    <w:next w:val="a4"/>
    <w:semiHidden/>
    <w:rsid w:val="00E0345E"/>
  </w:style>
  <w:style w:type="numbering" w:customStyle="1" w:styleId="NoList4131">
    <w:name w:val="No List4131"/>
    <w:next w:val="a4"/>
    <w:semiHidden/>
    <w:rsid w:val="00E0345E"/>
  </w:style>
  <w:style w:type="numbering" w:customStyle="1" w:styleId="NoList5131">
    <w:name w:val="No List5131"/>
    <w:next w:val="a4"/>
    <w:semiHidden/>
    <w:rsid w:val="00E0345E"/>
  </w:style>
  <w:style w:type="numbering" w:customStyle="1" w:styleId="NoList1531">
    <w:name w:val="No List1531"/>
    <w:next w:val="a4"/>
    <w:semiHidden/>
    <w:rsid w:val="00E0345E"/>
  </w:style>
  <w:style w:type="numbering" w:customStyle="1" w:styleId="NoList1631">
    <w:name w:val="No List1631"/>
    <w:next w:val="a4"/>
    <w:semiHidden/>
    <w:rsid w:val="00E0345E"/>
  </w:style>
  <w:style w:type="numbering" w:customStyle="1" w:styleId="1181">
    <w:name w:val="无列表1181"/>
    <w:next w:val="a4"/>
    <w:semiHidden/>
    <w:rsid w:val="00E0345E"/>
  </w:style>
  <w:style w:type="table" w:customStyle="1" w:styleId="TableGrid431">
    <w:name w:val="Table Grid431"/>
    <w:basedOn w:val="a3"/>
    <w:next w:val="af8"/>
    <w:rsid w:val="00E0345E"/>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1">
    <w:name w:val="Table Grid551"/>
    <w:basedOn w:val="a3"/>
    <w:next w:val="af8"/>
    <w:rsid w:val="00E0345E"/>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3"/>
    <w:rsid w:val="00E0345E"/>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21">
    <w:name w:val="Table Grid2121"/>
    <w:basedOn w:val="a3"/>
    <w:next w:val="af8"/>
    <w:rsid w:val="00E0345E"/>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3"/>
    <w:next w:val="af8"/>
    <w:rsid w:val="00E0345E"/>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3"/>
    <w:next w:val="af8"/>
    <w:rsid w:val="00E0345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3"/>
    <w:next w:val="af8"/>
    <w:rsid w:val="00E0345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3"/>
    <w:next w:val="af8"/>
    <w:rsid w:val="00E0345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3"/>
    <w:next w:val="af8"/>
    <w:rsid w:val="00E0345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3"/>
    <w:next w:val="af8"/>
    <w:rsid w:val="00E0345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3"/>
    <w:next w:val="af8"/>
    <w:rsid w:val="00E0345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3"/>
    <w:next w:val="af8"/>
    <w:rsid w:val="00E0345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3"/>
    <w:next w:val="af8"/>
    <w:rsid w:val="00E0345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3"/>
    <w:next w:val="af8"/>
    <w:rsid w:val="00E0345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3"/>
    <w:next w:val="af8"/>
    <w:rsid w:val="00E0345E"/>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3"/>
    <w:next w:val="af8"/>
    <w:rsid w:val="00E0345E"/>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4"/>
    <w:semiHidden/>
    <w:rsid w:val="00E0345E"/>
  </w:style>
  <w:style w:type="numbering" w:customStyle="1" w:styleId="Style121">
    <w:name w:val="Style121"/>
    <w:uiPriority w:val="99"/>
    <w:rsid w:val="00E0345E"/>
  </w:style>
  <w:style w:type="table" w:customStyle="1" w:styleId="SGSTableBasic221">
    <w:name w:val="SGS Table Basic 221"/>
    <w:basedOn w:val="a3"/>
    <w:uiPriority w:val="99"/>
    <w:qFormat/>
    <w:rsid w:val="00E0345E"/>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0345E"/>
  </w:style>
  <w:style w:type="table" w:customStyle="1" w:styleId="TableColorful111">
    <w:name w:val="Table Colorful 111"/>
    <w:basedOn w:val="a3"/>
    <w:next w:val="1ff5"/>
    <w:rsid w:val="00E0345E"/>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E0345E"/>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d"/>
    <w:rsid w:val="00E0345E"/>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E0345E"/>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E0345E"/>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E0345E"/>
  </w:style>
  <w:style w:type="table" w:customStyle="1" w:styleId="ColorfulGrid-Accent1111">
    <w:name w:val="Colorful Grid - Accent 1111"/>
    <w:basedOn w:val="a3"/>
    <w:next w:val="-1"/>
    <w:uiPriority w:val="29"/>
    <w:rsid w:val="00E0345E"/>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E0345E"/>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a"/>
    <w:unhideWhenUsed/>
    <w:rsid w:val="00E0345E"/>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d"/>
    <w:unhideWhenUsed/>
    <w:rsid w:val="00E0345E"/>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E0345E"/>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8"/>
    <w:rsid w:val="00E0345E"/>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3"/>
    <w:rsid w:val="00E0345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3"/>
    <w:rsid w:val="00E0345E"/>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3"/>
    <w:rsid w:val="00E0345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3"/>
    <w:rsid w:val="00E0345E"/>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3"/>
    <w:rsid w:val="00E0345E"/>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3"/>
    <w:rsid w:val="00E0345E"/>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1">
    <w:name w:val="Table Grid11111"/>
    <w:basedOn w:val="a3"/>
    <w:rsid w:val="00E0345E"/>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3"/>
    <w:rsid w:val="00E0345E"/>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3"/>
    <w:rsid w:val="00E0345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3"/>
    <w:rsid w:val="00E0345E"/>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1">
    <w:name w:val="SGS Table Basic 2111"/>
    <w:basedOn w:val="a3"/>
    <w:uiPriority w:val="99"/>
    <w:qFormat/>
    <w:rsid w:val="00E0345E"/>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E0345E"/>
  </w:style>
  <w:style w:type="numbering" w:customStyle="1" w:styleId="Style1111">
    <w:name w:val="Style1111"/>
    <w:uiPriority w:val="99"/>
    <w:rsid w:val="00E0345E"/>
  </w:style>
  <w:style w:type="numbering" w:customStyle="1" w:styleId="1271">
    <w:name w:val="无列表1271"/>
    <w:next w:val="a4"/>
    <w:semiHidden/>
    <w:rsid w:val="00E0345E"/>
  </w:style>
  <w:style w:type="numbering" w:customStyle="1" w:styleId="NoList1831">
    <w:name w:val="No List1831"/>
    <w:next w:val="a4"/>
    <w:semiHidden/>
    <w:rsid w:val="00E0345E"/>
  </w:style>
  <w:style w:type="character" w:customStyle="1" w:styleId="9Char3">
    <w:name w:val="标题 9 Char3"/>
    <w:aliases w:val="Figure Heading Char1,FH Char1"/>
    <w:qFormat/>
    <w:rsid w:val="00E0345E"/>
    <w:rPr>
      <w:rFonts w:ascii="Arial" w:hAnsi="Arial"/>
      <w:sz w:val="36"/>
      <w:lang w:eastAsia="zh-CN"/>
    </w:rPr>
  </w:style>
  <w:style w:type="character" w:customStyle="1" w:styleId="Char1f4">
    <w:name w:val="列表 Char1"/>
    <w:qFormat/>
    <w:rsid w:val="00E0345E"/>
    <w:rPr>
      <w:lang w:eastAsia="zh-CN"/>
    </w:rPr>
  </w:style>
  <w:style w:type="character" w:customStyle="1" w:styleId="Char54">
    <w:name w:val="批注主题 Char5"/>
    <w:rsid w:val="00E0345E"/>
    <w:rPr>
      <w:rFonts w:eastAsia="Malgun Gothic"/>
      <w:b/>
      <w:bCs/>
      <w:lang w:val="en-GB"/>
    </w:rPr>
  </w:style>
  <w:style w:type="character" w:customStyle="1" w:styleId="ListChar4">
    <w:name w:val="List Char4"/>
    <w:rsid w:val="00E0345E"/>
    <w:rPr>
      <w:rFonts w:ascii="Times New Roman" w:hAnsi="Times New Roman"/>
      <w:lang w:val="en-GB" w:eastAsia="en-US"/>
    </w:rPr>
  </w:style>
  <w:style w:type="paragraph" w:customStyle="1" w:styleId="911">
    <w:name w:val="目录 911"/>
    <w:basedOn w:val="80"/>
    <w:rsid w:val="00E0345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E0345E"/>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rsid w:val="00E0345E"/>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0345E"/>
    <w:rPr>
      <w:rFonts w:ascii="Times New Roman" w:eastAsia="宋体" w:hAnsi="Times New Roman"/>
      <w:lang w:val="en-GB" w:eastAsia="zh-CN"/>
    </w:rPr>
  </w:style>
  <w:style w:type="paragraph" w:customStyle="1" w:styleId="443">
    <w:name w:val="(文字) (文字)44"/>
    <w:semiHidden/>
    <w:rsid w:val="00E034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3GPPNormalTextChar">
    <w:name w:val="3GPP Normal Text Char"/>
    <w:link w:val="3GPPNormalText"/>
    <w:rsid w:val="00E0345E"/>
    <w:rPr>
      <w:rFonts w:ascii="Arial" w:eastAsia="MS Mincho" w:hAnsi="Arial" w:cs="Arial"/>
      <w:color w:val="000000"/>
      <w:sz w:val="24"/>
      <w:szCs w:val="24"/>
      <w:lang w:val="en-US"/>
    </w:rPr>
  </w:style>
  <w:style w:type="paragraph" w:customStyle="1" w:styleId="tah00">
    <w:name w:val="tah0"/>
    <w:basedOn w:val="a1"/>
    <w:qFormat/>
    <w:rsid w:val="00E0345E"/>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E0345E"/>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E0345E"/>
    <w:pPr>
      <w:autoSpaceDN w:val="0"/>
      <w:spacing w:before="100" w:beforeAutospacing="1" w:after="100" w:afterAutospacing="1"/>
    </w:pPr>
    <w:rPr>
      <w:rFonts w:ascii="宋体" w:eastAsia="宋体" w:hAnsi="宋体" w:cs="宋体"/>
      <w:sz w:val="24"/>
      <w:szCs w:val="24"/>
      <w:lang w:val="en-US" w:eastAsia="zh-CN"/>
    </w:rPr>
  </w:style>
  <w:style w:type="paragraph" w:customStyle="1" w:styleId="Char42">
    <w:name w:val="Char4"/>
    <w:uiPriority w:val="99"/>
    <w:semiHidden/>
    <w:rsid w:val="00E034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2">
    <w:name w:val="(文字) (文字)15"/>
    <w:semiHidden/>
    <w:rsid w:val="00E034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61">
    <w:name w:val="批注主题 Char6"/>
    <w:qFormat/>
    <w:rsid w:val="00E0345E"/>
    <w:rPr>
      <w:rFonts w:eastAsia="MS Mincho"/>
      <w:b/>
      <w:bCs/>
      <w:lang w:val="x-none" w:eastAsia="en-US"/>
    </w:rPr>
  </w:style>
  <w:style w:type="character" w:customStyle="1" w:styleId="Char37">
    <w:name w:val="日期 Char3"/>
    <w:qFormat/>
    <w:rsid w:val="00E0345E"/>
    <w:rPr>
      <w:rFonts w:eastAsia="宋体"/>
      <w:lang w:val="en-GB" w:eastAsia="x-none"/>
    </w:rPr>
  </w:style>
  <w:style w:type="paragraph" w:customStyle="1" w:styleId="246">
    <w:name w:val="(文字) (文字)24"/>
    <w:semiHidden/>
    <w:rsid w:val="00E034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12">
    <w:name w:val="B1 (文字)"/>
    <w:qFormat/>
    <w:locked/>
    <w:rsid w:val="00E0345E"/>
    <w:rPr>
      <w:lang w:val="en-GB"/>
    </w:rPr>
  </w:style>
  <w:style w:type="paragraph" w:customStyle="1" w:styleId="344">
    <w:name w:val="(文字) (文字)34"/>
    <w:semiHidden/>
    <w:rsid w:val="00E034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8Char">
    <w:name w:val="B8 Char"/>
    <w:link w:val="B8"/>
    <w:rsid w:val="00E0345E"/>
    <w:rPr>
      <w:rFonts w:ascii="Times New Roman" w:eastAsia="MS Mincho" w:hAnsi="Times New Roman"/>
      <w:color w:val="000000"/>
      <w:lang w:eastAsia="ja-JP"/>
    </w:rPr>
  </w:style>
  <w:style w:type="paragraph" w:customStyle="1" w:styleId="BalloonText1">
    <w:name w:val="Balloon Text1"/>
    <w:basedOn w:val="a1"/>
    <w:rsid w:val="00E0345E"/>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E0345E"/>
    <w:pPr>
      <w:overflowPunct w:val="0"/>
      <w:autoSpaceDE w:val="0"/>
      <w:autoSpaceDN w:val="0"/>
    </w:pPr>
    <w:rPr>
      <w:rFonts w:eastAsia="Calibri"/>
      <w:b/>
      <w:bCs/>
      <w:lang w:val="en-US"/>
    </w:rPr>
  </w:style>
  <w:style w:type="paragraph" w:customStyle="1" w:styleId="87">
    <w:name w:val="87"/>
    <w:basedOn w:val="a1"/>
    <w:rsid w:val="00E0345E"/>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E0345E"/>
    <w:rPr>
      <w:lang w:eastAsia="en-US"/>
    </w:rPr>
  </w:style>
  <w:style w:type="paragraph" w:customStyle="1" w:styleId="143">
    <w:name w:val="(文字) (文字)14"/>
    <w:semiHidden/>
    <w:rsid w:val="00E034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GridTable35">
    <w:name w:val="Grid Table 35"/>
    <w:basedOn w:val="10"/>
    <w:next w:val="a1"/>
    <w:uiPriority w:val="39"/>
    <w:qFormat/>
    <w:rsid w:val="00E0345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E0345E"/>
    <w:rPr>
      <w:rFonts w:ascii="Arial" w:eastAsia="MS Mincho" w:hAnsi="Arial"/>
      <w:sz w:val="36"/>
      <w:lang w:val="en-GB" w:eastAsia="en-US" w:bidi="ar-SA"/>
    </w:rPr>
  </w:style>
  <w:style w:type="character" w:customStyle="1" w:styleId="Heading2-">
    <w:name w:val="Heading 2-"/>
    <w:rsid w:val="00E0345E"/>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0345E"/>
    <w:rPr>
      <w:rFonts w:ascii="Arial" w:hAnsi="Arial"/>
      <w:sz w:val="32"/>
      <w:lang w:val="en-GB" w:eastAsia="en-US"/>
    </w:rPr>
  </w:style>
  <w:style w:type="paragraph" w:customStyle="1" w:styleId="TDC91">
    <w:name w:val="TDC 91"/>
    <w:basedOn w:val="80"/>
    <w:rsid w:val="00E0345E"/>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0345E"/>
    <w:rPr>
      <w:rFonts w:eastAsia="MS Mincho"/>
      <w:lang w:val="en-GB" w:eastAsia="x-none"/>
    </w:rPr>
  </w:style>
  <w:style w:type="character" w:customStyle="1" w:styleId="HTMLPreformattedChar1">
    <w:name w:val="HTML Preformatted Char1"/>
    <w:rsid w:val="00E0345E"/>
    <w:rPr>
      <w:rFonts w:ascii="Courier New" w:eastAsia="MS Mincho" w:hAnsi="Courier New"/>
      <w:lang w:val="en-GB" w:eastAsia="x-none"/>
    </w:rPr>
  </w:style>
  <w:style w:type="character" w:customStyle="1" w:styleId="GridTable1Light5">
    <w:name w:val="Grid Table 1 Light5"/>
    <w:uiPriority w:val="33"/>
    <w:qFormat/>
    <w:rsid w:val="00E0345E"/>
    <w:rPr>
      <w:b/>
      <w:bCs/>
      <w:smallCaps/>
      <w:spacing w:val="5"/>
    </w:rPr>
  </w:style>
  <w:style w:type="paragraph" w:customStyle="1" w:styleId="Tabladeilustraciones1">
    <w:name w:val="Tabla de ilustraciones1"/>
    <w:basedOn w:val="a1"/>
    <w:next w:val="a1"/>
    <w:rsid w:val="00E0345E"/>
    <w:pPr>
      <w:overflowPunct w:val="0"/>
      <w:autoSpaceDE w:val="0"/>
      <w:autoSpaceDN w:val="0"/>
      <w:adjustRightInd w:val="0"/>
      <w:ind w:left="400" w:hanging="400"/>
      <w:jc w:val="center"/>
      <w:textAlignment w:val="baseline"/>
    </w:pPr>
    <w:rPr>
      <w:rFonts w:eastAsia="MS Mincho"/>
      <w:b/>
      <w:lang w:eastAsia="en-GB"/>
    </w:rPr>
  </w:style>
  <w:style w:type="paragraph" w:customStyle="1" w:styleId="3ff1">
    <w:name w:val="列出段落3"/>
    <w:basedOn w:val="a1"/>
    <w:qFormat/>
    <w:rsid w:val="00E0345E"/>
    <w:pPr>
      <w:ind w:firstLineChars="200" w:firstLine="420"/>
    </w:pPr>
    <w:rPr>
      <w:rFonts w:eastAsia="Times New Roman"/>
      <w:lang w:eastAsia="en-GB"/>
    </w:rPr>
  </w:style>
  <w:style w:type="character" w:customStyle="1" w:styleId="B-BodyChar">
    <w:name w:val="B-Body Char"/>
    <w:link w:val="B-Body"/>
    <w:rsid w:val="00E0345E"/>
    <w:rPr>
      <w:rFonts w:ascii="Times New Roman" w:eastAsia="宋体" w:hAnsi="Times New Roman"/>
      <w:lang w:eastAsia="en-GB"/>
    </w:rPr>
  </w:style>
  <w:style w:type="paragraph" w:customStyle="1" w:styleId="4fc">
    <w:name w:val="列出段落4"/>
    <w:basedOn w:val="a1"/>
    <w:qFormat/>
    <w:rsid w:val="00E0345E"/>
    <w:pPr>
      <w:ind w:firstLineChars="200" w:firstLine="420"/>
    </w:pPr>
    <w:rPr>
      <w:rFonts w:eastAsia="Times New Roman"/>
      <w:lang w:eastAsia="en-GB"/>
    </w:rPr>
  </w:style>
  <w:style w:type="paragraph" w:customStyle="1" w:styleId="5f8">
    <w:name w:val="列出段落5"/>
    <w:basedOn w:val="a1"/>
    <w:qFormat/>
    <w:rsid w:val="00E0345E"/>
    <w:pPr>
      <w:ind w:firstLineChars="200" w:firstLine="420"/>
    </w:pPr>
    <w:rPr>
      <w:rFonts w:eastAsia="Times New Roman"/>
      <w:lang w:eastAsia="en-GB"/>
    </w:rPr>
  </w:style>
  <w:style w:type="character" w:customStyle="1" w:styleId="Titre32">
    <w:name w:val="Titre 32"/>
    <w:rsid w:val="00E0345E"/>
    <w:rPr>
      <w:rFonts w:ascii="Arial" w:hAnsi="Arial"/>
      <w:sz w:val="28"/>
      <w:szCs w:val="28"/>
      <w:lang w:val="en-GB" w:eastAsia="en-GB"/>
    </w:rPr>
  </w:style>
  <w:style w:type="character" w:customStyle="1" w:styleId="Titre31">
    <w:name w:val="Titre 31"/>
    <w:rsid w:val="00E0345E"/>
    <w:rPr>
      <w:rFonts w:ascii="Arial" w:hAnsi="Arial"/>
      <w:sz w:val="28"/>
      <w:szCs w:val="28"/>
      <w:lang w:val="en-GB" w:eastAsia="en-GB"/>
    </w:rPr>
  </w:style>
  <w:style w:type="character" w:customStyle="1" w:styleId="trans">
    <w:name w:val="trans"/>
    <w:rsid w:val="00E0345E"/>
  </w:style>
  <w:style w:type="character" w:customStyle="1" w:styleId="Head2A1">
    <w:name w:val="Head2A1"/>
    <w:rsid w:val="00E0345E"/>
    <w:rPr>
      <w:rFonts w:ascii="Arial" w:eastAsia="MS Mincho" w:hAnsi="Arial" w:cs="Arial" w:hint="default"/>
      <w:sz w:val="32"/>
      <w:lang w:val="en-GB" w:eastAsia="en-US" w:bidi="ar-SA"/>
    </w:rPr>
  </w:style>
  <w:style w:type="character" w:customStyle="1" w:styleId="Heading7Char4">
    <w:name w:val="Heading 7 Char4"/>
    <w:rsid w:val="00E0345E"/>
    <w:rPr>
      <w:rFonts w:ascii="Arial" w:eastAsia="Times New Roman" w:hAnsi="Arial"/>
    </w:rPr>
  </w:style>
  <w:style w:type="character" w:customStyle="1" w:styleId="Heading8Char4">
    <w:name w:val="Heading 8 Char4"/>
    <w:rsid w:val="00E0345E"/>
    <w:rPr>
      <w:rFonts w:ascii="Arial" w:eastAsia="Times New Roman" w:hAnsi="Arial"/>
      <w:sz w:val="36"/>
    </w:rPr>
  </w:style>
  <w:style w:type="character" w:customStyle="1" w:styleId="Heading9Char3">
    <w:name w:val="Heading 9 Char3"/>
    <w:rsid w:val="00E0345E"/>
    <w:rPr>
      <w:rFonts w:ascii="Arial" w:eastAsia="Times New Roman" w:hAnsi="Arial"/>
      <w:sz w:val="36"/>
    </w:rPr>
  </w:style>
  <w:style w:type="character" w:customStyle="1" w:styleId="FooterChar3">
    <w:name w:val="Footer Char3"/>
    <w:rsid w:val="00E0345E"/>
    <w:rPr>
      <w:rFonts w:ascii="Arial" w:eastAsia="Times New Roman" w:hAnsi="Arial"/>
      <w:b/>
      <w:i/>
      <w:noProof/>
      <w:sz w:val="18"/>
    </w:rPr>
  </w:style>
  <w:style w:type="character" w:customStyle="1" w:styleId="CommentTextChar3">
    <w:name w:val="Comment Text Char3"/>
    <w:rsid w:val="00E0345E"/>
    <w:rPr>
      <w:rFonts w:eastAsia="宋体"/>
      <w:lang w:val="en-GB"/>
    </w:rPr>
  </w:style>
  <w:style w:type="character" w:customStyle="1" w:styleId="DocumentMapChar2">
    <w:name w:val="Document Map Char2"/>
    <w:uiPriority w:val="99"/>
    <w:rsid w:val="00E0345E"/>
    <w:rPr>
      <w:rFonts w:ascii="Tahoma" w:eastAsia="Times New Roman" w:hAnsi="Tahoma" w:cs="Tahoma"/>
      <w:shd w:val="clear" w:color="auto" w:fill="000080"/>
      <w:lang w:val="en-GB"/>
    </w:rPr>
  </w:style>
  <w:style w:type="character" w:customStyle="1" w:styleId="NoteHeadingChar2">
    <w:name w:val="Note Heading Char2"/>
    <w:rsid w:val="00E0345E"/>
    <w:rPr>
      <w:lang w:val="x-none" w:eastAsia="x-none"/>
    </w:rPr>
  </w:style>
  <w:style w:type="character" w:customStyle="1" w:styleId="PlainTextChar4">
    <w:name w:val="Plain Text Char4"/>
    <w:rsid w:val="00E0345E"/>
    <w:rPr>
      <w:rFonts w:ascii="Courier New" w:eastAsia="宋体" w:hAnsi="Courier New"/>
      <w:lang w:val="nb-NO"/>
    </w:rPr>
  </w:style>
  <w:style w:type="character" w:customStyle="1" w:styleId="BalloonTextChar2">
    <w:name w:val="Balloon Text Char2"/>
    <w:uiPriority w:val="99"/>
    <w:rsid w:val="00E0345E"/>
    <w:rPr>
      <w:rFonts w:ascii="Tahoma" w:eastAsia="Times New Roman" w:hAnsi="Tahoma" w:cs="Tahoma"/>
      <w:sz w:val="16"/>
      <w:szCs w:val="16"/>
      <w:lang w:val="en-GB"/>
    </w:rPr>
  </w:style>
  <w:style w:type="character" w:customStyle="1" w:styleId="BodyTextIndentChar4">
    <w:name w:val="Body Text Indent Char4"/>
    <w:rsid w:val="00E0345E"/>
    <w:rPr>
      <w:rFonts w:eastAsia="Batang"/>
      <w:lang w:val="en-GB"/>
    </w:rPr>
  </w:style>
  <w:style w:type="character" w:customStyle="1" w:styleId="BodyText2Char4">
    <w:name w:val="Body Text 2 Char4"/>
    <w:rsid w:val="00E0345E"/>
    <w:rPr>
      <w:rFonts w:ascii="CG Times (WN)" w:eastAsia="Malgun Gothic" w:hAnsi="CG Times (WN)"/>
      <w:i/>
      <w:lang w:val="en-GB" w:eastAsia="ko-KR"/>
    </w:rPr>
  </w:style>
  <w:style w:type="character" w:customStyle="1" w:styleId="BodyText3Char4">
    <w:name w:val="Body Text 3 Char4"/>
    <w:rsid w:val="00E0345E"/>
    <w:rPr>
      <w:rFonts w:ascii="CG Times (WN)" w:eastAsia="Osaka" w:hAnsi="CG Times (WN)"/>
      <w:color w:val="000000"/>
      <w:lang w:val="en-GB" w:eastAsia="ko-KR"/>
    </w:rPr>
  </w:style>
  <w:style w:type="character" w:customStyle="1" w:styleId="BodyTextIndent2Char4">
    <w:name w:val="Body Text Indent 2 Char4"/>
    <w:rsid w:val="00E0345E"/>
    <w:rPr>
      <w:rFonts w:ascii="CG Times (WN)" w:hAnsi="CG Times (WN)"/>
      <w:lang w:val="en-GB"/>
    </w:rPr>
  </w:style>
  <w:style w:type="character" w:customStyle="1" w:styleId="HTMLPreformattedChar2">
    <w:name w:val="HTML Preformatted Char2"/>
    <w:rsid w:val="00E0345E"/>
    <w:rPr>
      <w:rFonts w:ascii="Courier New" w:hAnsi="Courier New"/>
      <w:lang w:val="en-GB" w:eastAsia="x-none"/>
    </w:rPr>
  </w:style>
  <w:style w:type="paragraph" w:customStyle="1" w:styleId="wxs">
    <w:name w:val="wxs_正文"/>
    <w:basedOn w:val="a1"/>
    <w:qFormat/>
    <w:rsid w:val="00E0345E"/>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E0345E"/>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E0345E"/>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E0345E"/>
    <w:rPr>
      <w:rFonts w:ascii="Times New Roman" w:eastAsia="Times New Roman" w:hAnsi="Times New Roman"/>
      <w:b/>
      <w:bCs/>
      <w:kern w:val="44"/>
      <w:sz w:val="30"/>
      <w:lang w:val="en-GB" w:eastAsia="en-US"/>
    </w:rPr>
  </w:style>
  <w:style w:type="numbering" w:customStyle="1" w:styleId="2ff8">
    <w:name w:val="无列表2"/>
    <w:next w:val="a4"/>
    <w:uiPriority w:val="99"/>
    <w:semiHidden/>
    <w:unhideWhenUsed/>
    <w:rsid w:val="00E0345E"/>
  </w:style>
  <w:style w:type="numbering" w:customStyle="1" w:styleId="3ff2">
    <w:name w:val="无列表3"/>
    <w:next w:val="a4"/>
    <w:uiPriority w:val="99"/>
    <w:semiHidden/>
    <w:unhideWhenUsed/>
    <w:rsid w:val="00E0345E"/>
  </w:style>
  <w:style w:type="paragraph" w:customStyle="1" w:styleId="text3bullet">
    <w:name w:val="text3 bullet"/>
    <w:basedOn w:val="a1"/>
    <w:rsid w:val="00E0345E"/>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b"/>
    <w:rsid w:val="00E0345E"/>
    <w:pPr>
      <w:spacing w:after="120"/>
      <w:ind w:left="0" w:firstLine="0"/>
    </w:pPr>
    <w:rPr>
      <w:rFonts w:eastAsia="Times New Roman"/>
      <w:b/>
      <w:lang w:eastAsia="en-GB"/>
    </w:rPr>
  </w:style>
  <w:style w:type="paragraph" w:customStyle="1" w:styleId="ReferenceLine">
    <w:name w:val="Reference Line"/>
    <w:basedOn w:val="afc"/>
    <w:rsid w:val="00E0345E"/>
    <w:pPr>
      <w:widowControl w:val="0"/>
      <w:spacing w:after="120"/>
    </w:pPr>
    <w:rPr>
      <w:rFonts w:ascii="Arial" w:eastAsia="‚l‚r ‚oƒSƒVƒbƒN" w:hAnsi="Arial"/>
      <w:snapToGrid w:val="0"/>
      <w:lang w:eastAsia="ko-KR"/>
    </w:rPr>
  </w:style>
  <w:style w:type="paragraph" w:customStyle="1" w:styleId="L3">
    <w:name w:val="L3"/>
    <w:rsid w:val="00E0345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E0345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E0345E"/>
    <w:pPr>
      <w:spacing w:before="120" w:after="220"/>
    </w:pPr>
    <w:rPr>
      <w:rFonts w:ascii="Arial" w:eastAsia="MS Mincho" w:hAnsi="Arial"/>
      <w:noProof/>
      <w:lang w:val="en-US" w:eastAsia="en-US"/>
    </w:rPr>
  </w:style>
  <w:style w:type="paragraph" w:customStyle="1" w:styleId="nroaml">
    <w:name w:val="nroaml"/>
    <w:basedOn w:val="H6"/>
    <w:rsid w:val="00E0345E"/>
    <w:pPr>
      <w:overflowPunct w:val="0"/>
      <w:autoSpaceDE w:val="0"/>
      <w:autoSpaceDN w:val="0"/>
      <w:adjustRightInd w:val="0"/>
      <w:ind w:left="0" w:firstLine="0"/>
      <w:textAlignment w:val="baseline"/>
    </w:pPr>
    <w:rPr>
      <w:rFonts w:eastAsia="Times New Roman"/>
      <w:snapToGrid w:val="0"/>
      <w:lang w:eastAsia="en-GB"/>
    </w:rPr>
  </w:style>
  <w:style w:type="character" w:customStyle="1" w:styleId="afffffa">
    <w:name w:val="標準太字"/>
    <w:autoRedefine/>
    <w:rsid w:val="00E0345E"/>
    <w:rPr>
      <w: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E0345E"/>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E0345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E0345E"/>
    <w:pPr>
      <w:autoSpaceDE w:val="0"/>
      <w:autoSpaceDN w:val="0"/>
      <w:adjustRightInd w:val="0"/>
      <w:spacing w:after="0"/>
    </w:pPr>
    <w:rPr>
      <w:rFonts w:ascii="Arial" w:eastAsia="Times New Roman" w:hAnsi="Arial"/>
      <w:lang w:eastAsia="en-GB"/>
    </w:rPr>
  </w:style>
  <w:style w:type="character" w:customStyle="1" w:styleId="PTK">
    <w:name w:val="PTK"/>
    <w:semiHidden/>
    <w:rsid w:val="00E0345E"/>
    <w:rPr>
      <w:rFonts w:ascii="Arial" w:hAnsi="Arial" w:cs="Arial"/>
      <w:color w:val="000080"/>
      <w:sz w:val="20"/>
      <w:szCs w:val="20"/>
    </w:rPr>
  </w:style>
  <w:style w:type="paragraph" w:customStyle="1" w:styleId="TdocList">
    <w:name w:val="Tdoc_List"/>
    <w:basedOn w:val="a1"/>
    <w:rsid w:val="00E0345E"/>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E0345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E0345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25">
    <w:name w:val="批注文字 Char2"/>
    <w:qFormat/>
    <w:rsid w:val="00E0345E"/>
    <w:rPr>
      <w:lang w:val="en-GB" w:eastAsia="en-US"/>
    </w:rPr>
  </w:style>
  <w:style w:type="paragraph" w:customStyle="1" w:styleId="T">
    <w:name w:val="T"/>
    <w:basedOn w:val="TAC"/>
    <w:rsid w:val="00E0345E"/>
    <w:pPr>
      <w:overflowPunct w:val="0"/>
      <w:autoSpaceDE w:val="0"/>
      <w:autoSpaceDN w:val="0"/>
      <w:adjustRightInd w:val="0"/>
      <w:textAlignment w:val="baseline"/>
    </w:pPr>
    <w:rPr>
      <w:rFonts w:eastAsia="Times New Roman"/>
      <w:lang w:eastAsia="x-none"/>
    </w:rPr>
  </w:style>
  <w:style w:type="character" w:customStyle="1" w:styleId="Char26">
    <w:name w:val="页脚 Char2"/>
    <w:rsid w:val="00E0345E"/>
    <w:rPr>
      <w:rFonts w:ascii="Arial" w:hAnsi="Arial"/>
      <w:b/>
      <w:i/>
      <w:noProof/>
      <w:sz w:val="18"/>
    </w:rPr>
  </w:style>
  <w:style w:type="character" w:customStyle="1" w:styleId="Char38">
    <w:name w:val="批注文字 Char3"/>
    <w:uiPriority w:val="99"/>
    <w:qFormat/>
    <w:rsid w:val="00E0345E"/>
    <w:rPr>
      <w:lang w:val="en-GB" w:eastAsia="en-US"/>
    </w:rPr>
  </w:style>
  <w:style w:type="paragraph" w:customStyle="1" w:styleId="Pl0">
    <w:name w:val="Pl"/>
    <w:basedOn w:val="a1"/>
    <w:rsid w:val="00E034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rsid w:val="00E0345E"/>
    <w:pPr>
      <w:spacing w:after="0"/>
    </w:pPr>
    <w:rPr>
      <w:rFonts w:ascii="Calibri" w:eastAsia="Calibri" w:hAnsi="Calibri" w:cs="Calibri"/>
      <w:lang w:val="en-US" w:eastAsia="en-GB"/>
    </w:rPr>
  </w:style>
  <w:style w:type="numbering" w:customStyle="1" w:styleId="21a">
    <w:name w:val="无列表21"/>
    <w:next w:val="a4"/>
    <w:uiPriority w:val="99"/>
    <w:semiHidden/>
    <w:unhideWhenUsed/>
    <w:rsid w:val="00E0345E"/>
  </w:style>
  <w:style w:type="numbering" w:customStyle="1" w:styleId="317">
    <w:name w:val="无列表31"/>
    <w:next w:val="a4"/>
    <w:uiPriority w:val="99"/>
    <w:semiHidden/>
    <w:unhideWhenUsed/>
    <w:rsid w:val="00E0345E"/>
  </w:style>
  <w:style w:type="numbering" w:customStyle="1" w:styleId="4fd">
    <w:name w:val="无列表4"/>
    <w:next w:val="a4"/>
    <w:uiPriority w:val="99"/>
    <w:semiHidden/>
    <w:unhideWhenUsed/>
    <w:rsid w:val="00E0345E"/>
  </w:style>
  <w:style w:type="character" w:customStyle="1" w:styleId="8Char2">
    <w:name w:val="标题 8 Char2"/>
    <w:rsid w:val="00E0345E"/>
    <w:rPr>
      <w:rFonts w:ascii="Arial" w:eastAsia="Times New Roman" w:hAnsi="Arial"/>
      <w:sz w:val="36"/>
      <w:lang w:val="en-GB" w:eastAsia="en-GB"/>
    </w:rPr>
  </w:style>
  <w:style w:type="character" w:customStyle="1" w:styleId="9Char2">
    <w:name w:val="标题 9 Char2"/>
    <w:rsid w:val="00E0345E"/>
    <w:rPr>
      <w:rFonts w:ascii="Arial" w:eastAsia="Times New Roman" w:hAnsi="Arial"/>
      <w:sz w:val="36"/>
      <w:lang w:val="en-GB" w:eastAsia="en-GB"/>
    </w:rPr>
  </w:style>
  <w:style w:type="character" w:customStyle="1" w:styleId="Char27">
    <w:name w:val="批注框文本 Char2"/>
    <w:rsid w:val="00E0345E"/>
    <w:rPr>
      <w:rFonts w:ascii="Segoe UI" w:eastAsia="Times New Roman" w:hAnsi="Segoe UI"/>
      <w:sz w:val="18"/>
      <w:szCs w:val="18"/>
      <w:lang w:val="x-none" w:eastAsia="en-GB"/>
    </w:rPr>
  </w:style>
  <w:style w:type="character" w:customStyle="1" w:styleId="Char28">
    <w:name w:val="文档结构图 Char2"/>
    <w:rsid w:val="00E0345E"/>
    <w:rPr>
      <w:rFonts w:ascii="Tahoma" w:eastAsia="Times New Roman" w:hAnsi="Tahoma"/>
      <w:shd w:val="clear" w:color="auto" w:fill="000080"/>
      <w:lang w:val="en-GB" w:eastAsia="en-GB"/>
    </w:rPr>
  </w:style>
  <w:style w:type="character" w:customStyle="1" w:styleId="Char29">
    <w:name w:val="纯文本 Char2"/>
    <w:rsid w:val="00E0345E"/>
    <w:rPr>
      <w:rFonts w:ascii="Courier New" w:eastAsia="Times New Roman" w:hAnsi="Courier New"/>
      <w:lang w:val="nb-NO" w:eastAsia="en-GB"/>
    </w:rPr>
  </w:style>
  <w:style w:type="numbering" w:customStyle="1" w:styleId="NoList252">
    <w:name w:val="No List252"/>
    <w:next w:val="a4"/>
    <w:semiHidden/>
    <w:rsid w:val="00E0345E"/>
  </w:style>
  <w:style w:type="numbering" w:customStyle="1" w:styleId="1125">
    <w:name w:val="목록 없음112"/>
    <w:next w:val="a4"/>
    <w:semiHidden/>
    <w:unhideWhenUsed/>
    <w:rsid w:val="00E0345E"/>
  </w:style>
  <w:style w:type="numbering" w:customStyle="1" w:styleId="2120">
    <w:name w:val="목록 없음212"/>
    <w:next w:val="a4"/>
    <w:semiHidden/>
    <w:rsid w:val="00E0345E"/>
  </w:style>
  <w:style w:type="numbering" w:customStyle="1" w:styleId="NoList522">
    <w:name w:val="No List522"/>
    <w:next w:val="a4"/>
    <w:semiHidden/>
    <w:rsid w:val="00E0345E"/>
  </w:style>
  <w:style w:type="numbering" w:customStyle="1" w:styleId="NoList1122">
    <w:name w:val="No List1122"/>
    <w:next w:val="a4"/>
    <w:semiHidden/>
    <w:rsid w:val="00E0345E"/>
  </w:style>
  <w:style w:type="numbering" w:customStyle="1" w:styleId="NoList1312">
    <w:name w:val="No List1312"/>
    <w:next w:val="a4"/>
    <w:semiHidden/>
    <w:rsid w:val="00E0345E"/>
  </w:style>
  <w:style w:type="numbering" w:customStyle="1" w:styleId="NoList2312">
    <w:name w:val="No List2312"/>
    <w:next w:val="a4"/>
    <w:semiHidden/>
    <w:rsid w:val="00E0345E"/>
  </w:style>
  <w:style w:type="numbering" w:customStyle="1" w:styleId="NoList1012">
    <w:name w:val="No List1012"/>
    <w:next w:val="a4"/>
    <w:semiHidden/>
    <w:rsid w:val="00E0345E"/>
  </w:style>
  <w:style w:type="numbering" w:customStyle="1" w:styleId="NoList1412">
    <w:name w:val="No List1412"/>
    <w:next w:val="a4"/>
    <w:semiHidden/>
    <w:rsid w:val="00E0345E"/>
  </w:style>
  <w:style w:type="numbering" w:customStyle="1" w:styleId="NoList2412">
    <w:name w:val="No List2412"/>
    <w:next w:val="a4"/>
    <w:semiHidden/>
    <w:rsid w:val="00E0345E"/>
  </w:style>
  <w:style w:type="numbering" w:customStyle="1" w:styleId="NoList5112">
    <w:name w:val="No List5112"/>
    <w:next w:val="a4"/>
    <w:semiHidden/>
    <w:rsid w:val="00E0345E"/>
  </w:style>
  <w:style w:type="numbering" w:customStyle="1" w:styleId="NoList1512">
    <w:name w:val="No List1512"/>
    <w:next w:val="a4"/>
    <w:semiHidden/>
    <w:rsid w:val="00E0345E"/>
  </w:style>
  <w:style w:type="numbering" w:customStyle="1" w:styleId="NoList1612">
    <w:name w:val="No List1612"/>
    <w:next w:val="a4"/>
    <w:semiHidden/>
    <w:rsid w:val="00E0345E"/>
  </w:style>
  <w:style w:type="numbering" w:customStyle="1" w:styleId="NoList192">
    <w:name w:val="No List192"/>
    <w:next w:val="a4"/>
    <w:uiPriority w:val="99"/>
    <w:semiHidden/>
    <w:unhideWhenUsed/>
    <w:rsid w:val="00E0345E"/>
  </w:style>
  <w:style w:type="numbering" w:customStyle="1" w:styleId="NoList1102">
    <w:name w:val="No List1102"/>
    <w:next w:val="a4"/>
    <w:uiPriority w:val="99"/>
    <w:semiHidden/>
    <w:rsid w:val="00E0345E"/>
  </w:style>
  <w:style w:type="numbering" w:customStyle="1" w:styleId="NoList262">
    <w:name w:val="No List262"/>
    <w:next w:val="a4"/>
    <w:semiHidden/>
    <w:rsid w:val="00E0345E"/>
  </w:style>
  <w:style w:type="numbering" w:customStyle="1" w:styleId="NoList332">
    <w:name w:val="No List332"/>
    <w:next w:val="a4"/>
    <w:semiHidden/>
    <w:unhideWhenUsed/>
    <w:rsid w:val="00E0345E"/>
  </w:style>
  <w:style w:type="numbering" w:customStyle="1" w:styleId="1222">
    <w:name w:val="목록 없음122"/>
    <w:next w:val="a4"/>
    <w:semiHidden/>
    <w:unhideWhenUsed/>
    <w:rsid w:val="00E0345E"/>
  </w:style>
  <w:style w:type="numbering" w:customStyle="1" w:styleId="2220">
    <w:name w:val="목록 없음222"/>
    <w:next w:val="a4"/>
    <w:semiHidden/>
    <w:rsid w:val="00E0345E"/>
  </w:style>
  <w:style w:type="numbering" w:customStyle="1" w:styleId="NoList432">
    <w:name w:val="No List432"/>
    <w:next w:val="a4"/>
    <w:semiHidden/>
    <w:unhideWhenUsed/>
    <w:rsid w:val="00E0345E"/>
  </w:style>
  <w:style w:type="numbering" w:customStyle="1" w:styleId="NoList532">
    <w:name w:val="No List532"/>
    <w:next w:val="a4"/>
    <w:semiHidden/>
    <w:rsid w:val="00E0345E"/>
  </w:style>
  <w:style w:type="numbering" w:customStyle="1" w:styleId="NoList622">
    <w:name w:val="No List622"/>
    <w:next w:val="a4"/>
    <w:semiHidden/>
    <w:rsid w:val="00E0345E"/>
  </w:style>
  <w:style w:type="numbering" w:customStyle="1" w:styleId="NoList722">
    <w:name w:val="No List722"/>
    <w:next w:val="a4"/>
    <w:semiHidden/>
    <w:rsid w:val="00E0345E"/>
  </w:style>
  <w:style w:type="numbering" w:customStyle="1" w:styleId="NoList1132">
    <w:name w:val="No List1132"/>
    <w:next w:val="a4"/>
    <w:semiHidden/>
    <w:rsid w:val="00E0345E"/>
  </w:style>
  <w:style w:type="numbering" w:customStyle="1" w:styleId="NoList2122">
    <w:name w:val="No List2122"/>
    <w:next w:val="a4"/>
    <w:semiHidden/>
    <w:rsid w:val="00E0345E"/>
  </w:style>
  <w:style w:type="numbering" w:customStyle="1" w:styleId="NoList822">
    <w:name w:val="No List822"/>
    <w:next w:val="a4"/>
    <w:semiHidden/>
    <w:rsid w:val="00E0345E"/>
  </w:style>
  <w:style w:type="numbering" w:customStyle="1" w:styleId="NoList1222">
    <w:name w:val="No List1222"/>
    <w:next w:val="a4"/>
    <w:semiHidden/>
    <w:rsid w:val="00E0345E"/>
  </w:style>
  <w:style w:type="numbering" w:customStyle="1" w:styleId="NoList2222">
    <w:name w:val="No List2222"/>
    <w:next w:val="a4"/>
    <w:semiHidden/>
    <w:rsid w:val="00E0345E"/>
  </w:style>
  <w:style w:type="numbering" w:customStyle="1" w:styleId="NoList922">
    <w:name w:val="No List922"/>
    <w:next w:val="a4"/>
    <w:semiHidden/>
    <w:rsid w:val="00E0345E"/>
  </w:style>
  <w:style w:type="numbering" w:customStyle="1" w:styleId="NoList1322">
    <w:name w:val="No List1322"/>
    <w:next w:val="a4"/>
    <w:semiHidden/>
    <w:rsid w:val="00E0345E"/>
  </w:style>
  <w:style w:type="numbering" w:customStyle="1" w:styleId="NoList2322">
    <w:name w:val="No List2322"/>
    <w:next w:val="a4"/>
    <w:semiHidden/>
    <w:rsid w:val="00E0345E"/>
  </w:style>
  <w:style w:type="numbering" w:customStyle="1" w:styleId="NoList1022">
    <w:name w:val="No List1022"/>
    <w:next w:val="a4"/>
    <w:semiHidden/>
    <w:rsid w:val="00E0345E"/>
  </w:style>
  <w:style w:type="numbering" w:customStyle="1" w:styleId="NoList1422">
    <w:name w:val="No List1422"/>
    <w:next w:val="a4"/>
    <w:semiHidden/>
    <w:rsid w:val="00E0345E"/>
  </w:style>
  <w:style w:type="numbering" w:customStyle="1" w:styleId="NoList2422">
    <w:name w:val="No List2422"/>
    <w:next w:val="a4"/>
    <w:semiHidden/>
    <w:rsid w:val="00E0345E"/>
  </w:style>
  <w:style w:type="numbering" w:customStyle="1" w:styleId="NoList3122">
    <w:name w:val="No List3122"/>
    <w:next w:val="a4"/>
    <w:semiHidden/>
    <w:rsid w:val="00E0345E"/>
  </w:style>
  <w:style w:type="numbering" w:customStyle="1" w:styleId="NoList4122">
    <w:name w:val="No List4122"/>
    <w:next w:val="a4"/>
    <w:semiHidden/>
    <w:rsid w:val="00E0345E"/>
  </w:style>
  <w:style w:type="numbering" w:customStyle="1" w:styleId="NoList5122">
    <w:name w:val="No List5122"/>
    <w:next w:val="a4"/>
    <w:semiHidden/>
    <w:rsid w:val="00E0345E"/>
  </w:style>
  <w:style w:type="numbering" w:customStyle="1" w:styleId="NoList1522">
    <w:name w:val="No List1522"/>
    <w:next w:val="a4"/>
    <w:semiHidden/>
    <w:rsid w:val="00E0345E"/>
  </w:style>
  <w:style w:type="numbering" w:customStyle="1" w:styleId="NoList1622">
    <w:name w:val="No List1622"/>
    <w:next w:val="a4"/>
    <w:semiHidden/>
    <w:rsid w:val="00E0345E"/>
  </w:style>
  <w:style w:type="numbering" w:customStyle="1" w:styleId="NoList11122">
    <w:name w:val="No List11122"/>
    <w:next w:val="a4"/>
    <w:semiHidden/>
    <w:rsid w:val="00E0345E"/>
  </w:style>
  <w:style w:type="numbering" w:customStyle="1" w:styleId="227">
    <w:name w:val="无列表22"/>
    <w:next w:val="a4"/>
    <w:uiPriority w:val="99"/>
    <w:semiHidden/>
    <w:unhideWhenUsed/>
    <w:rsid w:val="00E0345E"/>
  </w:style>
  <w:style w:type="numbering" w:customStyle="1" w:styleId="325">
    <w:name w:val="无列表32"/>
    <w:next w:val="a4"/>
    <w:uiPriority w:val="99"/>
    <w:semiHidden/>
    <w:unhideWhenUsed/>
    <w:rsid w:val="00E0345E"/>
  </w:style>
  <w:style w:type="numbering" w:customStyle="1" w:styleId="NoList202">
    <w:name w:val="No List202"/>
    <w:next w:val="a4"/>
    <w:semiHidden/>
    <w:rsid w:val="00E0345E"/>
  </w:style>
  <w:style w:type="numbering" w:customStyle="1" w:styleId="NoList272">
    <w:name w:val="No List272"/>
    <w:next w:val="a4"/>
    <w:uiPriority w:val="99"/>
    <w:semiHidden/>
    <w:unhideWhenUsed/>
    <w:rsid w:val="00E0345E"/>
  </w:style>
  <w:style w:type="numbering" w:customStyle="1" w:styleId="NoList282">
    <w:name w:val="No List282"/>
    <w:next w:val="a4"/>
    <w:uiPriority w:val="99"/>
    <w:semiHidden/>
    <w:unhideWhenUsed/>
    <w:rsid w:val="00E0345E"/>
  </w:style>
  <w:style w:type="numbering" w:customStyle="1" w:styleId="NoList2511">
    <w:name w:val="No List2511"/>
    <w:next w:val="a4"/>
    <w:semiHidden/>
    <w:rsid w:val="00E0345E"/>
  </w:style>
  <w:style w:type="numbering" w:customStyle="1" w:styleId="11112">
    <w:name w:val="목록 없음1111"/>
    <w:next w:val="a4"/>
    <w:semiHidden/>
    <w:unhideWhenUsed/>
    <w:rsid w:val="00E0345E"/>
  </w:style>
  <w:style w:type="numbering" w:customStyle="1" w:styleId="2111">
    <w:name w:val="목록 없음2111"/>
    <w:next w:val="a4"/>
    <w:semiHidden/>
    <w:rsid w:val="00E0345E"/>
  </w:style>
  <w:style w:type="numbering" w:customStyle="1" w:styleId="NoList4211">
    <w:name w:val="No List4211"/>
    <w:next w:val="a4"/>
    <w:semiHidden/>
    <w:unhideWhenUsed/>
    <w:rsid w:val="00E0345E"/>
  </w:style>
  <w:style w:type="numbering" w:customStyle="1" w:styleId="NoList5211">
    <w:name w:val="No List5211"/>
    <w:next w:val="a4"/>
    <w:semiHidden/>
    <w:rsid w:val="00E0345E"/>
  </w:style>
  <w:style w:type="numbering" w:customStyle="1" w:styleId="NoList6111">
    <w:name w:val="No List6111"/>
    <w:next w:val="a4"/>
    <w:semiHidden/>
    <w:rsid w:val="00E0345E"/>
  </w:style>
  <w:style w:type="numbering" w:customStyle="1" w:styleId="NoList7111">
    <w:name w:val="No List7111"/>
    <w:next w:val="a4"/>
    <w:semiHidden/>
    <w:rsid w:val="00E0345E"/>
  </w:style>
  <w:style w:type="numbering" w:customStyle="1" w:styleId="NoList11211">
    <w:name w:val="No List11211"/>
    <w:next w:val="a4"/>
    <w:semiHidden/>
    <w:rsid w:val="00E0345E"/>
  </w:style>
  <w:style w:type="numbering" w:customStyle="1" w:styleId="NoList21111">
    <w:name w:val="No List21111"/>
    <w:next w:val="a4"/>
    <w:semiHidden/>
    <w:rsid w:val="00E0345E"/>
  </w:style>
  <w:style w:type="numbering" w:customStyle="1" w:styleId="NoList8111">
    <w:name w:val="No List8111"/>
    <w:next w:val="a4"/>
    <w:semiHidden/>
    <w:rsid w:val="00E0345E"/>
  </w:style>
  <w:style w:type="numbering" w:customStyle="1" w:styleId="NoList12111">
    <w:name w:val="No List12111"/>
    <w:next w:val="a4"/>
    <w:semiHidden/>
    <w:rsid w:val="00E0345E"/>
  </w:style>
  <w:style w:type="numbering" w:customStyle="1" w:styleId="NoList22111">
    <w:name w:val="No List22111"/>
    <w:next w:val="a4"/>
    <w:semiHidden/>
    <w:rsid w:val="00E0345E"/>
  </w:style>
  <w:style w:type="numbering" w:customStyle="1" w:styleId="NoList9111">
    <w:name w:val="No List9111"/>
    <w:next w:val="a4"/>
    <w:semiHidden/>
    <w:rsid w:val="00E0345E"/>
  </w:style>
  <w:style w:type="numbering" w:customStyle="1" w:styleId="NoList13111">
    <w:name w:val="No List13111"/>
    <w:next w:val="a4"/>
    <w:semiHidden/>
    <w:rsid w:val="00E0345E"/>
  </w:style>
  <w:style w:type="numbering" w:customStyle="1" w:styleId="NoList23111">
    <w:name w:val="No List23111"/>
    <w:next w:val="a4"/>
    <w:semiHidden/>
    <w:rsid w:val="00E0345E"/>
  </w:style>
  <w:style w:type="numbering" w:customStyle="1" w:styleId="NoList10111">
    <w:name w:val="No List10111"/>
    <w:next w:val="a4"/>
    <w:semiHidden/>
    <w:rsid w:val="00E0345E"/>
  </w:style>
  <w:style w:type="numbering" w:customStyle="1" w:styleId="NoList14111">
    <w:name w:val="No List14111"/>
    <w:next w:val="a4"/>
    <w:semiHidden/>
    <w:rsid w:val="00E0345E"/>
  </w:style>
  <w:style w:type="numbering" w:customStyle="1" w:styleId="NoList24111">
    <w:name w:val="No List24111"/>
    <w:next w:val="a4"/>
    <w:semiHidden/>
    <w:rsid w:val="00E0345E"/>
  </w:style>
  <w:style w:type="numbering" w:customStyle="1" w:styleId="NoList31111">
    <w:name w:val="No List31111"/>
    <w:next w:val="a4"/>
    <w:semiHidden/>
    <w:rsid w:val="00E0345E"/>
  </w:style>
  <w:style w:type="numbering" w:customStyle="1" w:styleId="NoList41111">
    <w:name w:val="No List41111"/>
    <w:next w:val="a4"/>
    <w:semiHidden/>
    <w:rsid w:val="00E0345E"/>
  </w:style>
  <w:style w:type="numbering" w:customStyle="1" w:styleId="NoList51111">
    <w:name w:val="No List51111"/>
    <w:next w:val="a4"/>
    <w:semiHidden/>
    <w:rsid w:val="00E0345E"/>
  </w:style>
  <w:style w:type="numbering" w:customStyle="1" w:styleId="NoList15111">
    <w:name w:val="No List15111"/>
    <w:next w:val="a4"/>
    <w:semiHidden/>
    <w:rsid w:val="00E0345E"/>
  </w:style>
  <w:style w:type="numbering" w:customStyle="1" w:styleId="NoList16111">
    <w:name w:val="No List16111"/>
    <w:next w:val="a4"/>
    <w:semiHidden/>
    <w:rsid w:val="00E0345E"/>
  </w:style>
  <w:style w:type="numbering" w:customStyle="1" w:styleId="NoList111111">
    <w:name w:val="No List111111"/>
    <w:next w:val="a4"/>
    <w:semiHidden/>
    <w:rsid w:val="00E0345E"/>
  </w:style>
  <w:style w:type="numbering" w:customStyle="1" w:styleId="NoList1911">
    <w:name w:val="No List1911"/>
    <w:next w:val="a4"/>
    <w:uiPriority w:val="99"/>
    <w:semiHidden/>
    <w:unhideWhenUsed/>
    <w:rsid w:val="00E0345E"/>
  </w:style>
  <w:style w:type="numbering" w:customStyle="1" w:styleId="NoList11011">
    <w:name w:val="No List11011"/>
    <w:next w:val="a4"/>
    <w:uiPriority w:val="99"/>
    <w:semiHidden/>
    <w:rsid w:val="00E0345E"/>
  </w:style>
  <w:style w:type="numbering" w:customStyle="1" w:styleId="NoList2611">
    <w:name w:val="No List2611"/>
    <w:next w:val="a4"/>
    <w:semiHidden/>
    <w:rsid w:val="00E0345E"/>
  </w:style>
  <w:style w:type="numbering" w:customStyle="1" w:styleId="NoList3311">
    <w:name w:val="No List3311"/>
    <w:next w:val="a4"/>
    <w:semiHidden/>
    <w:unhideWhenUsed/>
    <w:rsid w:val="00E0345E"/>
  </w:style>
  <w:style w:type="numbering" w:customStyle="1" w:styleId="12112">
    <w:name w:val="목록 없음1211"/>
    <w:next w:val="a4"/>
    <w:semiHidden/>
    <w:unhideWhenUsed/>
    <w:rsid w:val="00E0345E"/>
  </w:style>
  <w:style w:type="numbering" w:customStyle="1" w:styleId="2211">
    <w:name w:val="목록 없음2211"/>
    <w:next w:val="a4"/>
    <w:semiHidden/>
    <w:rsid w:val="00E0345E"/>
  </w:style>
  <w:style w:type="numbering" w:customStyle="1" w:styleId="NoList4311">
    <w:name w:val="No List4311"/>
    <w:next w:val="a4"/>
    <w:semiHidden/>
    <w:unhideWhenUsed/>
    <w:rsid w:val="00E0345E"/>
  </w:style>
  <w:style w:type="numbering" w:customStyle="1" w:styleId="NoList5311">
    <w:name w:val="No List5311"/>
    <w:next w:val="a4"/>
    <w:semiHidden/>
    <w:rsid w:val="00E0345E"/>
  </w:style>
  <w:style w:type="numbering" w:customStyle="1" w:styleId="NoList6211">
    <w:name w:val="No List6211"/>
    <w:next w:val="a4"/>
    <w:semiHidden/>
    <w:rsid w:val="00E0345E"/>
  </w:style>
  <w:style w:type="numbering" w:customStyle="1" w:styleId="NoList7211">
    <w:name w:val="No List7211"/>
    <w:next w:val="a4"/>
    <w:semiHidden/>
    <w:rsid w:val="00E0345E"/>
  </w:style>
  <w:style w:type="numbering" w:customStyle="1" w:styleId="NoList11311">
    <w:name w:val="No List11311"/>
    <w:next w:val="a4"/>
    <w:semiHidden/>
    <w:rsid w:val="00E0345E"/>
  </w:style>
  <w:style w:type="numbering" w:customStyle="1" w:styleId="NoList21211">
    <w:name w:val="No List21211"/>
    <w:next w:val="a4"/>
    <w:semiHidden/>
    <w:rsid w:val="00E0345E"/>
  </w:style>
  <w:style w:type="numbering" w:customStyle="1" w:styleId="NoList8211">
    <w:name w:val="No List8211"/>
    <w:next w:val="a4"/>
    <w:semiHidden/>
    <w:rsid w:val="00E0345E"/>
  </w:style>
  <w:style w:type="numbering" w:customStyle="1" w:styleId="NoList12211">
    <w:name w:val="No List12211"/>
    <w:next w:val="a4"/>
    <w:semiHidden/>
    <w:rsid w:val="00E0345E"/>
  </w:style>
  <w:style w:type="numbering" w:customStyle="1" w:styleId="NoList22211">
    <w:name w:val="No List22211"/>
    <w:next w:val="a4"/>
    <w:semiHidden/>
    <w:rsid w:val="00E0345E"/>
  </w:style>
  <w:style w:type="numbering" w:customStyle="1" w:styleId="NoList9211">
    <w:name w:val="No List9211"/>
    <w:next w:val="a4"/>
    <w:semiHidden/>
    <w:rsid w:val="00E0345E"/>
  </w:style>
  <w:style w:type="numbering" w:customStyle="1" w:styleId="NoList13211">
    <w:name w:val="No List13211"/>
    <w:next w:val="a4"/>
    <w:semiHidden/>
    <w:rsid w:val="00E0345E"/>
  </w:style>
  <w:style w:type="numbering" w:customStyle="1" w:styleId="NoList23211">
    <w:name w:val="No List23211"/>
    <w:next w:val="a4"/>
    <w:semiHidden/>
    <w:rsid w:val="00E0345E"/>
  </w:style>
  <w:style w:type="numbering" w:customStyle="1" w:styleId="NoList10211">
    <w:name w:val="No List10211"/>
    <w:next w:val="a4"/>
    <w:semiHidden/>
    <w:rsid w:val="00E0345E"/>
  </w:style>
  <w:style w:type="numbering" w:customStyle="1" w:styleId="NoList14211">
    <w:name w:val="No List14211"/>
    <w:next w:val="a4"/>
    <w:semiHidden/>
    <w:rsid w:val="00E0345E"/>
  </w:style>
  <w:style w:type="numbering" w:customStyle="1" w:styleId="NoList24211">
    <w:name w:val="No List24211"/>
    <w:next w:val="a4"/>
    <w:semiHidden/>
    <w:rsid w:val="00E0345E"/>
  </w:style>
  <w:style w:type="numbering" w:customStyle="1" w:styleId="NoList31211">
    <w:name w:val="No List31211"/>
    <w:next w:val="a4"/>
    <w:semiHidden/>
    <w:rsid w:val="00E0345E"/>
  </w:style>
  <w:style w:type="numbering" w:customStyle="1" w:styleId="NoList41211">
    <w:name w:val="No List41211"/>
    <w:next w:val="a4"/>
    <w:semiHidden/>
    <w:rsid w:val="00E0345E"/>
  </w:style>
  <w:style w:type="numbering" w:customStyle="1" w:styleId="NoList51211">
    <w:name w:val="No List51211"/>
    <w:next w:val="a4"/>
    <w:semiHidden/>
    <w:rsid w:val="00E0345E"/>
  </w:style>
  <w:style w:type="numbering" w:customStyle="1" w:styleId="NoList15211">
    <w:name w:val="No List15211"/>
    <w:next w:val="a4"/>
    <w:semiHidden/>
    <w:rsid w:val="00E0345E"/>
  </w:style>
  <w:style w:type="numbering" w:customStyle="1" w:styleId="NoList16211">
    <w:name w:val="No List16211"/>
    <w:next w:val="a4"/>
    <w:semiHidden/>
    <w:rsid w:val="00E0345E"/>
  </w:style>
  <w:style w:type="numbering" w:customStyle="1" w:styleId="NoList111211">
    <w:name w:val="No List111211"/>
    <w:next w:val="a4"/>
    <w:semiHidden/>
    <w:rsid w:val="00E0345E"/>
  </w:style>
  <w:style w:type="numbering" w:customStyle="1" w:styleId="2112">
    <w:name w:val="无列表211"/>
    <w:next w:val="a4"/>
    <w:uiPriority w:val="99"/>
    <w:semiHidden/>
    <w:unhideWhenUsed/>
    <w:rsid w:val="00E0345E"/>
  </w:style>
  <w:style w:type="numbering" w:customStyle="1" w:styleId="3112">
    <w:name w:val="无列表311"/>
    <w:next w:val="a4"/>
    <w:uiPriority w:val="99"/>
    <w:semiHidden/>
    <w:unhideWhenUsed/>
    <w:rsid w:val="00E0345E"/>
  </w:style>
  <w:style w:type="numbering" w:customStyle="1" w:styleId="NoList2011">
    <w:name w:val="No List2011"/>
    <w:next w:val="a4"/>
    <w:semiHidden/>
    <w:rsid w:val="00E0345E"/>
  </w:style>
  <w:style w:type="numbering" w:customStyle="1" w:styleId="NoList2711">
    <w:name w:val="No List2711"/>
    <w:next w:val="a4"/>
    <w:uiPriority w:val="99"/>
    <w:semiHidden/>
    <w:unhideWhenUsed/>
    <w:rsid w:val="00E0345E"/>
  </w:style>
  <w:style w:type="numbering" w:customStyle="1" w:styleId="NoList2811">
    <w:name w:val="No List2811"/>
    <w:next w:val="a4"/>
    <w:uiPriority w:val="99"/>
    <w:semiHidden/>
    <w:unhideWhenUsed/>
    <w:rsid w:val="00E0345E"/>
  </w:style>
  <w:style w:type="character" w:styleId="HTML7">
    <w:name w:val="HTML Cite"/>
    <w:unhideWhenUsed/>
    <w:rsid w:val="00E0345E"/>
    <w:rPr>
      <w:i w:val="0"/>
      <w:color w:val="008000"/>
    </w:rPr>
  </w:style>
  <w:style w:type="character" w:customStyle="1" w:styleId="opdict3lineoneresulttip">
    <w:name w:val="op_dict3_lineone_result_tip"/>
    <w:rsid w:val="00E0345E"/>
    <w:rPr>
      <w:color w:val="999999"/>
    </w:rPr>
  </w:style>
  <w:style w:type="paragraph" w:customStyle="1" w:styleId="3GPPNormalText">
    <w:name w:val="3GPP Normal Text"/>
    <w:basedOn w:val="afc"/>
    <w:link w:val="3GPPNormalTextChar"/>
    <w:qFormat/>
    <w:rsid w:val="00E0345E"/>
    <w:pPr>
      <w:overflowPunct/>
      <w:autoSpaceDE/>
      <w:autoSpaceDN/>
      <w:adjustRightInd/>
      <w:spacing w:after="120"/>
      <w:ind w:hanging="22"/>
      <w:jc w:val="both"/>
      <w:textAlignment w:val="auto"/>
    </w:pPr>
    <w:rPr>
      <w:rFonts w:ascii="Arial" w:hAnsi="Arial" w:cs="Arial"/>
      <w:color w:val="000000"/>
      <w:sz w:val="24"/>
      <w:szCs w:val="24"/>
      <w:lang w:val="en-US" w:eastAsia="fr-FR"/>
    </w:rPr>
  </w:style>
  <w:style w:type="paragraph" w:customStyle="1" w:styleId="StyleFPArialLatin9ptCentrGauche5cmDroite50">
    <w:name w:val="Style FP + Arial (Latin) 9 pt Centré Gauche? :  5 cm Droite :  5.."/>
    <w:basedOn w:val="FP"/>
    <w:rsid w:val="00E0345E"/>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s">
    <w:name w:val="B1s"/>
    <w:basedOn w:val="B10"/>
    <w:qFormat/>
    <w:rsid w:val="00E0345E"/>
    <w:pPr>
      <w:overflowPunct w:val="0"/>
      <w:autoSpaceDE w:val="0"/>
      <w:autoSpaceDN w:val="0"/>
      <w:adjustRightInd w:val="0"/>
    </w:pPr>
    <w:rPr>
      <w:rFonts w:eastAsia="宋体"/>
      <w:lang w:eastAsia="zh-CN"/>
    </w:rPr>
  </w:style>
  <w:style w:type="character" w:customStyle="1" w:styleId="CharChar221">
    <w:name w:val="Char Char221"/>
    <w:rsid w:val="00E0345E"/>
    <w:rPr>
      <w:rFonts w:ascii="Arial" w:hAnsi="Arial"/>
      <w:b/>
      <w:i/>
      <w:noProof/>
      <w:sz w:val="18"/>
      <w:lang w:val="en-GB"/>
    </w:rPr>
  </w:style>
  <w:style w:type="character" w:customStyle="1" w:styleId="CharChar181">
    <w:name w:val="Char Char181"/>
    <w:rsid w:val="00E0345E"/>
    <w:rPr>
      <w:rFonts w:ascii="Arial" w:hAnsi="Arial"/>
      <w:lang w:val="x-none" w:eastAsia="en-US"/>
    </w:rPr>
  </w:style>
  <w:style w:type="paragraph" w:customStyle="1" w:styleId="CharCharCharCharCharCharCharCharCharCharCharChar1">
    <w:name w:val="Char Char Char Char Char Char Char Char Char Char Char Char1"/>
    <w:semiHidden/>
    <w:rsid w:val="00E034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0345E"/>
    <w:rPr>
      <w:rFonts w:ascii="Arial" w:eastAsia="MS Mincho" w:hAnsi="Arial"/>
      <w:lang w:val="en-GB" w:eastAsia="en-US"/>
    </w:rPr>
  </w:style>
  <w:style w:type="character" w:customStyle="1" w:styleId="CarCar81">
    <w:name w:val="Car Car81"/>
    <w:rsid w:val="00E0345E"/>
    <w:rPr>
      <w:rFonts w:ascii="Arial" w:eastAsia="MS Mincho" w:hAnsi="Arial"/>
      <w:sz w:val="36"/>
      <w:lang w:val="en-GB" w:eastAsia="en-US"/>
    </w:rPr>
  </w:style>
  <w:style w:type="character" w:customStyle="1" w:styleId="CarCar31">
    <w:name w:val="Car Car31"/>
    <w:rsid w:val="00E0345E"/>
    <w:rPr>
      <w:rFonts w:ascii="Arial" w:eastAsia="MS Mincho" w:hAnsi="Arial"/>
      <w:sz w:val="36"/>
      <w:lang w:val="en-GB" w:eastAsia="en-US"/>
    </w:rPr>
  </w:style>
  <w:style w:type="character" w:customStyle="1" w:styleId="CarCar71">
    <w:name w:val="Car Car71"/>
    <w:rsid w:val="00E0345E"/>
    <w:rPr>
      <w:rFonts w:eastAsia="MS Mincho"/>
      <w:lang w:val="en-GB" w:eastAsia="en-US"/>
    </w:rPr>
  </w:style>
  <w:style w:type="character" w:customStyle="1" w:styleId="CarCar61">
    <w:name w:val="Car Car61"/>
    <w:rsid w:val="00E0345E"/>
    <w:rPr>
      <w:rFonts w:ascii="Courier New" w:hAnsi="Courier New"/>
      <w:lang w:val="nb-NO" w:eastAsia="ja-JP"/>
    </w:rPr>
  </w:style>
  <w:style w:type="character" w:customStyle="1" w:styleId="CarCar21">
    <w:name w:val="Car Car21"/>
    <w:rsid w:val="00E0345E"/>
    <w:rPr>
      <w:rFonts w:eastAsia="MS Mincho"/>
      <w:lang w:val="en-GB" w:eastAsia="ja-JP"/>
    </w:rPr>
  </w:style>
  <w:style w:type="character" w:customStyle="1" w:styleId="CarCar91">
    <w:name w:val="Car Car91"/>
    <w:rsid w:val="00E0345E"/>
    <w:rPr>
      <w:rFonts w:ascii="Arial" w:hAnsi="Arial"/>
      <w:lang w:val="en-GB" w:eastAsia="ja-JP"/>
    </w:rPr>
  </w:style>
  <w:style w:type="character" w:customStyle="1" w:styleId="CarCar101">
    <w:name w:val="Car Car101"/>
    <w:rsid w:val="00E0345E"/>
    <w:rPr>
      <w:rFonts w:ascii="Arial" w:hAnsi="Arial"/>
      <w:lang w:val="en-GB" w:eastAsia="ja-JP"/>
    </w:rPr>
  </w:style>
  <w:style w:type="paragraph" w:customStyle="1" w:styleId="B8">
    <w:name w:val="B8"/>
    <w:basedOn w:val="B7"/>
    <w:link w:val="B8Char"/>
    <w:qFormat/>
    <w:rsid w:val="00E0345E"/>
    <w:pPr>
      <w:ind w:left="2552"/>
    </w:pPr>
    <w:rPr>
      <w:rFonts w:eastAsia="MS Mincho"/>
      <w:color w:val="000000"/>
      <w:lang w:val="fr-FR" w:eastAsia="ja-JP"/>
    </w:rPr>
  </w:style>
  <w:style w:type="paragraph" w:customStyle="1" w:styleId="TAHLeft">
    <w:name w:val="TAH + Left"/>
    <w:basedOn w:val="TAL"/>
    <w:rsid w:val="00E0345E"/>
    <w:rPr>
      <w:rFonts w:eastAsia="宋体"/>
    </w:rPr>
  </w:style>
  <w:style w:type="paragraph" w:customStyle="1" w:styleId="63-13">
    <w:name w:val=".6.3-13"/>
    <w:basedOn w:val="TAH"/>
    <w:rsid w:val="00E0345E"/>
    <w:pPr>
      <w:jc w:val="left"/>
    </w:pPr>
    <w:rPr>
      <w:rFonts w:eastAsia="宋体"/>
      <w:b w:val="0"/>
    </w:rPr>
  </w:style>
  <w:style w:type="character" w:customStyle="1" w:styleId="CharChar231">
    <w:name w:val="Char Char231"/>
    <w:rsid w:val="00E0345E"/>
    <w:rPr>
      <w:rFonts w:ascii="Arial" w:hAnsi="Arial"/>
      <w:lang w:val="en-GB" w:eastAsia="en-US"/>
    </w:rPr>
  </w:style>
  <w:style w:type="character" w:customStyle="1" w:styleId="Titre33">
    <w:name w:val="Titre 33"/>
    <w:rsid w:val="00E0345E"/>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E0345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E0345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E0345E"/>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paragraph" w:customStyle="1" w:styleId="88">
    <w:name w:val="吹き出し8"/>
    <w:basedOn w:val="a1"/>
    <w:rsid w:val="00E0345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rsid w:val="00E0345E"/>
    <w:rPr>
      <w:rFonts w:ascii="Times New Roman" w:eastAsia="MS Mincho" w:hAnsi="Times New Roman"/>
      <w:lang w:val="en-GB" w:eastAsia="en-US"/>
    </w:rPr>
  </w:style>
  <w:style w:type="character" w:customStyle="1" w:styleId="68">
    <w:name w:val="段落フォント6"/>
    <w:rsid w:val="00E0345E"/>
  </w:style>
  <w:style w:type="character" w:customStyle="1" w:styleId="69">
    <w:name w:val="コメント参照6"/>
    <w:rsid w:val="00E0345E"/>
    <w:rPr>
      <w:sz w:val="16"/>
    </w:rPr>
  </w:style>
  <w:style w:type="paragraph" w:customStyle="1" w:styleId="6a">
    <w:name w:val="図表番号6"/>
    <w:basedOn w:val="a1"/>
    <w:rsid w:val="00E0345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rsid w:val="00E0345E"/>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rsid w:val="00E0345E"/>
    <w:pPr>
      <w:ind w:left="851" w:hanging="284"/>
    </w:pPr>
  </w:style>
  <w:style w:type="paragraph" w:customStyle="1" w:styleId="6c">
    <w:name w:val="箇条書き6"/>
    <w:basedOn w:val="aa"/>
    <w:rsid w:val="00E0345E"/>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rsid w:val="00E0345E"/>
    <w:pPr>
      <w:tabs>
        <w:tab w:val="clear" w:pos="644"/>
        <w:tab w:val="num" w:pos="1494"/>
      </w:tabs>
      <w:ind w:left="851" w:hanging="284"/>
    </w:pPr>
  </w:style>
  <w:style w:type="paragraph" w:customStyle="1" w:styleId="360">
    <w:name w:val="箇条書き 36"/>
    <w:basedOn w:val="261"/>
    <w:rsid w:val="00E0345E"/>
    <w:pPr>
      <w:ind w:left="1135"/>
    </w:pPr>
  </w:style>
  <w:style w:type="paragraph" w:customStyle="1" w:styleId="262">
    <w:name w:val="一覧 26"/>
    <w:basedOn w:val="aa"/>
    <w:rsid w:val="00E0345E"/>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E0345E"/>
    <w:pPr>
      <w:ind w:left="1135"/>
    </w:pPr>
  </w:style>
  <w:style w:type="paragraph" w:customStyle="1" w:styleId="460">
    <w:name w:val="一覧 46"/>
    <w:basedOn w:val="361"/>
    <w:rsid w:val="00E0345E"/>
    <w:pPr>
      <w:ind w:left="1418"/>
    </w:pPr>
  </w:style>
  <w:style w:type="paragraph" w:customStyle="1" w:styleId="560">
    <w:name w:val="一覧 56"/>
    <w:basedOn w:val="460"/>
    <w:rsid w:val="00E0345E"/>
  </w:style>
  <w:style w:type="paragraph" w:customStyle="1" w:styleId="461">
    <w:name w:val="箇条書き 46"/>
    <w:basedOn w:val="360"/>
    <w:rsid w:val="00E0345E"/>
    <w:pPr>
      <w:ind w:left="1418"/>
    </w:pPr>
  </w:style>
  <w:style w:type="paragraph" w:customStyle="1" w:styleId="561">
    <w:name w:val="箇条書き 56"/>
    <w:basedOn w:val="461"/>
    <w:rsid w:val="00E0345E"/>
    <w:pPr>
      <w:ind w:left="1702"/>
    </w:pPr>
  </w:style>
  <w:style w:type="paragraph" w:customStyle="1" w:styleId="6d">
    <w:name w:val="コメント文字列6"/>
    <w:basedOn w:val="a1"/>
    <w:rsid w:val="00E0345E"/>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rsid w:val="00E0345E"/>
    <w:rPr>
      <w:b/>
      <w:bCs/>
    </w:rPr>
  </w:style>
  <w:style w:type="paragraph" w:customStyle="1" w:styleId="6f">
    <w:name w:val="見出しマップ6"/>
    <w:basedOn w:val="a1"/>
    <w:rsid w:val="00E0345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rsid w:val="00E0345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E0345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E0345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E0345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E0345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rsid w:val="00E0345E"/>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rsid w:val="00E0345E"/>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E0345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9">
    <w:name w:val="リストなし2"/>
    <w:next w:val="a4"/>
    <w:uiPriority w:val="99"/>
    <w:semiHidden/>
    <w:unhideWhenUsed/>
    <w:rsid w:val="00E0345E"/>
  </w:style>
  <w:style w:type="table" w:customStyle="1" w:styleId="TableStyle113">
    <w:name w:val="Table Style113"/>
    <w:basedOn w:val="a3"/>
    <w:rsid w:val="00E0345E"/>
    <w:rPr>
      <w:rFonts w:ascii="Times New Roman" w:eastAsia="MS Mincho" w:hAnsi="Times New Roman"/>
      <w:lang w:val="sv-SE" w:eastAsia="sv-SE"/>
    </w:rPr>
    <w:tblPr>
      <w:tblInd w:w="0" w:type="dxa"/>
      <w:tblCellMar>
        <w:top w:w="0" w:type="dxa"/>
        <w:left w:w="108" w:type="dxa"/>
        <w:bottom w:w="0" w:type="dxa"/>
        <w:right w:w="108" w:type="dxa"/>
      </w:tblCellMar>
    </w:tblPr>
  </w:style>
  <w:style w:type="table" w:customStyle="1" w:styleId="21b">
    <w:name w:val="表 (クラシック) 21"/>
    <w:basedOn w:val="a3"/>
    <w:next w:val="2a"/>
    <w:rsid w:val="00E0345E"/>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E0345E"/>
    <w:rPr>
      <w:rFonts w:ascii="Arial" w:eastAsia="PMingLiU" w:hAnsi="Arial"/>
      <w:b/>
      <w:bCs/>
      <w:i/>
      <w:iCs/>
      <w:color w:val="4F81BD"/>
      <w:lang w:val="en-GB" w:eastAsia="en-GB" w:bidi="x-none"/>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8"/>
    <w:rsid w:val="00E0345E"/>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
    <w:name w:val="목록 없음15"/>
    <w:next w:val="a4"/>
    <w:semiHidden/>
    <w:unhideWhenUsed/>
    <w:rsid w:val="00E0345E"/>
  </w:style>
  <w:style w:type="numbering" w:customStyle="1" w:styleId="255">
    <w:name w:val="목록 없음25"/>
    <w:next w:val="a4"/>
    <w:semiHidden/>
    <w:rsid w:val="00E0345E"/>
  </w:style>
  <w:style w:type="table" w:customStyle="1" w:styleId="TableStyle114">
    <w:name w:val="Table Style114"/>
    <w:basedOn w:val="a3"/>
    <w:rsid w:val="00E0345E"/>
    <w:rPr>
      <w:rFonts w:ascii="Times New Roman" w:eastAsia="宋体" w:hAnsi="Times New Roman"/>
      <w:lang w:val="sv-SE" w:eastAsia="sv-SE"/>
    </w:rPr>
    <w:tblPr>
      <w:tblInd w:w="0" w:type="dxa"/>
      <w:tblCellMar>
        <w:top w:w="0" w:type="dxa"/>
        <w:left w:w="108" w:type="dxa"/>
        <w:bottom w:w="0" w:type="dxa"/>
        <w:right w:w="108" w:type="dxa"/>
      </w:tblCellMar>
    </w:tblPr>
  </w:style>
  <w:style w:type="numbering" w:customStyle="1" w:styleId="NoList56">
    <w:name w:val="No List56"/>
    <w:next w:val="a4"/>
    <w:semiHidden/>
    <w:rsid w:val="00E0345E"/>
  </w:style>
  <w:style w:type="numbering" w:customStyle="1" w:styleId="NoList65">
    <w:name w:val="No List65"/>
    <w:next w:val="a4"/>
    <w:semiHidden/>
    <w:rsid w:val="00E0345E"/>
  </w:style>
  <w:style w:type="numbering" w:customStyle="1" w:styleId="NoList75">
    <w:name w:val="No List75"/>
    <w:next w:val="a4"/>
    <w:semiHidden/>
    <w:rsid w:val="00E0345E"/>
  </w:style>
  <w:style w:type="numbering" w:customStyle="1" w:styleId="NoList85">
    <w:name w:val="No List85"/>
    <w:next w:val="a4"/>
    <w:semiHidden/>
    <w:rsid w:val="00E0345E"/>
  </w:style>
  <w:style w:type="numbering" w:customStyle="1" w:styleId="NoList225">
    <w:name w:val="No List225"/>
    <w:next w:val="a4"/>
    <w:semiHidden/>
    <w:rsid w:val="00E0345E"/>
  </w:style>
  <w:style w:type="numbering" w:customStyle="1" w:styleId="NoList95">
    <w:name w:val="No List95"/>
    <w:next w:val="a4"/>
    <w:semiHidden/>
    <w:rsid w:val="00E0345E"/>
  </w:style>
  <w:style w:type="numbering" w:customStyle="1" w:styleId="NoList135">
    <w:name w:val="No List135"/>
    <w:next w:val="a4"/>
    <w:semiHidden/>
    <w:rsid w:val="00E0345E"/>
  </w:style>
  <w:style w:type="numbering" w:customStyle="1" w:styleId="NoList235">
    <w:name w:val="No List235"/>
    <w:next w:val="a4"/>
    <w:semiHidden/>
    <w:rsid w:val="00E0345E"/>
  </w:style>
  <w:style w:type="numbering" w:customStyle="1" w:styleId="NoList105">
    <w:name w:val="No List105"/>
    <w:next w:val="a4"/>
    <w:semiHidden/>
    <w:rsid w:val="00E0345E"/>
  </w:style>
  <w:style w:type="numbering" w:customStyle="1" w:styleId="NoList145">
    <w:name w:val="No List145"/>
    <w:next w:val="a4"/>
    <w:semiHidden/>
    <w:rsid w:val="00E0345E"/>
  </w:style>
  <w:style w:type="numbering" w:customStyle="1" w:styleId="NoList245">
    <w:name w:val="No List245"/>
    <w:next w:val="a4"/>
    <w:semiHidden/>
    <w:rsid w:val="00E0345E"/>
  </w:style>
  <w:style w:type="numbering" w:customStyle="1" w:styleId="NoList415">
    <w:name w:val="No List415"/>
    <w:next w:val="a4"/>
    <w:semiHidden/>
    <w:rsid w:val="00E0345E"/>
  </w:style>
  <w:style w:type="numbering" w:customStyle="1" w:styleId="NoList515">
    <w:name w:val="No List515"/>
    <w:next w:val="a4"/>
    <w:semiHidden/>
    <w:rsid w:val="00E0345E"/>
  </w:style>
  <w:style w:type="numbering" w:customStyle="1" w:styleId="NoList155">
    <w:name w:val="No List155"/>
    <w:next w:val="a4"/>
    <w:semiHidden/>
    <w:rsid w:val="00E0345E"/>
  </w:style>
  <w:style w:type="numbering" w:customStyle="1" w:styleId="NoList165">
    <w:name w:val="No List165"/>
    <w:next w:val="a4"/>
    <w:semiHidden/>
    <w:rsid w:val="00E0345E"/>
  </w:style>
  <w:style w:type="numbering" w:customStyle="1" w:styleId="Style14">
    <w:name w:val="Style14"/>
    <w:uiPriority w:val="99"/>
    <w:rsid w:val="00E0345E"/>
  </w:style>
  <w:style w:type="numbering" w:customStyle="1" w:styleId="SGS4">
    <w:name w:val="SGS4"/>
    <w:uiPriority w:val="99"/>
    <w:rsid w:val="00E0345E"/>
  </w:style>
  <w:style w:type="table" w:customStyle="1" w:styleId="TableColorful13">
    <w:name w:val="Table Colorful 13"/>
    <w:basedOn w:val="a3"/>
    <w:next w:val="1ff5"/>
    <w:rsid w:val="00E0345E"/>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8"/>
    <w:rsid w:val="00E0345E"/>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3"/>
    <w:next w:val="af8"/>
    <w:rsid w:val="00E0345E"/>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3"/>
    <w:next w:val="af8"/>
    <w:rsid w:val="00E0345E"/>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3"/>
    <w:next w:val="af8"/>
    <w:rsid w:val="00E0345E"/>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3"/>
    <w:next w:val="af8"/>
    <w:rsid w:val="00E0345E"/>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3"/>
    <w:next w:val="af8"/>
    <w:rsid w:val="00E0345E"/>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3"/>
    <w:next w:val="af8"/>
    <w:rsid w:val="00E0345E"/>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3"/>
    <w:next w:val="af8"/>
    <w:rsid w:val="00E0345E"/>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3"/>
    <w:next w:val="af8"/>
    <w:rsid w:val="00E0345E"/>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2">
    <w:name w:val="목록 없음113"/>
    <w:next w:val="a4"/>
    <w:semiHidden/>
    <w:unhideWhenUsed/>
    <w:rsid w:val="00E0345E"/>
  </w:style>
  <w:style w:type="numbering" w:customStyle="1" w:styleId="2130">
    <w:name w:val="목록 없음213"/>
    <w:next w:val="a4"/>
    <w:semiHidden/>
    <w:rsid w:val="00E0345E"/>
  </w:style>
  <w:style w:type="numbering" w:customStyle="1" w:styleId="1170">
    <w:name w:val="リストなし117"/>
    <w:next w:val="a4"/>
    <w:uiPriority w:val="99"/>
    <w:semiHidden/>
    <w:unhideWhenUsed/>
    <w:rsid w:val="00E0345E"/>
  </w:style>
  <w:style w:type="numbering" w:customStyle="1" w:styleId="NoList253">
    <w:name w:val="No List253"/>
    <w:next w:val="a4"/>
    <w:semiHidden/>
    <w:unhideWhenUsed/>
    <w:rsid w:val="00E0345E"/>
  </w:style>
  <w:style w:type="table" w:customStyle="1" w:styleId="TableGrid422">
    <w:name w:val="Table Grid422"/>
    <w:basedOn w:val="a3"/>
    <w:next w:val="af8"/>
    <w:rsid w:val="00E0345E"/>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3"/>
    <w:next w:val="af8"/>
    <w:rsid w:val="00E0345E"/>
    <w:pPr>
      <w:spacing w:after="180"/>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3"/>
    <w:next w:val="af8"/>
    <w:rsid w:val="00E0345E"/>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3"/>
    <w:next w:val="af8"/>
    <w:rsid w:val="00E0345E"/>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3"/>
    <w:next w:val="af8"/>
    <w:rsid w:val="00E0345E"/>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3"/>
    <w:next w:val="af8"/>
    <w:rsid w:val="00E0345E"/>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3"/>
    <w:next w:val="af8"/>
    <w:rsid w:val="00E0345E"/>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3"/>
    <w:next w:val="af8"/>
    <w:rsid w:val="00E0345E"/>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3"/>
    <w:next w:val="af8"/>
    <w:rsid w:val="00E0345E"/>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3"/>
    <w:next w:val="af8"/>
    <w:rsid w:val="00E0345E"/>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3"/>
    <w:next w:val="af8"/>
    <w:rsid w:val="00E0345E"/>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3"/>
    <w:next w:val="af8"/>
    <w:rsid w:val="00E0345E"/>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3">
    <w:name w:val="No List523"/>
    <w:next w:val="a4"/>
    <w:semiHidden/>
    <w:rsid w:val="00E0345E"/>
  </w:style>
  <w:style w:type="numbering" w:customStyle="1" w:styleId="NoList1123">
    <w:name w:val="No List1123"/>
    <w:next w:val="a4"/>
    <w:semiHidden/>
    <w:rsid w:val="00E0345E"/>
  </w:style>
  <w:style w:type="numbering" w:customStyle="1" w:styleId="NoList913">
    <w:name w:val="No List913"/>
    <w:next w:val="a4"/>
    <w:semiHidden/>
    <w:rsid w:val="00E0345E"/>
  </w:style>
  <w:style w:type="numbering" w:customStyle="1" w:styleId="NoList1313">
    <w:name w:val="No List1313"/>
    <w:next w:val="a4"/>
    <w:semiHidden/>
    <w:rsid w:val="00E0345E"/>
  </w:style>
  <w:style w:type="numbering" w:customStyle="1" w:styleId="NoList2313">
    <w:name w:val="No List2313"/>
    <w:next w:val="a4"/>
    <w:semiHidden/>
    <w:rsid w:val="00E0345E"/>
  </w:style>
  <w:style w:type="numbering" w:customStyle="1" w:styleId="NoList1013">
    <w:name w:val="No List1013"/>
    <w:next w:val="a4"/>
    <w:semiHidden/>
    <w:rsid w:val="00E0345E"/>
  </w:style>
  <w:style w:type="numbering" w:customStyle="1" w:styleId="NoList1413">
    <w:name w:val="No List1413"/>
    <w:next w:val="a4"/>
    <w:semiHidden/>
    <w:rsid w:val="00E0345E"/>
  </w:style>
  <w:style w:type="numbering" w:customStyle="1" w:styleId="NoList2413">
    <w:name w:val="No List2413"/>
    <w:next w:val="a4"/>
    <w:semiHidden/>
    <w:rsid w:val="00E0345E"/>
  </w:style>
  <w:style w:type="numbering" w:customStyle="1" w:styleId="NoList5113">
    <w:name w:val="No List5113"/>
    <w:next w:val="a4"/>
    <w:semiHidden/>
    <w:rsid w:val="00E0345E"/>
  </w:style>
  <w:style w:type="numbering" w:customStyle="1" w:styleId="NoList1513">
    <w:name w:val="No List1513"/>
    <w:next w:val="a4"/>
    <w:semiHidden/>
    <w:rsid w:val="00E0345E"/>
  </w:style>
  <w:style w:type="numbering" w:customStyle="1" w:styleId="NoList1613">
    <w:name w:val="No List1613"/>
    <w:next w:val="a4"/>
    <w:semiHidden/>
    <w:rsid w:val="00E0345E"/>
  </w:style>
  <w:style w:type="numbering" w:customStyle="1" w:styleId="11160">
    <w:name w:val="无列表1116"/>
    <w:next w:val="a4"/>
    <w:semiHidden/>
    <w:rsid w:val="00E0345E"/>
  </w:style>
  <w:style w:type="numbering" w:customStyle="1" w:styleId="NoList193">
    <w:name w:val="No List193"/>
    <w:next w:val="a4"/>
    <w:uiPriority w:val="99"/>
    <w:semiHidden/>
    <w:unhideWhenUsed/>
    <w:rsid w:val="00E0345E"/>
  </w:style>
  <w:style w:type="numbering" w:customStyle="1" w:styleId="NoList1103">
    <w:name w:val="No List1103"/>
    <w:next w:val="a4"/>
    <w:semiHidden/>
    <w:rsid w:val="00E0345E"/>
  </w:style>
  <w:style w:type="table" w:customStyle="1" w:styleId="Tabellengitternetz132">
    <w:name w:val="Tabellengitternetz132"/>
    <w:basedOn w:val="a3"/>
    <w:next w:val="af8"/>
    <w:rsid w:val="00E0345E"/>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3"/>
    <w:next w:val="af8"/>
    <w:rsid w:val="00E0345E"/>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3"/>
    <w:next w:val="af8"/>
    <w:rsid w:val="00E0345E"/>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3"/>
    <w:next w:val="af8"/>
    <w:rsid w:val="00E0345E"/>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3"/>
    <w:next w:val="af8"/>
    <w:rsid w:val="00E0345E"/>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3"/>
    <w:next w:val="af8"/>
    <w:rsid w:val="00E0345E"/>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3"/>
    <w:next w:val="af8"/>
    <w:rsid w:val="00E0345E"/>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3"/>
    <w:next w:val="af8"/>
    <w:rsid w:val="00E0345E"/>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3"/>
    <w:next w:val="af8"/>
    <w:rsid w:val="00E0345E"/>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6">
    <w:name w:val="无列表136"/>
    <w:next w:val="a4"/>
    <w:semiHidden/>
    <w:rsid w:val="00E0345E"/>
  </w:style>
  <w:style w:type="numbering" w:customStyle="1" w:styleId="1232">
    <w:name w:val="목록 없음123"/>
    <w:next w:val="a4"/>
    <w:semiHidden/>
    <w:unhideWhenUsed/>
    <w:rsid w:val="00E0345E"/>
  </w:style>
  <w:style w:type="numbering" w:customStyle="1" w:styleId="2230">
    <w:name w:val="목록 없음223"/>
    <w:next w:val="a4"/>
    <w:semiHidden/>
    <w:rsid w:val="00E0345E"/>
  </w:style>
  <w:style w:type="numbering" w:customStyle="1" w:styleId="1260">
    <w:name w:val="リストなし126"/>
    <w:next w:val="a4"/>
    <w:uiPriority w:val="99"/>
    <w:semiHidden/>
    <w:unhideWhenUsed/>
    <w:rsid w:val="00E0345E"/>
  </w:style>
  <w:style w:type="numbering" w:customStyle="1" w:styleId="NoList263">
    <w:name w:val="No List263"/>
    <w:next w:val="a4"/>
    <w:semiHidden/>
    <w:unhideWhenUsed/>
    <w:rsid w:val="00E0345E"/>
  </w:style>
  <w:style w:type="numbering" w:customStyle="1" w:styleId="NoList333">
    <w:name w:val="No List333"/>
    <w:next w:val="a4"/>
    <w:semiHidden/>
    <w:rsid w:val="00E0345E"/>
  </w:style>
  <w:style w:type="numbering" w:customStyle="1" w:styleId="NoList433">
    <w:name w:val="No List433"/>
    <w:next w:val="a4"/>
    <w:semiHidden/>
    <w:rsid w:val="00E0345E"/>
  </w:style>
  <w:style w:type="table" w:customStyle="1" w:styleId="TableGrid522">
    <w:name w:val="Table Grid522"/>
    <w:basedOn w:val="a3"/>
    <w:next w:val="af8"/>
    <w:rsid w:val="00E0345E"/>
    <w:pPr>
      <w:spacing w:after="180"/>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3"/>
    <w:rsid w:val="00E0345E"/>
    <w:rPr>
      <w:rFonts w:ascii="Times New Roman" w:eastAsia="宋体" w:hAnsi="Times New Roman"/>
      <w:lang w:val="sv-SE" w:eastAsia="sv-SE"/>
    </w:rPr>
    <w:tblPr>
      <w:tblInd w:w="0" w:type="dxa"/>
      <w:tblCellMar>
        <w:top w:w="0" w:type="dxa"/>
        <w:left w:w="108" w:type="dxa"/>
        <w:bottom w:w="0" w:type="dxa"/>
        <w:right w:w="108" w:type="dxa"/>
      </w:tblCellMar>
    </w:tblPr>
  </w:style>
  <w:style w:type="table" w:customStyle="1" w:styleId="TableGrid1122">
    <w:name w:val="Table Grid1122"/>
    <w:basedOn w:val="a3"/>
    <w:next w:val="af8"/>
    <w:rsid w:val="00E0345E"/>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3"/>
    <w:next w:val="af8"/>
    <w:rsid w:val="00E0345E"/>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3"/>
    <w:next w:val="af8"/>
    <w:rsid w:val="00E0345E"/>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3"/>
    <w:next w:val="af8"/>
    <w:rsid w:val="00E0345E"/>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3"/>
    <w:next w:val="af8"/>
    <w:rsid w:val="00E0345E"/>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3"/>
    <w:next w:val="af8"/>
    <w:rsid w:val="00E0345E"/>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3"/>
    <w:next w:val="af8"/>
    <w:rsid w:val="00E0345E"/>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3"/>
    <w:next w:val="af8"/>
    <w:rsid w:val="00E0345E"/>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3"/>
    <w:next w:val="af8"/>
    <w:rsid w:val="00E0345E"/>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3"/>
    <w:next w:val="af8"/>
    <w:rsid w:val="00E0345E"/>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3"/>
    <w:next w:val="af8"/>
    <w:rsid w:val="00E0345E"/>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3">
    <w:name w:val="No List533"/>
    <w:next w:val="a4"/>
    <w:semiHidden/>
    <w:rsid w:val="00E0345E"/>
  </w:style>
  <w:style w:type="table" w:customStyle="1" w:styleId="TableGrid622">
    <w:name w:val="Table Grid622"/>
    <w:basedOn w:val="a3"/>
    <w:next w:val="af8"/>
    <w:rsid w:val="00E0345E"/>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3">
    <w:name w:val="No List623"/>
    <w:next w:val="a4"/>
    <w:semiHidden/>
    <w:rsid w:val="00E0345E"/>
  </w:style>
  <w:style w:type="numbering" w:customStyle="1" w:styleId="NoList723">
    <w:name w:val="No List723"/>
    <w:next w:val="a4"/>
    <w:semiHidden/>
    <w:rsid w:val="00E0345E"/>
  </w:style>
  <w:style w:type="numbering" w:customStyle="1" w:styleId="NoList1133">
    <w:name w:val="No List1133"/>
    <w:next w:val="a4"/>
    <w:semiHidden/>
    <w:rsid w:val="00E0345E"/>
  </w:style>
  <w:style w:type="numbering" w:customStyle="1" w:styleId="NoList2123">
    <w:name w:val="No List2123"/>
    <w:next w:val="a4"/>
    <w:semiHidden/>
    <w:rsid w:val="00E0345E"/>
  </w:style>
  <w:style w:type="numbering" w:customStyle="1" w:styleId="NoList823">
    <w:name w:val="No List823"/>
    <w:next w:val="a4"/>
    <w:semiHidden/>
    <w:rsid w:val="00E0345E"/>
  </w:style>
  <w:style w:type="numbering" w:customStyle="1" w:styleId="NoList1223">
    <w:name w:val="No List1223"/>
    <w:next w:val="a4"/>
    <w:semiHidden/>
    <w:rsid w:val="00E0345E"/>
  </w:style>
  <w:style w:type="numbering" w:customStyle="1" w:styleId="NoList2223">
    <w:name w:val="No List2223"/>
    <w:next w:val="a4"/>
    <w:semiHidden/>
    <w:rsid w:val="00E0345E"/>
  </w:style>
  <w:style w:type="numbering" w:customStyle="1" w:styleId="NoList923">
    <w:name w:val="No List923"/>
    <w:next w:val="a4"/>
    <w:semiHidden/>
    <w:rsid w:val="00E0345E"/>
  </w:style>
  <w:style w:type="numbering" w:customStyle="1" w:styleId="NoList1323">
    <w:name w:val="No List1323"/>
    <w:next w:val="a4"/>
    <w:semiHidden/>
    <w:rsid w:val="00E0345E"/>
  </w:style>
  <w:style w:type="numbering" w:customStyle="1" w:styleId="NoList2323">
    <w:name w:val="No List2323"/>
    <w:next w:val="a4"/>
    <w:semiHidden/>
    <w:rsid w:val="00E0345E"/>
  </w:style>
  <w:style w:type="numbering" w:customStyle="1" w:styleId="NoList1023">
    <w:name w:val="No List1023"/>
    <w:next w:val="a4"/>
    <w:semiHidden/>
    <w:rsid w:val="00E0345E"/>
  </w:style>
  <w:style w:type="numbering" w:customStyle="1" w:styleId="NoList1423">
    <w:name w:val="No List1423"/>
    <w:next w:val="a4"/>
    <w:semiHidden/>
    <w:rsid w:val="00E0345E"/>
  </w:style>
  <w:style w:type="numbering" w:customStyle="1" w:styleId="NoList2423">
    <w:name w:val="No List2423"/>
    <w:next w:val="a4"/>
    <w:semiHidden/>
    <w:rsid w:val="00E0345E"/>
  </w:style>
  <w:style w:type="numbering" w:customStyle="1" w:styleId="NoList3123">
    <w:name w:val="No List3123"/>
    <w:next w:val="a4"/>
    <w:semiHidden/>
    <w:rsid w:val="00E0345E"/>
  </w:style>
  <w:style w:type="numbering" w:customStyle="1" w:styleId="NoList4123">
    <w:name w:val="No List4123"/>
    <w:next w:val="a4"/>
    <w:semiHidden/>
    <w:rsid w:val="00E0345E"/>
  </w:style>
  <w:style w:type="numbering" w:customStyle="1" w:styleId="NoList5123">
    <w:name w:val="No List5123"/>
    <w:next w:val="a4"/>
    <w:semiHidden/>
    <w:rsid w:val="00E0345E"/>
  </w:style>
  <w:style w:type="numbering" w:customStyle="1" w:styleId="NoList1523">
    <w:name w:val="No List1523"/>
    <w:next w:val="a4"/>
    <w:semiHidden/>
    <w:rsid w:val="00E0345E"/>
  </w:style>
  <w:style w:type="numbering" w:customStyle="1" w:styleId="NoList1623">
    <w:name w:val="No List1623"/>
    <w:next w:val="a4"/>
    <w:semiHidden/>
    <w:rsid w:val="00E0345E"/>
  </w:style>
  <w:style w:type="numbering" w:customStyle="1" w:styleId="11250">
    <w:name w:val="无列表1125"/>
    <w:next w:val="a4"/>
    <w:semiHidden/>
    <w:rsid w:val="00E0345E"/>
  </w:style>
  <w:style w:type="numbering" w:customStyle="1" w:styleId="NoList11123">
    <w:name w:val="No List11123"/>
    <w:next w:val="a4"/>
    <w:semiHidden/>
    <w:rsid w:val="00E0345E"/>
  </w:style>
  <w:style w:type="numbering" w:customStyle="1" w:styleId="Style122">
    <w:name w:val="Style122"/>
    <w:uiPriority w:val="99"/>
    <w:rsid w:val="00E0345E"/>
  </w:style>
  <w:style w:type="numbering" w:customStyle="1" w:styleId="SGS22">
    <w:name w:val="SGS22"/>
    <w:uiPriority w:val="99"/>
    <w:rsid w:val="00E0345E"/>
  </w:style>
  <w:style w:type="table" w:customStyle="1" w:styleId="TableClassic222">
    <w:name w:val="Table Classic 222"/>
    <w:basedOn w:val="a3"/>
    <w:next w:val="2a"/>
    <w:rsid w:val="00E0345E"/>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5"/>
    <w:rsid w:val="00E0345E"/>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E0345E"/>
  </w:style>
  <w:style w:type="numbering" w:customStyle="1" w:styleId="NoList203">
    <w:name w:val="No List203"/>
    <w:next w:val="a4"/>
    <w:uiPriority w:val="99"/>
    <w:semiHidden/>
    <w:unhideWhenUsed/>
    <w:rsid w:val="00E0345E"/>
  </w:style>
  <w:style w:type="numbering" w:customStyle="1" w:styleId="NoList1142">
    <w:name w:val="No List1142"/>
    <w:next w:val="a4"/>
    <w:uiPriority w:val="99"/>
    <w:semiHidden/>
    <w:unhideWhenUsed/>
    <w:rsid w:val="00E0345E"/>
  </w:style>
  <w:style w:type="numbering" w:customStyle="1" w:styleId="NoList273">
    <w:name w:val="No List273"/>
    <w:next w:val="a4"/>
    <w:uiPriority w:val="99"/>
    <w:semiHidden/>
    <w:unhideWhenUsed/>
    <w:rsid w:val="00E0345E"/>
  </w:style>
  <w:style w:type="numbering" w:customStyle="1" w:styleId="NoList1152">
    <w:name w:val="No List1152"/>
    <w:next w:val="a4"/>
    <w:uiPriority w:val="99"/>
    <w:semiHidden/>
    <w:rsid w:val="00E0345E"/>
  </w:style>
  <w:style w:type="numbering" w:customStyle="1" w:styleId="NoList283">
    <w:name w:val="No List283"/>
    <w:next w:val="a4"/>
    <w:uiPriority w:val="99"/>
    <w:semiHidden/>
    <w:rsid w:val="00E0345E"/>
  </w:style>
  <w:style w:type="numbering" w:customStyle="1" w:styleId="NoList342">
    <w:name w:val="No List342"/>
    <w:next w:val="a4"/>
    <w:uiPriority w:val="99"/>
    <w:semiHidden/>
    <w:unhideWhenUsed/>
    <w:rsid w:val="00E0345E"/>
  </w:style>
  <w:style w:type="numbering" w:customStyle="1" w:styleId="NoList442">
    <w:name w:val="No List442"/>
    <w:next w:val="a4"/>
    <w:uiPriority w:val="99"/>
    <w:semiHidden/>
    <w:unhideWhenUsed/>
    <w:rsid w:val="00E0345E"/>
  </w:style>
  <w:style w:type="numbering" w:customStyle="1" w:styleId="NoList1232">
    <w:name w:val="No List1232"/>
    <w:next w:val="a4"/>
    <w:uiPriority w:val="99"/>
    <w:semiHidden/>
    <w:unhideWhenUsed/>
    <w:rsid w:val="00E0345E"/>
  </w:style>
  <w:style w:type="numbering" w:customStyle="1" w:styleId="NoList292">
    <w:name w:val="No List292"/>
    <w:next w:val="a4"/>
    <w:uiPriority w:val="99"/>
    <w:semiHidden/>
    <w:unhideWhenUsed/>
    <w:rsid w:val="00E0345E"/>
  </w:style>
  <w:style w:type="numbering" w:customStyle="1" w:styleId="NoList2102">
    <w:name w:val="No List2102"/>
    <w:next w:val="a4"/>
    <w:uiPriority w:val="99"/>
    <w:semiHidden/>
    <w:rsid w:val="00E0345E"/>
  </w:style>
  <w:style w:type="numbering" w:customStyle="1" w:styleId="NoList1712">
    <w:name w:val="No List1712"/>
    <w:next w:val="a4"/>
    <w:uiPriority w:val="99"/>
    <w:semiHidden/>
    <w:unhideWhenUsed/>
    <w:rsid w:val="00E0345E"/>
  </w:style>
  <w:style w:type="numbering" w:customStyle="1" w:styleId="NoList1812">
    <w:name w:val="No List1812"/>
    <w:next w:val="a4"/>
    <w:semiHidden/>
    <w:rsid w:val="00E0345E"/>
  </w:style>
  <w:style w:type="numbering" w:customStyle="1" w:styleId="NoList2132">
    <w:name w:val="No List2132"/>
    <w:next w:val="a4"/>
    <w:semiHidden/>
    <w:rsid w:val="00E0345E"/>
  </w:style>
  <w:style w:type="numbering" w:customStyle="1" w:styleId="NoList11132">
    <w:name w:val="No List11132"/>
    <w:next w:val="a4"/>
    <w:semiHidden/>
    <w:rsid w:val="00E0345E"/>
  </w:style>
  <w:style w:type="numbering" w:customStyle="1" w:styleId="237">
    <w:name w:val="无列表23"/>
    <w:next w:val="a4"/>
    <w:uiPriority w:val="99"/>
    <w:semiHidden/>
    <w:unhideWhenUsed/>
    <w:rsid w:val="00E0345E"/>
  </w:style>
  <w:style w:type="numbering" w:customStyle="1" w:styleId="335">
    <w:name w:val="无列表33"/>
    <w:next w:val="a4"/>
    <w:uiPriority w:val="99"/>
    <w:semiHidden/>
    <w:unhideWhenUsed/>
    <w:rsid w:val="00E0345E"/>
  </w:style>
  <w:style w:type="table" w:customStyle="1" w:styleId="11d">
    <w:name w:val="网格型11"/>
    <w:basedOn w:val="a3"/>
    <w:next w:val="af8"/>
    <w:rsid w:val="00E0345E"/>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목록 없음132"/>
    <w:next w:val="a4"/>
    <w:semiHidden/>
    <w:unhideWhenUsed/>
    <w:rsid w:val="00E0345E"/>
  </w:style>
  <w:style w:type="numbering" w:customStyle="1" w:styleId="2320">
    <w:name w:val="목록 없음232"/>
    <w:next w:val="a4"/>
    <w:semiHidden/>
    <w:rsid w:val="00E0345E"/>
  </w:style>
  <w:style w:type="numbering" w:customStyle="1" w:styleId="NoList542">
    <w:name w:val="No List542"/>
    <w:next w:val="a4"/>
    <w:semiHidden/>
    <w:rsid w:val="00E0345E"/>
  </w:style>
  <w:style w:type="numbering" w:customStyle="1" w:styleId="NoList632">
    <w:name w:val="No List632"/>
    <w:next w:val="a4"/>
    <w:semiHidden/>
    <w:rsid w:val="00E0345E"/>
  </w:style>
  <w:style w:type="numbering" w:customStyle="1" w:styleId="NoList732">
    <w:name w:val="No List732"/>
    <w:next w:val="a4"/>
    <w:semiHidden/>
    <w:rsid w:val="00E0345E"/>
  </w:style>
  <w:style w:type="numbering" w:customStyle="1" w:styleId="NoList832">
    <w:name w:val="No List832"/>
    <w:next w:val="a4"/>
    <w:semiHidden/>
    <w:rsid w:val="00E0345E"/>
  </w:style>
  <w:style w:type="numbering" w:customStyle="1" w:styleId="NoList2232">
    <w:name w:val="No List2232"/>
    <w:next w:val="a4"/>
    <w:semiHidden/>
    <w:rsid w:val="00E0345E"/>
  </w:style>
  <w:style w:type="numbering" w:customStyle="1" w:styleId="NoList932">
    <w:name w:val="No List932"/>
    <w:next w:val="a4"/>
    <w:semiHidden/>
    <w:rsid w:val="00E0345E"/>
  </w:style>
  <w:style w:type="numbering" w:customStyle="1" w:styleId="NoList1332">
    <w:name w:val="No List1332"/>
    <w:next w:val="a4"/>
    <w:semiHidden/>
    <w:rsid w:val="00E0345E"/>
  </w:style>
  <w:style w:type="numbering" w:customStyle="1" w:styleId="NoList2332">
    <w:name w:val="No List2332"/>
    <w:next w:val="a4"/>
    <w:semiHidden/>
    <w:rsid w:val="00E0345E"/>
  </w:style>
  <w:style w:type="numbering" w:customStyle="1" w:styleId="NoList1032">
    <w:name w:val="No List1032"/>
    <w:next w:val="a4"/>
    <w:semiHidden/>
    <w:rsid w:val="00E0345E"/>
  </w:style>
  <w:style w:type="numbering" w:customStyle="1" w:styleId="NoList1432">
    <w:name w:val="No List1432"/>
    <w:next w:val="a4"/>
    <w:semiHidden/>
    <w:rsid w:val="00E0345E"/>
  </w:style>
  <w:style w:type="numbering" w:customStyle="1" w:styleId="NoList2432">
    <w:name w:val="No List2432"/>
    <w:next w:val="a4"/>
    <w:semiHidden/>
    <w:rsid w:val="00E0345E"/>
  </w:style>
  <w:style w:type="numbering" w:customStyle="1" w:styleId="NoList3132">
    <w:name w:val="No List3132"/>
    <w:next w:val="a4"/>
    <w:semiHidden/>
    <w:rsid w:val="00E0345E"/>
  </w:style>
  <w:style w:type="numbering" w:customStyle="1" w:styleId="NoList4132">
    <w:name w:val="No List4132"/>
    <w:next w:val="a4"/>
    <w:semiHidden/>
    <w:rsid w:val="00E0345E"/>
  </w:style>
  <w:style w:type="numbering" w:customStyle="1" w:styleId="NoList5132">
    <w:name w:val="No List5132"/>
    <w:next w:val="a4"/>
    <w:semiHidden/>
    <w:rsid w:val="00E0345E"/>
  </w:style>
  <w:style w:type="numbering" w:customStyle="1" w:styleId="NoList1532">
    <w:name w:val="No List1532"/>
    <w:next w:val="a4"/>
    <w:semiHidden/>
    <w:rsid w:val="00E0345E"/>
  </w:style>
  <w:style w:type="numbering" w:customStyle="1" w:styleId="NoList1632">
    <w:name w:val="No List1632"/>
    <w:next w:val="a4"/>
    <w:semiHidden/>
    <w:rsid w:val="00E0345E"/>
  </w:style>
  <w:style w:type="numbering" w:customStyle="1" w:styleId="NoList2512">
    <w:name w:val="No List2512"/>
    <w:next w:val="a4"/>
    <w:semiHidden/>
    <w:rsid w:val="00E0345E"/>
  </w:style>
  <w:style w:type="numbering" w:customStyle="1" w:styleId="11122">
    <w:name w:val="목록 없음1112"/>
    <w:next w:val="a4"/>
    <w:semiHidden/>
    <w:unhideWhenUsed/>
    <w:rsid w:val="00E0345E"/>
  </w:style>
  <w:style w:type="numbering" w:customStyle="1" w:styleId="21120">
    <w:name w:val="목록 없음2112"/>
    <w:next w:val="a4"/>
    <w:semiHidden/>
    <w:rsid w:val="00E0345E"/>
  </w:style>
  <w:style w:type="numbering" w:customStyle="1" w:styleId="NoList4212">
    <w:name w:val="No List4212"/>
    <w:next w:val="a4"/>
    <w:semiHidden/>
    <w:unhideWhenUsed/>
    <w:rsid w:val="00E0345E"/>
  </w:style>
  <w:style w:type="numbering" w:customStyle="1" w:styleId="NoList5212">
    <w:name w:val="No List5212"/>
    <w:next w:val="a4"/>
    <w:semiHidden/>
    <w:rsid w:val="00E0345E"/>
  </w:style>
  <w:style w:type="numbering" w:customStyle="1" w:styleId="NoList6112">
    <w:name w:val="No List6112"/>
    <w:next w:val="a4"/>
    <w:semiHidden/>
    <w:rsid w:val="00E0345E"/>
  </w:style>
  <w:style w:type="numbering" w:customStyle="1" w:styleId="NoList7112">
    <w:name w:val="No List7112"/>
    <w:next w:val="a4"/>
    <w:semiHidden/>
    <w:rsid w:val="00E0345E"/>
  </w:style>
  <w:style w:type="numbering" w:customStyle="1" w:styleId="NoList11212">
    <w:name w:val="No List11212"/>
    <w:next w:val="a4"/>
    <w:semiHidden/>
    <w:rsid w:val="00E0345E"/>
  </w:style>
  <w:style w:type="numbering" w:customStyle="1" w:styleId="NoList21112">
    <w:name w:val="No List21112"/>
    <w:next w:val="a4"/>
    <w:semiHidden/>
    <w:rsid w:val="00E0345E"/>
  </w:style>
  <w:style w:type="numbering" w:customStyle="1" w:styleId="NoList8112">
    <w:name w:val="No List8112"/>
    <w:next w:val="a4"/>
    <w:semiHidden/>
    <w:rsid w:val="00E0345E"/>
  </w:style>
  <w:style w:type="numbering" w:customStyle="1" w:styleId="NoList12112">
    <w:name w:val="No List12112"/>
    <w:next w:val="a4"/>
    <w:semiHidden/>
    <w:rsid w:val="00E0345E"/>
  </w:style>
  <w:style w:type="numbering" w:customStyle="1" w:styleId="NoList22112">
    <w:name w:val="No List22112"/>
    <w:next w:val="a4"/>
    <w:semiHidden/>
    <w:rsid w:val="00E0345E"/>
  </w:style>
  <w:style w:type="numbering" w:customStyle="1" w:styleId="NoList9112">
    <w:name w:val="No List9112"/>
    <w:next w:val="a4"/>
    <w:semiHidden/>
    <w:rsid w:val="00E0345E"/>
  </w:style>
  <w:style w:type="numbering" w:customStyle="1" w:styleId="NoList13112">
    <w:name w:val="No List13112"/>
    <w:next w:val="a4"/>
    <w:semiHidden/>
    <w:rsid w:val="00E0345E"/>
  </w:style>
  <w:style w:type="numbering" w:customStyle="1" w:styleId="NoList23112">
    <w:name w:val="No List23112"/>
    <w:next w:val="a4"/>
    <w:semiHidden/>
    <w:rsid w:val="00E0345E"/>
  </w:style>
  <w:style w:type="numbering" w:customStyle="1" w:styleId="NoList10112">
    <w:name w:val="No List10112"/>
    <w:next w:val="a4"/>
    <w:semiHidden/>
    <w:rsid w:val="00E0345E"/>
  </w:style>
  <w:style w:type="numbering" w:customStyle="1" w:styleId="NoList14112">
    <w:name w:val="No List14112"/>
    <w:next w:val="a4"/>
    <w:semiHidden/>
    <w:rsid w:val="00E0345E"/>
  </w:style>
  <w:style w:type="numbering" w:customStyle="1" w:styleId="NoList24112">
    <w:name w:val="No List24112"/>
    <w:next w:val="a4"/>
    <w:semiHidden/>
    <w:rsid w:val="00E0345E"/>
  </w:style>
  <w:style w:type="numbering" w:customStyle="1" w:styleId="NoList31112">
    <w:name w:val="No List31112"/>
    <w:next w:val="a4"/>
    <w:semiHidden/>
    <w:rsid w:val="00E0345E"/>
  </w:style>
  <w:style w:type="numbering" w:customStyle="1" w:styleId="NoList41112">
    <w:name w:val="No List41112"/>
    <w:next w:val="a4"/>
    <w:semiHidden/>
    <w:rsid w:val="00E0345E"/>
  </w:style>
  <w:style w:type="numbering" w:customStyle="1" w:styleId="NoList51112">
    <w:name w:val="No List51112"/>
    <w:next w:val="a4"/>
    <w:semiHidden/>
    <w:rsid w:val="00E0345E"/>
  </w:style>
  <w:style w:type="numbering" w:customStyle="1" w:styleId="NoList15112">
    <w:name w:val="No List15112"/>
    <w:next w:val="a4"/>
    <w:semiHidden/>
    <w:rsid w:val="00E0345E"/>
  </w:style>
  <w:style w:type="numbering" w:customStyle="1" w:styleId="NoList16112">
    <w:name w:val="No List16112"/>
    <w:next w:val="a4"/>
    <w:semiHidden/>
    <w:rsid w:val="00E0345E"/>
  </w:style>
  <w:style w:type="numbering" w:customStyle="1" w:styleId="NoList111112">
    <w:name w:val="No List111112"/>
    <w:next w:val="a4"/>
    <w:semiHidden/>
    <w:rsid w:val="00E0345E"/>
  </w:style>
  <w:style w:type="numbering" w:customStyle="1" w:styleId="NoList1912">
    <w:name w:val="No List1912"/>
    <w:next w:val="a4"/>
    <w:uiPriority w:val="99"/>
    <w:semiHidden/>
    <w:unhideWhenUsed/>
    <w:rsid w:val="00E0345E"/>
  </w:style>
  <w:style w:type="numbering" w:customStyle="1" w:styleId="NoList11012">
    <w:name w:val="No List11012"/>
    <w:next w:val="a4"/>
    <w:semiHidden/>
    <w:rsid w:val="00E0345E"/>
  </w:style>
  <w:style w:type="numbering" w:customStyle="1" w:styleId="NoList2612">
    <w:name w:val="No List2612"/>
    <w:next w:val="a4"/>
    <w:semiHidden/>
    <w:rsid w:val="00E0345E"/>
  </w:style>
  <w:style w:type="numbering" w:customStyle="1" w:styleId="NoList3312">
    <w:name w:val="No List3312"/>
    <w:next w:val="a4"/>
    <w:semiHidden/>
    <w:unhideWhenUsed/>
    <w:rsid w:val="00E0345E"/>
  </w:style>
  <w:style w:type="numbering" w:customStyle="1" w:styleId="12121">
    <w:name w:val="목록 없음1212"/>
    <w:next w:val="a4"/>
    <w:semiHidden/>
    <w:unhideWhenUsed/>
    <w:rsid w:val="00E0345E"/>
  </w:style>
  <w:style w:type="numbering" w:customStyle="1" w:styleId="2212">
    <w:name w:val="목록 없음2212"/>
    <w:next w:val="a4"/>
    <w:semiHidden/>
    <w:rsid w:val="00E0345E"/>
  </w:style>
  <w:style w:type="numbering" w:customStyle="1" w:styleId="NoList4312">
    <w:name w:val="No List4312"/>
    <w:next w:val="a4"/>
    <w:semiHidden/>
    <w:unhideWhenUsed/>
    <w:rsid w:val="00E0345E"/>
  </w:style>
  <w:style w:type="numbering" w:customStyle="1" w:styleId="NoList5312">
    <w:name w:val="No List5312"/>
    <w:next w:val="a4"/>
    <w:semiHidden/>
    <w:rsid w:val="00E0345E"/>
  </w:style>
  <w:style w:type="numbering" w:customStyle="1" w:styleId="NoList6212">
    <w:name w:val="No List6212"/>
    <w:next w:val="a4"/>
    <w:semiHidden/>
    <w:rsid w:val="00E0345E"/>
  </w:style>
  <w:style w:type="numbering" w:customStyle="1" w:styleId="NoList7212">
    <w:name w:val="No List7212"/>
    <w:next w:val="a4"/>
    <w:semiHidden/>
    <w:rsid w:val="00E0345E"/>
  </w:style>
  <w:style w:type="numbering" w:customStyle="1" w:styleId="NoList11312">
    <w:name w:val="No List11312"/>
    <w:next w:val="a4"/>
    <w:semiHidden/>
    <w:rsid w:val="00E0345E"/>
  </w:style>
  <w:style w:type="numbering" w:customStyle="1" w:styleId="NoList21212">
    <w:name w:val="No List21212"/>
    <w:next w:val="a4"/>
    <w:semiHidden/>
    <w:rsid w:val="00E0345E"/>
  </w:style>
  <w:style w:type="numbering" w:customStyle="1" w:styleId="NoList8212">
    <w:name w:val="No List8212"/>
    <w:next w:val="a4"/>
    <w:semiHidden/>
    <w:rsid w:val="00E0345E"/>
  </w:style>
  <w:style w:type="numbering" w:customStyle="1" w:styleId="NoList12212">
    <w:name w:val="No List12212"/>
    <w:next w:val="a4"/>
    <w:semiHidden/>
    <w:rsid w:val="00E0345E"/>
  </w:style>
  <w:style w:type="numbering" w:customStyle="1" w:styleId="NoList22212">
    <w:name w:val="No List22212"/>
    <w:next w:val="a4"/>
    <w:semiHidden/>
    <w:rsid w:val="00E0345E"/>
  </w:style>
  <w:style w:type="numbering" w:customStyle="1" w:styleId="NoList9212">
    <w:name w:val="No List9212"/>
    <w:next w:val="a4"/>
    <w:semiHidden/>
    <w:rsid w:val="00E0345E"/>
  </w:style>
  <w:style w:type="numbering" w:customStyle="1" w:styleId="NoList13212">
    <w:name w:val="No List13212"/>
    <w:next w:val="a4"/>
    <w:semiHidden/>
    <w:rsid w:val="00E0345E"/>
  </w:style>
  <w:style w:type="numbering" w:customStyle="1" w:styleId="NoList23212">
    <w:name w:val="No List23212"/>
    <w:next w:val="a4"/>
    <w:semiHidden/>
    <w:rsid w:val="00E0345E"/>
  </w:style>
  <w:style w:type="numbering" w:customStyle="1" w:styleId="NoList10212">
    <w:name w:val="No List10212"/>
    <w:next w:val="a4"/>
    <w:semiHidden/>
    <w:rsid w:val="00E0345E"/>
  </w:style>
  <w:style w:type="numbering" w:customStyle="1" w:styleId="NoList14212">
    <w:name w:val="No List14212"/>
    <w:next w:val="a4"/>
    <w:semiHidden/>
    <w:rsid w:val="00E0345E"/>
  </w:style>
  <w:style w:type="numbering" w:customStyle="1" w:styleId="NoList24212">
    <w:name w:val="No List24212"/>
    <w:next w:val="a4"/>
    <w:semiHidden/>
    <w:rsid w:val="00E0345E"/>
  </w:style>
  <w:style w:type="numbering" w:customStyle="1" w:styleId="NoList31212">
    <w:name w:val="No List31212"/>
    <w:next w:val="a4"/>
    <w:semiHidden/>
    <w:rsid w:val="00E0345E"/>
  </w:style>
  <w:style w:type="numbering" w:customStyle="1" w:styleId="NoList41212">
    <w:name w:val="No List41212"/>
    <w:next w:val="a4"/>
    <w:semiHidden/>
    <w:rsid w:val="00E0345E"/>
  </w:style>
  <w:style w:type="numbering" w:customStyle="1" w:styleId="NoList51212">
    <w:name w:val="No List51212"/>
    <w:next w:val="a4"/>
    <w:semiHidden/>
    <w:rsid w:val="00E0345E"/>
  </w:style>
  <w:style w:type="numbering" w:customStyle="1" w:styleId="NoList15212">
    <w:name w:val="No List15212"/>
    <w:next w:val="a4"/>
    <w:semiHidden/>
    <w:rsid w:val="00E0345E"/>
  </w:style>
  <w:style w:type="numbering" w:customStyle="1" w:styleId="NoList16212">
    <w:name w:val="No List16212"/>
    <w:next w:val="a4"/>
    <w:semiHidden/>
    <w:rsid w:val="00E0345E"/>
  </w:style>
  <w:style w:type="numbering" w:customStyle="1" w:styleId="NoList111212">
    <w:name w:val="No List111212"/>
    <w:next w:val="a4"/>
    <w:semiHidden/>
    <w:rsid w:val="00E0345E"/>
  </w:style>
  <w:style w:type="numbering" w:customStyle="1" w:styleId="2121">
    <w:name w:val="无列表212"/>
    <w:next w:val="a4"/>
    <w:uiPriority w:val="99"/>
    <w:semiHidden/>
    <w:unhideWhenUsed/>
    <w:rsid w:val="00E0345E"/>
  </w:style>
  <w:style w:type="numbering" w:customStyle="1" w:styleId="3122">
    <w:name w:val="无列表312"/>
    <w:next w:val="a4"/>
    <w:uiPriority w:val="99"/>
    <w:semiHidden/>
    <w:unhideWhenUsed/>
    <w:rsid w:val="00E0345E"/>
  </w:style>
  <w:style w:type="numbering" w:customStyle="1" w:styleId="NoList2012">
    <w:name w:val="No List2012"/>
    <w:next w:val="a4"/>
    <w:semiHidden/>
    <w:rsid w:val="00E0345E"/>
  </w:style>
  <w:style w:type="numbering" w:customStyle="1" w:styleId="NoList2712">
    <w:name w:val="No List2712"/>
    <w:next w:val="a4"/>
    <w:uiPriority w:val="99"/>
    <w:semiHidden/>
    <w:unhideWhenUsed/>
    <w:rsid w:val="00E0345E"/>
  </w:style>
  <w:style w:type="numbering" w:customStyle="1" w:styleId="NoList2812">
    <w:name w:val="No List2812"/>
    <w:next w:val="a4"/>
    <w:uiPriority w:val="99"/>
    <w:semiHidden/>
    <w:unhideWhenUsed/>
    <w:rsid w:val="00E0345E"/>
  </w:style>
  <w:style w:type="numbering" w:customStyle="1" w:styleId="416">
    <w:name w:val="无列表41"/>
    <w:next w:val="a4"/>
    <w:uiPriority w:val="99"/>
    <w:semiHidden/>
    <w:unhideWhenUsed/>
    <w:rsid w:val="00E0345E"/>
  </w:style>
  <w:style w:type="numbering" w:customStyle="1" w:styleId="1412">
    <w:name w:val="목록 없음141"/>
    <w:next w:val="a4"/>
    <w:semiHidden/>
    <w:unhideWhenUsed/>
    <w:rsid w:val="00E0345E"/>
  </w:style>
  <w:style w:type="numbering" w:customStyle="1" w:styleId="2410">
    <w:name w:val="목록 없음241"/>
    <w:next w:val="a4"/>
    <w:semiHidden/>
    <w:rsid w:val="00E0345E"/>
  </w:style>
  <w:style w:type="numbering" w:customStyle="1" w:styleId="NoList551">
    <w:name w:val="No List551"/>
    <w:next w:val="a4"/>
    <w:semiHidden/>
    <w:rsid w:val="00E0345E"/>
  </w:style>
  <w:style w:type="numbering" w:customStyle="1" w:styleId="NoList641">
    <w:name w:val="No List641"/>
    <w:next w:val="a4"/>
    <w:semiHidden/>
    <w:rsid w:val="00E0345E"/>
  </w:style>
  <w:style w:type="numbering" w:customStyle="1" w:styleId="NoList741">
    <w:name w:val="No List741"/>
    <w:next w:val="a4"/>
    <w:semiHidden/>
    <w:rsid w:val="00E0345E"/>
  </w:style>
  <w:style w:type="numbering" w:customStyle="1" w:styleId="NoList841">
    <w:name w:val="No List841"/>
    <w:next w:val="a4"/>
    <w:semiHidden/>
    <w:rsid w:val="00E0345E"/>
  </w:style>
  <w:style w:type="numbering" w:customStyle="1" w:styleId="NoList2241">
    <w:name w:val="No List2241"/>
    <w:next w:val="a4"/>
    <w:semiHidden/>
    <w:rsid w:val="00E0345E"/>
  </w:style>
  <w:style w:type="numbering" w:customStyle="1" w:styleId="NoList941">
    <w:name w:val="No List941"/>
    <w:next w:val="a4"/>
    <w:semiHidden/>
    <w:rsid w:val="00E0345E"/>
  </w:style>
  <w:style w:type="numbering" w:customStyle="1" w:styleId="NoList1341">
    <w:name w:val="No List1341"/>
    <w:next w:val="a4"/>
    <w:semiHidden/>
    <w:rsid w:val="00E0345E"/>
  </w:style>
  <w:style w:type="numbering" w:customStyle="1" w:styleId="NoList2341">
    <w:name w:val="No List2341"/>
    <w:next w:val="a4"/>
    <w:semiHidden/>
    <w:rsid w:val="00E0345E"/>
  </w:style>
  <w:style w:type="numbering" w:customStyle="1" w:styleId="NoList1041">
    <w:name w:val="No List1041"/>
    <w:next w:val="a4"/>
    <w:semiHidden/>
    <w:rsid w:val="00E0345E"/>
  </w:style>
  <w:style w:type="numbering" w:customStyle="1" w:styleId="NoList1441">
    <w:name w:val="No List1441"/>
    <w:next w:val="a4"/>
    <w:semiHidden/>
    <w:rsid w:val="00E0345E"/>
  </w:style>
  <w:style w:type="numbering" w:customStyle="1" w:styleId="NoList2441">
    <w:name w:val="No List2441"/>
    <w:next w:val="a4"/>
    <w:semiHidden/>
    <w:rsid w:val="00E0345E"/>
  </w:style>
  <w:style w:type="numbering" w:customStyle="1" w:styleId="NoList3141">
    <w:name w:val="No List3141"/>
    <w:next w:val="a4"/>
    <w:semiHidden/>
    <w:rsid w:val="00E0345E"/>
  </w:style>
  <w:style w:type="numbering" w:customStyle="1" w:styleId="NoList4141">
    <w:name w:val="No List4141"/>
    <w:next w:val="a4"/>
    <w:semiHidden/>
    <w:rsid w:val="00E0345E"/>
  </w:style>
  <w:style w:type="numbering" w:customStyle="1" w:styleId="NoList5141">
    <w:name w:val="No List5141"/>
    <w:next w:val="a4"/>
    <w:semiHidden/>
    <w:rsid w:val="00E0345E"/>
  </w:style>
  <w:style w:type="numbering" w:customStyle="1" w:styleId="NoList1541">
    <w:name w:val="No List1541"/>
    <w:next w:val="a4"/>
    <w:semiHidden/>
    <w:rsid w:val="00E0345E"/>
  </w:style>
  <w:style w:type="numbering" w:customStyle="1" w:styleId="NoList1641">
    <w:name w:val="No List1641"/>
    <w:next w:val="a4"/>
    <w:semiHidden/>
    <w:rsid w:val="00E0345E"/>
  </w:style>
  <w:style w:type="numbering" w:customStyle="1" w:styleId="NoList2521">
    <w:name w:val="No List2521"/>
    <w:next w:val="a4"/>
    <w:semiHidden/>
    <w:rsid w:val="00E0345E"/>
  </w:style>
  <w:style w:type="numbering" w:customStyle="1" w:styleId="NoList3221">
    <w:name w:val="No List3221"/>
    <w:next w:val="a4"/>
    <w:semiHidden/>
    <w:unhideWhenUsed/>
    <w:rsid w:val="00E0345E"/>
  </w:style>
  <w:style w:type="numbering" w:customStyle="1" w:styleId="11212">
    <w:name w:val="목록 없음1121"/>
    <w:next w:val="a4"/>
    <w:semiHidden/>
    <w:unhideWhenUsed/>
    <w:rsid w:val="00E0345E"/>
  </w:style>
  <w:style w:type="numbering" w:customStyle="1" w:styleId="21210">
    <w:name w:val="목록 없음2121"/>
    <w:next w:val="a4"/>
    <w:semiHidden/>
    <w:rsid w:val="00E0345E"/>
  </w:style>
  <w:style w:type="numbering" w:customStyle="1" w:styleId="NoList4221">
    <w:name w:val="No List4221"/>
    <w:next w:val="a4"/>
    <w:semiHidden/>
    <w:unhideWhenUsed/>
    <w:rsid w:val="00E0345E"/>
  </w:style>
  <w:style w:type="numbering" w:customStyle="1" w:styleId="NoList5221">
    <w:name w:val="No List5221"/>
    <w:next w:val="a4"/>
    <w:semiHidden/>
    <w:rsid w:val="00E0345E"/>
  </w:style>
  <w:style w:type="numbering" w:customStyle="1" w:styleId="NoList6121">
    <w:name w:val="No List6121"/>
    <w:next w:val="a4"/>
    <w:semiHidden/>
    <w:rsid w:val="00E0345E"/>
  </w:style>
  <w:style w:type="numbering" w:customStyle="1" w:styleId="NoList7121">
    <w:name w:val="No List7121"/>
    <w:next w:val="a4"/>
    <w:semiHidden/>
    <w:rsid w:val="00E0345E"/>
  </w:style>
  <w:style w:type="numbering" w:customStyle="1" w:styleId="NoList11221">
    <w:name w:val="No List11221"/>
    <w:next w:val="a4"/>
    <w:semiHidden/>
    <w:rsid w:val="00E0345E"/>
  </w:style>
  <w:style w:type="numbering" w:customStyle="1" w:styleId="NoList21121">
    <w:name w:val="No List21121"/>
    <w:next w:val="a4"/>
    <w:semiHidden/>
    <w:rsid w:val="00E0345E"/>
  </w:style>
  <w:style w:type="numbering" w:customStyle="1" w:styleId="NoList8121">
    <w:name w:val="No List8121"/>
    <w:next w:val="a4"/>
    <w:semiHidden/>
    <w:rsid w:val="00E0345E"/>
  </w:style>
  <w:style w:type="numbering" w:customStyle="1" w:styleId="NoList12121">
    <w:name w:val="No List12121"/>
    <w:next w:val="a4"/>
    <w:semiHidden/>
    <w:rsid w:val="00E0345E"/>
  </w:style>
  <w:style w:type="numbering" w:customStyle="1" w:styleId="NoList22121">
    <w:name w:val="No List22121"/>
    <w:next w:val="a4"/>
    <w:semiHidden/>
    <w:rsid w:val="00E0345E"/>
  </w:style>
  <w:style w:type="numbering" w:customStyle="1" w:styleId="NoList9121">
    <w:name w:val="No List9121"/>
    <w:next w:val="a4"/>
    <w:semiHidden/>
    <w:rsid w:val="00E0345E"/>
  </w:style>
  <w:style w:type="numbering" w:customStyle="1" w:styleId="NoList13121">
    <w:name w:val="No List13121"/>
    <w:next w:val="a4"/>
    <w:semiHidden/>
    <w:rsid w:val="00E0345E"/>
  </w:style>
  <w:style w:type="numbering" w:customStyle="1" w:styleId="NoList23121">
    <w:name w:val="No List23121"/>
    <w:next w:val="a4"/>
    <w:semiHidden/>
    <w:rsid w:val="00E0345E"/>
  </w:style>
  <w:style w:type="numbering" w:customStyle="1" w:styleId="NoList10121">
    <w:name w:val="No List10121"/>
    <w:next w:val="a4"/>
    <w:semiHidden/>
    <w:rsid w:val="00E0345E"/>
  </w:style>
  <w:style w:type="numbering" w:customStyle="1" w:styleId="NoList14121">
    <w:name w:val="No List14121"/>
    <w:next w:val="a4"/>
    <w:semiHidden/>
    <w:rsid w:val="00E0345E"/>
  </w:style>
  <w:style w:type="numbering" w:customStyle="1" w:styleId="NoList24121">
    <w:name w:val="No List24121"/>
    <w:next w:val="a4"/>
    <w:semiHidden/>
    <w:rsid w:val="00E0345E"/>
  </w:style>
  <w:style w:type="numbering" w:customStyle="1" w:styleId="NoList31121">
    <w:name w:val="No List31121"/>
    <w:next w:val="a4"/>
    <w:semiHidden/>
    <w:rsid w:val="00E0345E"/>
  </w:style>
  <w:style w:type="numbering" w:customStyle="1" w:styleId="NoList41121">
    <w:name w:val="No List41121"/>
    <w:next w:val="a4"/>
    <w:semiHidden/>
    <w:rsid w:val="00E0345E"/>
  </w:style>
  <w:style w:type="numbering" w:customStyle="1" w:styleId="NoList51121">
    <w:name w:val="No List51121"/>
    <w:next w:val="a4"/>
    <w:semiHidden/>
    <w:rsid w:val="00E0345E"/>
  </w:style>
  <w:style w:type="numbering" w:customStyle="1" w:styleId="NoList15121">
    <w:name w:val="No List15121"/>
    <w:next w:val="a4"/>
    <w:semiHidden/>
    <w:rsid w:val="00E0345E"/>
  </w:style>
  <w:style w:type="numbering" w:customStyle="1" w:styleId="NoList16121">
    <w:name w:val="No List16121"/>
    <w:next w:val="a4"/>
    <w:semiHidden/>
    <w:rsid w:val="00E0345E"/>
  </w:style>
  <w:style w:type="numbering" w:customStyle="1" w:styleId="NoList111121">
    <w:name w:val="No List111121"/>
    <w:next w:val="a4"/>
    <w:semiHidden/>
    <w:rsid w:val="00E0345E"/>
  </w:style>
  <w:style w:type="numbering" w:customStyle="1" w:styleId="NoList1921">
    <w:name w:val="No List1921"/>
    <w:next w:val="a4"/>
    <w:uiPriority w:val="99"/>
    <w:semiHidden/>
    <w:unhideWhenUsed/>
    <w:rsid w:val="00E0345E"/>
  </w:style>
  <w:style w:type="numbering" w:customStyle="1" w:styleId="NoList11021">
    <w:name w:val="No List11021"/>
    <w:next w:val="a4"/>
    <w:uiPriority w:val="99"/>
    <w:semiHidden/>
    <w:rsid w:val="00E0345E"/>
  </w:style>
  <w:style w:type="numbering" w:customStyle="1" w:styleId="NoList2621">
    <w:name w:val="No List2621"/>
    <w:next w:val="a4"/>
    <w:semiHidden/>
    <w:rsid w:val="00E0345E"/>
  </w:style>
  <w:style w:type="numbering" w:customStyle="1" w:styleId="NoList3321">
    <w:name w:val="No List3321"/>
    <w:next w:val="a4"/>
    <w:semiHidden/>
    <w:unhideWhenUsed/>
    <w:rsid w:val="00E0345E"/>
  </w:style>
  <w:style w:type="numbering" w:customStyle="1" w:styleId="12212">
    <w:name w:val="목록 없음1221"/>
    <w:next w:val="a4"/>
    <w:semiHidden/>
    <w:unhideWhenUsed/>
    <w:rsid w:val="00E0345E"/>
  </w:style>
  <w:style w:type="numbering" w:customStyle="1" w:styleId="2221">
    <w:name w:val="목록 없음2221"/>
    <w:next w:val="a4"/>
    <w:semiHidden/>
    <w:rsid w:val="00E0345E"/>
  </w:style>
  <w:style w:type="numbering" w:customStyle="1" w:styleId="NoList4321">
    <w:name w:val="No List4321"/>
    <w:next w:val="a4"/>
    <w:semiHidden/>
    <w:unhideWhenUsed/>
    <w:rsid w:val="00E0345E"/>
  </w:style>
  <w:style w:type="numbering" w:customStyle="1" w:styleId="NoList5321">
    <w:name w:val="No List5321"/>
    <w:next w:val="a4"/>
    <w:semiHidden/>
    <w:rsid w:val="00E0345E"/>
  </w:style>
  <w:style w:type="numbering" w:customStyle="1" w:styleId="NoList6221">
    <w:name w:val="No List6221"/>
    <w:next w:val="a4"/>
    <w:semiHidden/>
    <w:rsid w:val="00E0345E"/>
  </w:style>
  <w:style w:type="numbering" w:customStyle="1" w:styleId="NoList7221">
    <w:name w:val="No List7221"/>
    <w:next w:val="a4"/>
    <w:semiHidden/>
    <w:rsid w:val="00E0345E"/>
  </w:style>
  <w:style w:type="numbering" w:customStyle="1" w:styleId="NoList11321">
    <w:name w:val="No List11321"/>
    <w:next w:val="a4"/>
    <w:semiHidden/>
    <w:rsid w:val="00E0345E"/>
  </w:style>
  <w:style w:type="numbering" w:customStyle="1" w:styleId="NoList21221">
    <w:name w:val="No List21221"/>
    <w:next w:val="a4"/>
    <w:semiHidden/>
    <w:rsid w:val="00E0345E"/>
  </w:style>
  <w:style w:type="numbering" w:customStyle="1" w:styleId="NoList8221">
    <w:name w:val="No List8221"/>
    <w:next w:val="a4"/>
    <w:semiHidden/>
    <w:rsid w:val="00E0345E"/>
  </w:style>
  <w:style w:type="numbering" w:customStyle="1" w:styleId="NoList12221">
    <w:name w:val="No List12221"/>
    <w:next w:val="a4"/>
    <w:semiHidden/>
    <w:rsid w:val="00E0345E"/>
  </w:style>
  <w:style w:type="numbering" w:customStyle="1" w:styleId="NoList22221">
    <w:name w:val="No List22221"/>
    <w:next w:val="a4"/>
    <w:semiHidden/>
    <w:rsid w:val="00E0345E"/>
  </w:style>
  <w:style w:type="numbering" w:customStyle="1" w:styleId="NoList9221">
    <w:name w:val="No List9221"/>
    <w:next w:val="a4"/>
    <w:semiHidden/>
    <w:rsid w:val="00E0345E"/>
  </w:style>
  <w:style w:type="numbering" w:customStyle="1" w:styleId="NoList13221">
    <w:name w:val="No List13221"/>
    <w:next w:val="a4"/>
    <w:semiHidden/>
    <w:rsid w:val="00E0345E"/>
  </w:style>
  <w:style w:type="numbering" w:customStyle="1" w:styleId="NoList23221">
    <w:name w:val="No List23221"/>
    <w:next w:val="a4"/>
    <w:semiHidden/>
    <w:rsid w:val="00E0345E"/>
  </w:style>
  <w:style w:type="numbering" w:customStyle="1" w:styleId="NoList10221">
    <w:name w:val="No List10221"/>
    <w:next w:val="a4"/>
    <w:semiHidden/>
    <w:rsid w:val="00E0345E"/>
  </w:style>
  <w:style w:type="numbering" w:customStyle="1" w:styleId="NoList14221">
    <w:name w:val="No List14221"/>
    <w:next w:val="a4"/>
    <w:semiHidden/>
    <w:rsid w:val="00E0345E"/>
  </w:style>
  <w:style w:type="numbering" w:customStyle="1" w:styleId="NoList24221">
    <w:name w:val="No List24221"/>
    <w:next w:val="a4"/>
    <w:semiHidden/>
    <w:rsid w:val="00E0345E"/>
  </w:style>
  <w:style w:type="numbering" w:customStyle="1" w:styleId="NoList31221">
    <w:name w:val="No List31221"/>
    <w:next w:val="a4"/>
    <w:semiHidden/>
    <w:rsid w:val="00E0345E"/>
  </w:style>
  <w:style w:type="numbering" w:customStyle="1" w:styleId="NoList41221">
    <w:name w:val="No List41221"/>
    <w:next w:val="a4"/>
    <w:semiHidden/>
    <w:rsid w:val="00E0345E"/>
  </w:style>
  <w:style w:type="numbering" w:customStyle="1" w:styleId="NoList51221">
    <w:name w:val="No List51221"/>
    <w:next w:val="a4"/>
    <w:semiHidden/>
    <w:rsid w:val="00E0345E"/>
  </w:style>
  <w:style w:type="numbering" w:customStyle="1" w:styleId="NoList15221">
    <w:name w:val="No List15221"/>
    <w:next w:val="a4"/>
    <w:semiHidden/>
    <w:rsid w:val="00E0345E"/>
  </w:style>
  <w:style w:type="numbering" w:customStyle="1" w:styleId="NoList16221">
    <w:name w:val="No List16221"/>
    <w:next w:val="a4"/>
    <w:semiHidden/>
    <w:rsid w:val="00E0345E"/>
  </w:style>
  <w:style w:type="numbering" w:customStyle="1" w:styleId="NoList111221">
    <w:name w:val="No List111221"/>
    <w:next w:val="a4"/>
    <w:semiHidden/>
    <w:rsid w:val="00E0345E"/>
  </w:style>
  <w:style w:type="numbering" w:customStyle="1" w:styleId="2213">
    <w:name w:val="无列表221"/>
    <w:next w:val="a4"/>
    <w:uiPriority w:val="99"/>
    <w:semiHidden/>
    <w:unhideWhenUsed/>
    <w:rsid w:val="00E0345E"/>
  </w:style>
  <w:style w:type="numbering" w:customStyle="1" w:styleId="3211">
    <w:name w:val="无列表321"/>
    <w:next w:val="a4"/>
    <w:uiPriority w:val="99"/>
    <w:semiHidden/>
    <w:unhideWhenUsed/>
    <w:rsid w:val="00E0345E"/>
  </w:style>
  <w:style w:type="numbering" w:customStyle="1" w:styleId="NoList2021">
    <w:name w:val="No List2021"/>
    <w:next w:val="a4"/>
    <w:semiHidden/>
    <w:rsid w:val="00E0345E"/>
  </w:style>
  <w:style w:type="numbering" w:customStyle="1" w:styleId="NoList2721">
    <w:name w:val="No List2721"/>
    <w:next w:val="a4"/>
    <w:uiPriority w:val="99"/>
    <w:semiHidden/>
    <w:unhideWhenUsed/>
    <w:rsid w:val="00E0345E"/>
  </w:style>
  <w:style w:type="numbering" w:customStyle="1" w:styleId="NoList2821">
    <w:name w:val="No List2821"/>
    <w:next w:val="a4"/>
    <w:uiPriority w:val="99"/>
    <w:semiHidden/>
    <w:unhideWhenUsed/>
    <w:rsid w:val="00E0345E"/>
  </w:style>
  <w:style w:type="numbering" w:customStyle="1" w:styleId="NoList2911">
    <w:name w:val="No List2911"/>
    <w:next w:val="a4"/>
    <w:uiPriority w:val="99"/>
    <w:semiHidden/>
    <w:unhideWhenUsed/>
    <w:rsid w:val="00E0345E"/>
  </w:style>
  <w:style w:type="numbering" w:customStyle="1" w:styleId="NoList11411">
    <w:name w:val="No List11411"/>
    <w:next w:val="a4"/>
    <w:semiHidden/>
    <w:rsid w:val="00E0345E"/>
  </w:style>
  <w:style w:type="numbering" w:customStyle="1" w:styleId="NoList21011">
    <w:name w:val="No List21011"/>
    <w:next w:val="a4"/>
    <w:semiHidden/>
    <w:rsid w:val="00E0345E"/>
  </w:style>
  <w:style w:type="numbering" w:customStyle="1" w:styleId="NoList3411">
    <w:name w:val="No List3411"/>
    <w:next w:val="a4"/>
    <w:semiHidden/>
    <w:unhideWhenUsed/>
    <w:rsid w:val="00E0345E"/>
  </w:style>
  <w:style w:type="numbering" w:customStyle="1" w:styleId="13112">
    <w:name w:val="목록 없음1311"/>
    <w:next w:val="a4"/>
    <w:semiHidden/>
    <w:unhideWhenUsed/>
    <w:rsid w:val="00E0345E"/>
  </w:style>
  <w:style w:type="numbering" w:customStyle="1" w:styleId="2311">
    <w:name w:val="목록 없음2311"/>
    <w:next w:val="a4"/>
    <w:semiHidden/>
    <w:rsid w:val="00E0345E"/>
  </w:style>
  <w:style w:type="numbering" w:customStyle="1" w:styleId="NoList4411">
    <w:name w:val="No List4411"/>
    <w:next w:val="a4"/>
    <w:semiHidden/>
    <w:unhideWhenUsed/>
    <w:rsid w:val="00E0345E"/>
  </w:style>
  <w:style w:type="numbering" w:customStyle="1" w:styleId="NoList5411">
    <w:name w:val="No List5411"/>
    <w:next w:val="a4"/>
    <w:semiHidden/>
    <w:rsid w:val="00E0345E"/>
  </w:style>
  <w:style w:type="numbering" w:customStyle="1" w:styleId="NoList6311">
    <w:name w:val="No List6311"/>
    <w:next w:val="a4"/>
    <w:semiHidden/>
    <w:rsid w:val="00E0345E"/>
  </w:style>
  <w:style w:type="numbering" w:customStyle="1" w:styleId="NoList7311">
    <w:name w:val="No List7311"/>
    <w:next w:val="a4"/>
    <w:semiHidden/>
    <w:rsid w:val="00E0345E"/>
  </w:style>
  <w:style w:type="numbering" w:customStyle="1" w:styleId="NoList11511">
    <w:name w:val="No List11511"/>
    <w:next w:val="a4"/>
    <w:semiHidden/>
    <w:rsid w:val="00E0345E"/>
  </w:style>
  <w:style w:type="numbering" w:customStyle="1" w:styleId="NoList21311">
    <w:name w:val="No List21311"/>
    <w:next w:val="a4"/>
    <w:semiHidden/>
    <w:rsid w:val="00E0345E"/>
  </w:style>
  <w:style w:type="numbering" w:customStyle="1" w:styleId="NoList8311">
    <w:name w:val="No List8311"/>
    <w:next w:val="a4"/>
    <w:semiHidden/>
    <w:rsid w:val="00E0345E"/>
  </w:style>
  <w:style w:type="numbering" w:customStyle="1" w:styleId="NoList12311">
    <w:name w:val="No List12311"/>
    <w:next w:val="a4"/>
    <w:semiHidden/>
    <w:rsid w:val="00E0345E"/>
  </w:style>
  <w:style w:type="numbering" w:customStyle="1" w:styleId="NoList22311">
    <w:name w:val="No List22311"/>
    <w:next w:val="a4"/>
    <w:semiHidden/>
    <w:rsid w:val="00E0345E"/>
  </w:style>
  <w:style w:type="numbering" w:customStyle="1" w:styleId="NoList9311">
    <w:name w:val="No List9311"/>
    <w:next w:val="a4"/>
    <w:semiHidden/>
    <w:rsid w:val="00E0345E"/>
  </w:style>
  <w:style w:type="numbering" w:customStyle="1" w:styleId="NoList13311">
    <w:name w:val="No List13311"/>
    <w:next w:val="a4"/>
    <w:semiHidden/>
    <w:rsid w:val="00E0345E"/>
  </w:style>
  <w:style w:type="numbering" w:customStyle="1" w:styleId="NoList23311">
    <w:name w:val="No List23311"/>
    <w:next w:val="a4"/>
    <w:semiHidden/>
    <w:rsid w:val="00E0345E"/>
  </w:style>
  <w:style w:type="numbering" w:customStyle="1" w:styleId="NoList10311">
    <w:name w:val="No List10311"/>
    <w:next w:val="a4"/>
    <w:semiHidden/>
    <w:rsid w:val="00E0345E"/>
  </w:style>
  <w:style w:type="numbering" w:customStyle="1" w:styleId="NoList14311">
    <w:name w:val="No List14311"/>
    <w:next w:val="a4"/>
    <w:semiHidden/>
    <w:rsid w:val="00E0345E"/>
  </w:style>
  <w:style w:type="numbering" w:customStyle="1" w:styleId="NoList24311">
    <w:name w:val="No List24311"/>
    <w:next w:val="a4"/>
    <w:semiHidden/>
    <w:rsid w:val="00E0345E"/>
  </w:style>
  <w:style w:type="numbering" w:customStyle="1" w:styleId="NoList31311">
    <w:name w:val="No List31311"/>
    <w:next w:val="a4"/>
    <w:semiHidden/>
    <w:rsid w:val="00E0345E"/>
  </w:style>
  <w:style w:type="numbering" w:customStyle="1" w:styleId="NoList41311">
    <w:name w:val="No List41311"/>
    <w:next w:val="a4"/>
    <w:semiHidden/>
    <w:rsid w:val="00E0345E"/>
  </w:style>
  <w:style w:type="numbering" w:customStyle="1" w:styleId="NoList51311">
    <w:name w:val="No List51311"/>
    <w:next w:val="a4"/>
    <w:semiHidden/>
    <w:rsid w:val="00E0345E"/>
  </w:style>
  <w:style w:type="numbering" w:customStyle="1" w:styleId="NoList15311">
    <w:name w:val="No List15311"/>
    <w:next w:val="a4"/>
    <w:semiHidden/>
    <w:rsid w:val="00E0345E"/>
  </w:style>
  <w:style w:type="numbering" w:customStyle="1" w:styleId="NoList16311">
    <w:name w:val="No List16311"/>
    <w:next w:val="a4"/>
    <w:semiHidden/>
    <w:rsid w:val="00E0345E"/>
  </w:style>
  <w:style w:type="numbering" w:customStyle="1" w:styleId="NoList111311">
    <w:name w:val="No List111311"/>
    <w:next w:val="a4"/>
    <w:semiHidden/>
    <w:rsid w:val="00E0345E"/>
  </w:style>
  <w:style w:type="numbering" w:customStyle="1" w:styleId="NoList17111">
    <w:name w:val="No List17111"/>
    <w:next w:val="a4"/>
    <w:uiPriority w:val="99"/>
    <w:semiHidden/>
    <w:unhideWhenUsed/>
    <w:rsid w:val="00E0345E"/>
  </w:style>
  <w:style w:type="numbering" w:customStyle="1" w:styleId="NoList18111">
    <w:name w:val="No List18111"/>
    <w:next w:val="a4"/>
    <w:uiPriority w:val="99"/>
    <w:semiHidden/>
    <w:rsid w:val="00E0345E"/>
  </w:style>
  <w:style w:type="numbering" w:customStyle="1" w:styleId="NoList25111">
    <w:name w:val="No List25111"/>
    <w:next w:val="a4"/>
    <w:semiHidden/>
    <w:rsid w:val="00E0345E"/>
  </w:style>
  <w:style w:type="numbering" w:customStyle="1" w:styleId="NoList32111">
    <w:name w:val="No List32111"/>
    <w:next w:val="a4"/>
    <w:semiHidden/>
    <w:unhideWhenUsed/>
    <w:rsid w:val="00E0345E"/>
  </w:style>
  <w:style w:type="numbering" w:customStyle="1" w:styleId="111112">
    <w:name w:val="목록 없음11111"/>
    <w:next w:val="a4"/>
    <w:semiHidden/>
    <w:unhideWhenUsed/>
    <w:rsid w:val="00E0345E"/>
  </w:style>
  <w:style w:type="numbering" w:customStyle="1" w:styleId="21111">
    <w:name w:val="목록 없음21111"/>
    <w:next w:val="a4"/>
    <w:semiHidden/>
    <w:rsid w:val="00E0345E"/>
  </w:style>
  <w:style w:type="numbering" w:customStyle="1" w:styleId="NoList42111">
    <w:name w:val="No List42111"/>
    <w:next w:val="a4"/>
    <w:semiHidden/>
    <w:unhideWhenUsed/>
    <w:rsid w:val="00E0345E"/>
  </w:style>
  <w:style w:type="numbering" w:customStyle="1" w:styleId="NoList52111">
    <w:name w:val="No List52111"/>
    <w:next w:val="a4"/>
    <w:semiHidden/>
    <w:rsid w:val="00E0345E"/>
  </w:style>
  <w:style w:type="numbering" w:customStyle="1" w:styleId="NoList61111">
    <w:name w:val="No List61111"/>
    <w:next w:val="a4"/>
    <w:semiHidden/>
    <w:rsid w:val="00E0345E"/>
  </w:style>
  <w:style w:type="numbering" w:customStyle="1" w:styleId="NoList71111">
    <w:name w:val="No List71111"/>
    <w:next w:val="a4"/>
    <w:semiHidden/>
    <w:rsid w:val="00E0345E"/>
  </w:style>
  <w:style w:type="numbering" w:customStyle="1" w:styleId="NoList112111">
    <w:name w:val="No List112111"/>
    <w:next w:val="a4"/>
    <w:semiHidden/>
    <w:rsid w:val="00E0345E"/>
  </w:style>
  <w:style w:type="numbering" w:customStyle="1" w:styleId="NoList211111">
    <w:name w:val="No List211111"/>
    <w:next w:val="a4"/>
    <w:semiHidden/>
    <w:rsid w:val="00E0345E"/>
  </w:style>
  <w:style w:type="numbering" w:customStyle="1" w:styleId="NoList81111">
    <w:name w:val="No List81111"/>
    <w:next w:val="a4"/>
    <w:semiHidden/>
    <w:rsid w:val="00E0345E"/>
  </w:style>
  <w:style w:type="numbering" w:customStyle="1" w:styleId="NoList121111">
    <w:name w:val="No List121111"/>
    <w:next w:val="a4"/>
    <w:semiHidden/>
    <w:rsid w:val="00E0345E"/>
  </w:style>
  <w:style w:type="numbering" w:customStyle="1" w:styleId="NoList221111">
    <w:name w:val="No List221111"/>
    <w:next w:val="a4"/>
    <w:semiHidden/>
    <w:rsid w:val="00E0345E"/>
  </w:style>
  <w:style w:type="numbering" w:customStyle="1" w:styleId="NoList91111">
    <w:name w:val="No List91111"/>
    <w:next w:val="a4"/>
    <w:semiHidden/>
    <w:rsid w:val="00E0345E"/>
  </w:style>
  <w:style w:type="numbering" w:customStyle="1" w:styleId="NoList131111">
    <w:name w:val="No List131111"/>
    <w:next w:val="a4"/>
    <w:semiHidden/>
    <w:rsid w:val="00E0345E"/>
  </w:style>
  <w:style w:type="numbering" w:customStyle="1" w:styleId="NoList231111">
    <w:name w:val="No List231111"/>
    <w:next w:val="a4"/>
    <w:semiHidden/>
    <w:rsid w:val="00E0345E"/>
  </w:style>
  <w:style w:type="numbering" w:customStyle="1" w:styleId="NoList101111">
    <w:name w:val="No List101111"/>
    <w:next w:val="a4"/>
    <w:semiHidden/>
    <w:rsid w:val="00E0345E"/>
  </w:style>
  <w:style w:type="numbering" w:customStyle="1" w:styleId="NoList141111">
    <w:name w:val="No List141111"/>
    <w:next w:val="a4"/>
    <w:semiHidden/>
    <w:rsid w:val="00E0345E"/>
  </w:style>
  <w:style w:type="numbering" w:customStyle="1" w:styleId="NoList241111">
    <w:name w:val="No List241111"/>
    <w:next w:val="a4"/>
    <w:semiHidden/>
    <w:rsid w:val="00E0345E"/>
  </w:style>
  <w:style w:type="numbering" w:customStyle="1" w:styleId="NoList311111">
    <w:name w:val="No List311111"/>
    <w:next w:val="a4"/>
    <w:semiHidden/>
    <w:rsid w:val="00E0345E"/>
  </w:style>
  <w:style w:type="numbering" w:customStyle="1" w:styleId="NoList411111">
    <w:name w:val="No List411111"/>
    <w:next w:val="a4"/>
    <w:semiHidden/>
    <w:rsid w:val="00E0345E"/>
  </w:style>
  <w:style w:type="numbering" w:customStyle="1" w:styleId="NoList511111">
    <w:name w:val="No List511111"/>
    <w:next w:val="a4"/>
    <w:semiHidden/>
    <w:rsid w:val="00E0345E"/>
  </w:style>
  <w:style w:type="numbering" w:customStyle="1" w:styleId="NoList151111">
    <w:name w:val="No List151111"/>
    <w:next w:val="a4"/>
    <w:semiHidden/>
    <w:rsid w:val="00E0345E"/>
  </w:style>
  <w:style w:type="numbering" w:customStyle="1" w:styleId="NoList161111">
    <w:name w:val="No List161111"/>
    <w:next w:val="a4"/>
    <w:semiHidden/>
    <w:rsid w:val="00E0345E"/>
  </w:style>
  <w:style w:type="numbering" w:customStyle="1" w:styleId="NoList1111111">
    <w:name w:val="No List1111111"/>
    <w:next w:val="a4"/>
    <w:semiHidden/>
    <w:rsid w:val="00E0345E"/>
  </w:style>
  <w:style w:type="numbering" w:customStyle="1" w:styleId="NoList19111">
    <w:name w:val="No List19111"/>
    <w:next w:val="a4"/>
    <w:uiPriority w:val="99"/>
    <w:semiHidden/>
    <w:unhideWhenUsed/>
    <w:rsid w:val="00E0345E"/>
  </w:style>
  <w:style w:type="numbering" w:customStyle="1" w:styleId="NoList110111">
    <w:name w:val="No List110111"/>
    <w:next w:val="a4"/>
    <w:uiPriority w:val="99"/>
    <w:semiHidden/>
    <w:rsid w:val="00E0345E"/>
  </w:style>
  <w:style w:type="numbering" w:customStyle="1" w:styleId="NoList26111">
    <w:name w:val="No List26111"/>
    <w:next w:val="a4"/>
    <w:semiHidden/>
    <w:rsid w:val="00E0345E"/>
  </w:style>
  <w:style w:type="numbering" w:customStyle="1" w:styleId="NoList33111">
    <w:name w:val="No List33111"/>
    <w:next w:val="a4"/>
    <w:semiHidden/>
    <w:unhideWhenUsed/>
    <w:rsid w:val="00E0345E"/>
  </w:style>
  <w:style w:type="numbering" w:customStyle="1" w:styleId="121110">
    <w:name w:val="목록 없음12111"/>
    <w:next w:val="a4"/>
    <w:semiHidden/>
    <w:unhideWhenUsed/>
    <w:rsid w:val="00E0345E"/>
  </w:style>
  <w:style w:type="numbering" w:customStyle="1" w:styleId="22111">
    <w:name w:val="목록 없음22111"/>
    <w:next w:val="a4"/>
    <w:semiHidden/>
    <w:rsid w:val="00E0345E"/>
  </w:style>
  <w:style w:type="numbering" w:customStyle="1" w:styleId="NoList43111">
    <w:name w:val="No List43111"/>
    <w:next w:val="a4"/>
    <w:semiHidden/>
    <w:unhideWhenUsed/>
    <w:rsid w:val="00E0345E"/>
  </w:style>
  <w:style w:type="numbering" w:customStyle="1" w:styleId="NoList53111">
    <w:name w:val="No List53111"/>
    <w:next w:val="a4"/>
    <w:semiHidden/>
    <w:rsid w:val="00E0345E"/>
  </w:style>
  <w:style w:type="numbering" w:customStyle="1" w:styleId="NoList62111">
    <w:name w:val="No List62111"/>
    <w:next w:val="a4"/>
    <w:semiHidden/>
    <w:rsid w:val="00E0345E"/>
  </w:style>
  <w:style w:type="numbering" w:customStyle="1" w:styleId="NoList72111">
    <w:name w:val="No List72111"/>
    <w:next w:val="a4"/>
    <w:semiHidden/>
    <w:rsid w:val="00E0345E"/>
  </w:style>
  <w:style w:type="numbering" w:customStyle="1" w:styleId="NoList113111">
    <w:name w:val="No List113111"/>
    <w:next w:val="a4"/>
    <w:semiHidden/>
    <w:rsid w:val="00E0345E"/>
  </w:style>
  <w:style w:type="numbering" w:customStyle="1" w:styleId="NoList212111">
    <w:name w:val="No List212111"/>
    <w:next w:val="a4"/>
    <w:semiHidden/>
    <w:rsid w:val="00E0345E"/>
  </w:style>
  <w:style w:type="numbering" w:customStyle="1" w:styleId="NoList82111">
    <w:name w:val="No List82111"/>
    <w:next w:val="a4"/>
    <w:semiHidden/>
    <w:rsid w:val="00E0345E"/>
  </w:style>
  <w:style w:type="numbering" w:customStyle="1" w:styleId="NoList122111">
    <w:name w:val="No List122111"/>
    <w:next w:val="a4"/>
    <w:semiHidden/>
    <w:rsid w:val="00E0345E"/>
  </w:style>
  <w:style w:type="numbering" w:customStyle="1" w:styleId="NoList222111">
    <w:name w:val="No List222111"/>
    <w:next w:val="a4"/>
    <w:semiHidden/>
    <w:rsid w:val="00E0345E"/>
  </w:style>
  <w:style w:type="numbering" w:customStyle="1" w:styleId="NoList92111">
    <w:name w:val="No List92111"/>
    <w:next w:val="a4"/>
    <w:semiHidden/>
    <w:rsid w:val="00E0345E"/>
  </w:style>
  <w:style w:type="numbering" w:customStyle="1" w:styleId="NoList132111">
    <w:name w:val="No List132111"/>
    <w:next w:val="a4"/>
    <w:semiHidden/>
    <w:rsid w:val="00E0345E"/>
  </w:style>
  <w:style w:type="numbering" w:customStyle="1" w:styleId="NoList232111">
    <w:name w:val="No List232111"/>
    <w:next w:val="a4"/>
    <w:semiHidden/>
    <w:rsid w:val="00E0345E"/>
  </w:style>
  <w:style w:type="numbering" w:customStyle="1" w:styleId="NoList102111">
    <w:name w:val="No List102111"/>
    <w:next w:val="a4"/>
    <w:semiHidden/>
    <w:rsid w:val="00E0345E"/>
  </w:style>
  <w:style w:type="numbering" w:customStyle="1" w:styleId="NoList142111">
    <w:name w:val="No List142111"/>
    <w:next w:val="a4"/>
    <w:semiHidden/>
    <w:rsid w:val="00E0345E"/>
  </w:style>
  <w:style w:type="numbering" w:customStyle="1" w:styleId="NoList242111">
    <w:name w:val="No List242111"/>
    <w:next w:val="a4"/>
    <w:semiHidden/>
    <w:rsid w:val="00E0345E"/>
  </w:style>
  <w:style w:type="numbering" w:customStyle="1" w:styleId="NoList312111">
    <w:name w:val="No List312111"/>
    <w:next w:val="a4"/>
    <w:semiHidden/>
    <w:rsid w:val="00E0345E"/>
  </w:style>
  <w:style w:type="numbering" w:customStyle="1" w:styleId="NoList412111">
    <w:name w:val="No List412111"/>
    <w:next w:val="a4"/>
    <w:semiHidden/>
    <w:rsid w:val="00E0345E"/>
  </w:style>
  <w:style w:type="numbering" w:customStyle="1" w:styleId="NoList512111">
    <w:name w:val="No List512111"/>
    <w:next w:val="a4"/>
    <w:semiHidden/>
    <w:rsid w:val="00E0345E"/>
  </w:style>
  <w:style w:type="numbering" w:customStyle="1" w:styleId="NoList152111">
    <w:name w:val="No List152111"/>
    <w:next w:val="a4"/>
    <w:semiHidden/>
    <w:rsid w:val="00E0345E"/>
  </w:style>
  <w:style w:type="numbering" w:customStyle="1" w:styleId="NoList162111">
    <w:name w:val="No List162111"/>
    <w:next w:val="a4"/>
    <w:semiHidden/>
    <w:rsid w:val="00E0345E"/>
  </w:style>
  <w:style w:type="numbering" w:customStyle="1" w:styleId="121111">
    <w:name w:val="无列表12111"/>
    <w:next w:val="a4"/>
    <w:semiHidden/>
    <w:rsid w:val="00E0345E"/>
  </w:style>
  <w:style w:type="numbering" w:customStyle="1" w:styleId="NoList1112111">
    <w:name w:val="No List1112111"/>
    <w:next w:val="a4"/>
    <w:semiHidden/>
    <w:rsid w:val="00E0345E"/>
  </w:style>
  <w:style w:type="numbering" w:customStyle="1" w:styleId="21110">
    <w:name w:val="无列表2111"/>
    <w:next w:val="a4"/>
    <w:uiPriority w:val="99"/>
    <w:semiHidden/>
    <w:unhideWhenUsed/>
    <w:rsid w:val="00E0345E"/>
  </w:style>
  <w:style w:type="numbering" w:customStyle="1" w:styleId="31110">
    <w:name w:val="无列表3111"/>
    <w:next w:val="a4"/>
    <w:uiPriority w:val="99"/>
    <w:semiHidden/>
    <w:unhideWhenUsed/>
    <w:rsid w:val="00E0345E"/>
  </w:style>
  <w:style w:type="numbering" w:customStyle="1" w:styleId="NoList20111">
    <w:name w:val="No List20111"/>
    <w:next w:val="a4"/>
    <w:semiHidden/>
    <w:rsid w:val="00E0345E"/>
  </w:style>
  <w:style w:type="numbering" w:customStyle="1" w:styleId="NoList27111">
    <w:name w:val="No List27111"/>
    <w:next w:val="a4"/>
    <w:uiPriority w:val="99"/>
    <w:semiHidden/>
    <w:unhideWhenUsed/>
    <w:rsid w:val="00E0345E"/>
  </w:style>
  <w:style w:type="numbering" w:customStyle="1" w:styleId="NoList28111">
    <w:name w:val="No List28111"/>
    <w:next w:val="a4"/>
    <w:uiPriority w:val="99"/>
    <w:semiHidden/>
    <w:unhideWhenUsed/>
    <w:rsid w:val="00E0345E"/>
  </w:style>
  <w:style w:type="table" w:customStyle="1" w:styleId="TableNormal11">
    <w:name w:val="Table Normal11"/>
    <w:basedOn w:val="a3"/>
    <w:semiHidden/>
    <w:rsid w:val="00E0345E"/>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numbering" w:customStyle="1" w:styleId="21c">
    <w:name w:val="リストなし21"/>
    <w:next w:val="a4"/>
    <w:uiPriority w:val="99"/>
    <w:semiHidden/>
    <w:unhideWhenUsed/>
    <w:rsid w:val="00E0345E"/>
  </w:style>
  <w:style w:type="table" w:customStyle="1" w:styleId="SGSTableBasic131">
    <w:name w:val="SGS Table Basic 131"/>
    <w:basedOn w:val="a3"/>
    <w:next w:val="af8"/>
    <w:rsid w:val="00E0345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3"/>
    <w:rsid w:val="00E0345E"/>
    <w:rPr>
      <w:rFonts w:ascii="Times New Roman" w:eastAsia="MS Mincho" w:hAnsi="Times New Roman"/>
      <w:lang w:val="sv-SE" w:eastAsia="sv-SE"/>
    </w:rPr>
    <w:tblPr>
      <w:tblInd w:w="0" w:type="dxa"/>
      <w:tblCellMar>
        <w:top w:w="0" w:type="dxa"/>
        <w:left w:w="108" w:type="dxa"/>
        <w:bottom w:w="0" w:type="dxa"/>
        <w:right w:w="108" w:type="dxa"/>
      </w:tblCellMar>
    </w:tblPr>
  </w:style>
  <w:style w:type="numbering" w:customStyle="1" w:styleId="Style131">
    <w:name w:val="Style131"/>
    <w:uiPriority w:val="99"/>
    <w:rsid w:val="00E0345E"/>
    <w:pPr>
      <w:numPr>
        <w:numId w:val="8"/>
      </w:numPr>
    </w:pPr>
  </w:style>
  <w:style w:type="numbering" w:customStyle="1" w:styleId="SGS31">
    <w:name w:val="SGS31"/>
    <w:uiPriority w:val="99"/>
    <w:rsid w:val="00E0345E"/>
  </w:style>
  <w:style w:type="table" w:customStyle="1" w:styleId="2113">
    <w:name w:val="表 (クラシック) 211"/>
    <w:basedOn w:val="a3"/>
    <w:next w:val="2a"/>
    <w:rsid w:val="00E0345E"/>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E0345E"/>
    <w:rPr>
      <w:rFonts w:ascii="Arial" w:eastAsia="PMingLiU" w:hAnsi="Arial"/>
      <w:b/>
      <w:bCs/>
      <w:i/>
      <w:iCs/>
      <w:color w:val="4F81BD"/>
      <w:lang w:val="en-GB" w:eastAsia="en-GB" w:bidi="x-none"/>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8"/>
    <w:rsid w:val="00E0345E"/>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3"/>
    <w:next w:val="af8"/>
    <w:rsid w:val="00E0345E"/>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3"/>
    <w:next w:val="af8"/>
    <w:rsid w:val="00E0345E"/>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3"/>
    <w:next w:val="af8"/>
    <w:rsid w:val="00E0345E"/>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3"/>
    <w:next w:val="af8"/>
    <w:rsid w:val="00E0345E"/>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3"/>
    <w:next w:val="af8"/>
    <w:rsid w:val="00E0345E"/>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3"/>
    <w:next w:val="af8"/>
    <w:rsid w:val="00E0345E"/>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3"/>
    <w:next w:val="af8"/>
    <w:rsid w:val="00E0345E"/>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3"/>
    <w:next w:val="af8"/>
    <w:rsid w:val="00E0345E"/>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10">
    <w:name w:val="リストなし1161"/>
    <w:next w:val="a4"/>
    <w:uiPriority w:val="99"/>
    <w:semiHidden/>
    <w:unhideWhenUsed/>
    <w:rsid w:val="00E0345E"/>
  </w:style>
  <w:style w:type="table" w:customStyle="1" w:styleId="TableGrid4211">
    <w:name w:val="Table Grid4211"/>
    <w:basedOn w:val="a3"/>
    <w:next w:val="af8"/>
    <w:rsid w:val="00E0345E"/>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3"/>
    <w:next w:val="af8"/>
    <w:rsid w:val="00E0345E"/>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3"/>
    <w:next w:val="af8"/>
    <w:rsid w:val="00E0345E"/>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3"/>
    <w:next w:val="af8"/>
    <w:rsid w:val="00E0345E"/>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3"/>
    <w:next w:val="af8"/>
    <w:rsid w:val="00E0345E"/>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3"/>
    <w:next w:val="af8"/>
    <w:rsid w:val="00E0345E"/>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3"/>
    <w:next w:val="af8"/>
    <w:rsid w:val="00E0345E"/>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3"/>
    <w:next w:val="af8"/>
    <w:rsid w:val="00E0345E"/>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3"/>
    <w:next w:val="af8"/>
    <w:rsid w:val="00E0345E"/>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3"/>
    <w:next w:val="af8"/>
    <w:rsid w:val="00E0345E"/>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3"/>
    <w:next w:val="af8"/>
    <w:rsid w:val="00E0345E"/>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3"/>
    <w:next w:val="af8"/>
    <w:rsid w:val="00E0345E"/>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1">
    <w:name w:val="无列表11151"/>
    <w:next w:val="a4"/>
    <w:semiHidden/>
    <w:rsid w:val="00E0345E"/>
  </w:style>
  <w:style w:type="table" w:customStyle="1" w:styleId="Tabellengitternetz1311">
    <w:name w:val="Tabellengitternetz1311"/>
    <w:basedOn w:val="a3"/>
    <w:next w:val="af8"/>
    <w:rsid w:val="00E0345E"/>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3"/>
    <w:next w:val="af8"/>
    <w:rsid w:val="00E0345E"/>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3"/>
    <w:next w:val="af8"/>
    <w:rsid w:val="00E0345E"/>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3"/>
    <w:next w:val="af8"/>
    <w:rsid w:val="00E0345E"/>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3"/>
    <w:next w:val="af8"/>
    <w:rsid w:val="00E0345E"/>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3"/>
    <w:next w:val="af8"/>
    <w:rsid w:val="00E0345E"/>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3"/>
    <w:next w:val="af8"/>
    <w:rsid w:val="00E0345E"/>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3"/>
    <w:next w:val="af8"/>
    <w:rsid w:val="00E0345E"/>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3"/>
    <w:next w:val="af8"/>
    <w:rsid w:val="00E0345E"/>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
    <w:name w:val="无列表1351"/>
    <w:next w:val="a4"/>
    <w:semiHidden/>
    <w:rsid w:val="00E0345E"/>
  </w:style>
  <w:style w:type="numbering" w:customStyle="1" w:styleId="12510">
    <w:name w:val="リストなし1251"/>
    <w:next w:val="a4"/>
    <w:uiPriority w:val="99"/>
    <w:semiHidden/>
    <w:unhideWhenUsed/>
    <w:rsid w:val="00E0345E"/>
  </w:style>
  <w:style w:type="table" w:customStyle="1" w:styleId="TableGrid5211">
    <w:name w:val="Table Grid5211"/>
    <w:basedOn w:val="a3"/>
    <w:next w:val="af8"/>
    <w:rsid w:val="00E0345E"/>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3"/>
    <w:next w:val="af8"/>
    <w:rsid w:val="00E0345E"/>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3"/>
    <w:next w:val="af8"/>
    <w:rsid w:val="00E0345E"/>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3"/>
    <w:next w:val="af8"/>
    <w:rsid w:val="00E0345E"/>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3"/>
    <w:next w:val="af8"/>
    <w:rsid w:val="00E0345E"/>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3"/>
    <w:next w:val="af8"/>
    <w:rsid w:val="00E0345E"/>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3"/>
    <w:next w:val="af8"/>
    <w:rsid w:val="00E0345E"/>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3"/>
    <w:next w:val="af8"/>
    <w:rsid w:val="00E0345E"/>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3"/>
    <w:next w:val="af8"/>
    <w:rsid w:val="00E0345E"/>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3"/>
    <w:next w:val="af8"/>
    <w:rsid w:val="00E0345E"/>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3"/>
    <w:next w:val="af8"/>
    <w:rsid w:val="00E0345E"/>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3"/>
    <w:next w:val="af8"/>
    <w:rsid w:val="00E0345E"/>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3"/>
    <w:next w:val="af8"/>
    <w:rsid w:val="00E0345E"/>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1">
    <w:name w:val="无列表11241"/>
    <w:next w:val="a4"/>
    <w:semiHidden/>
    <w:rsid w:val="00E0345E"/>
  </w:style>
  <w:style w:type="numbering" w:customStyle="1" w:styleId="Style1211">
    <w:name w:val="Style1211"/>
    <w:uiPriority w:val="99"/>
    <w:rsid w:val="00E0345E"/>
    <w:pPr>
      <w:numPr>
        <w:numId w:val="9"/>
      </w:numPr>
    </w:pPr>
  </w:style>
  <w:style w:type="numbering" w:customStyle="1" w:styleId="SGS211">
    <w:name w:val="SGS211"/>
    <w:uiPriority w:val="99"/>
    <w:rsid w:val="00E0345E"/>
    <w:pPr>
      <w:numPr>
        <w:numId w:val="10"/>
      </w:numPr>
    </w:pPr>
  </w:style>
  <w:style w:type="table" w:customStyle="1" w:styleId="TableClassic2211">
    <w:name w:val="Table Classic 2211"/>
    <w:basedOn w:val="a3"/>
    <w:next w:val="2a"/>
    <w:rsid w:val="00E0345E"/>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E0345E"/>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E0345E"/>
    <w:rPr>
      <w:rFonts w:ascii="Times New Roman" w:eastAsia="Times New Roman" w:hAnsi="Times New Roman"/>
      <w:lang w:eastAsia="en-GB"/>
    </w:rPr>
  </w:style>
  <w:style w:type="character" w:customStyle="1" w:styleId="1fff6">
    <w:name w:val="表題 (文字)1"/>
    <w:aliases w:val="Section Header (文字)1"/>
    <w:rsid w:val="00E0345E"/>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E0345E"/>
    <w:pPr>
      <w:autoSpaceDN w:val="0"/>
    </w:pPr>
    <w:rPr>
      <w:rFonts w:ascii="Times New Roman" w:eastAsia="MS Mincho" w:hAnsi="Times New Roman"/>
      <w:lang w:val="en-GB" w:eastAsia="en-US"/>
    </w:rPr>
  </w:style>
  <w:style w:type="paragraph" w:customStyle="1" w:styleId="98">
    <w:name w:val="吹き出し9"/>
    <w:basedOn w:val="a1"/>
    <w:uiPriority w:val="99"/>
    <w:rsid w:val="00E0345E"/>
    <w:pPr>
      <w:autoSpaceDN w:val="0"/>
    </w:pPr>
    <w:rPr>
      <w:rFonts w:ascii="Tahoma" w:eastAsia="MS Mincho" w:hAnsi="Tahoma" w:cs="Tahoma"/>
      <w:sz w:val="16"/>
      <w:szCs w:val="16"/>
      <w:lang w:eastAsia="en-GB"/>
    </w:rPr>
  </w:style>
  <w:style w:type="paragraph" w:customStyle="1" w:styleId="77">
    <w:name w:val="図表番号7"/>
    <w:basedOn w:val="a1"/>
    <w:uiPriority w:val="99"/>
    <w:rsid w:val="00E0345E"/>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rsid w:val="00E0345E"/>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E0345E"/>
    <w:pPr>
      <w:ind w:left="851" w:hanging="284"/>
    </w:pPr>
  </w:style>
  <w:style w:type="paragraph" w:customStyle="1" w:styleId="79">
    <w:name w:val="箇条書き7"/>
    <w:basedOn w:val="aa"/>
    <w:uiPriority w:val="99"/>
    <w:rsid w:val="00E0345E"/>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E0345E"/>
    <w:pPr>
      <w:tabs>
        <w:tab w:val="clear" w:pos="644"/>
        <w:tab w:val="num" w:pos="1494"/>
      </w:tabs>
      <w:ind w:left="851" w:hanging="284"/>
    </w:pPr>
  </w:style>
  <w:style w:type="paragraph" w:customStyle="1" w:styleId="370">
    <w:name w:val="箇条書き 37"/>
    <w:basedOn w:val="271"/>
    <w:uiPriority w:val="99"/>
    <w:rsid w:val="00E0345E"/>
    <w:pPr>
      <w:ind w:left="1135"/>
    </w:pPr>
  </w:style>
  <w:style w:type="paragraph" w:customStyle="1" w:styleId="272">
    <w:name w:val="一覧 27"/>
    <w:basedOn w:val="aa"/>
    <w:uiPriority w:val="99"/>
    <w:rsid w:val="00E0345E"/>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E0345E"/>
    <w:pPr>
      <w:ind w:left="1135"/>
    </w:pPr>
  </w:style>
  <w:style w:type="paragraph" w:customStyle="1" w:styleId="470">
    <w:name w:val="一覧 47"/>
    <w:basedOn w:val="371"/>
    <w:uiPriority w:val="99"/>
    <w:rsid w:val="00E0345E"/>
    <w:pPr>
      <w:ind w:left="1418"/>
    </w:pPr>
  </w:style>
  <w:style w:type="paragraph" w:customStyle="1" w:styleId="570">
    <w:name w:val="一覧 57"/>
    <w:basedOn w:val="470"/>
    <w:uiPriority w:val="99"/>
    <w:rsid w:val="00E0345E"/>
    <w:pPr>
      <w:ind w:left="1702"/>
    </w:pPr>
  </w:style>
  <w:style w:type="paragraph" w:customStyle="1" w:styleId="471">
    <w:name w:val="箇条書き 47"/>
    <w:basedOn w:val="370"/>
    <w:uiPriority w:val="99"/>
    <w:rsid w:val="00E0345E"/>
    <w:pPr>
      <w:ind w:left="1418"/>
    </w:pPr>
  </w:style>
  <w:style w:type="paragraph" w:customStyle="1" w:styleId="571">
    <w:name w:val="箇条書き 57"/>
    <w:basedOn w:val="471"/>
    <w:uiPriority w:val="99"/>
    <w:rsid w:val="00E0345E"/>
    <w:pPr>
      <w:ind w:left="1702"/>
    </w:pPr>
  </w:style>
  <w:style w:type="paragraph" w:customStyle="1" w:styleId="7a">
    <w:name w:val="コメント文字列7"/>
    <w:basedOn w:val="a1"/>
    <w:uiPriority w:val="99"/>
    <w:rsid w:val="00E0345E"/>
    <w:pPr>
      <w:suppressAutoHyphens/>
      <w:autoSpaceDN w:val="0"/>
    </w:pPr>
    <w:rPr>
      <w:rFonts w:eastAsia="MS Mincho" w:cs="CG Times (WN)"/>
      <w:lang w:eastAsia="ar-SA"/>
    </w:rPr>
  </w:style>
  <w:style w:type="paragraph" w:customStyle="1" w:styleId="7b">
    <w:name w:val="コメント内容7"/>
    <w:basedOn w:val="7a"/>
    <w:next w:val="7a"/>
    <w:uiPriority w:val="99"/>
    <w:rsid w:val="00E0345E"/>
    <w:rPr>
      <w:b/>
      <w:bCs/>
    </w:rPr>
  </w:style>
  <w:style w:type="paragraph" w:customStyle="1" w:styleId="7c">
    <w:name w:val="見出しマップ7"/>
    <w:basedOn w:val="a1"/>
    <w:uiPriority w:val="99"/>
    <w:rsid w:val="00E0345E"/>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rsid w:val="00E0345E"/>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E0345E"/>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E0345E"/>
    <w:pPr>
      <w:suppressAutoHyphens/>
      <w:autoSpaceDN w:val="0"/>
      <w:ind w:left="567"/>
    </w:pPr>
    <w:rPr>
      <w:rFonts w:ascii="Arial" w:eastAsia="MS Mincho" w:hAnsi="Arial" w:cs="Arial"/>
      <w:lang w:eastAsia="ar-SA"/>
    </w:rPr>
  </w:style>
  <w:style w:type="paragraph" w:customStyle="1" w:styleId="7e">
    <w:name w:val="標準インデント7"/>
    <w:basedOn w:val="a1"/>
    <w:uiPriority w:val="99"/>
    <w:rsid w:val="00E0345E"/>
    <w:pPr>
      <w:suppressAutoHyphens/>
      <w:autoSpaceDN w:val="0"/>
      <w:ind w:left="708"/>
    </w:pPr>
    <w:rPr>
      <w:rFonts w:eastAsia="MS Mincho" w:cs="CG Times (WN)"/>
      <w:lang w:eastAsia="ar-SA"/>
    </w:rPr>
  </w:style>
  <w:style w:type="paragraph" w:customStyle="1" w:styleId="7f">
    <w:name w:val="記7"/>
    <w:basedOn w:val="a1"/>
    <w:next w:val="a1"/>
    <w:uiPriority w:val="99"/>
    <w:rsid w:val="00E0345E"/>
    <w:pPr>
      <w:suppressAutoHyphens/>
      <w:autoSpaceDN w:val="0"/>
    </w:pPr>
    <w:rPr>
      <w:rFonts w:eastAsia="MS Mincho" w:cs="CG Times (WN)"/>
      <w:lang w:eastAsia="ar-SA"/>
    </w:rPr>
  </w:style>
  <w:style w:type="paragraph" w:customStyle="1" w:styleId="HTML70">
    <w:name w:val="HTML 書式付き7"/>
    <w:basedOn w:val="a1"/>
    <w:uiPriority w:val="99"/>
    <w:rsid w:val="00E0345E"/>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E0345E"/>
    <w:pPr>
      <w:suppressAutoHyphens/>
      <w:autoSpaceDN w:val="0"/>
      <w:spacing w:after="120"/>
    </w:pPr>
    <w:rPr>
      <w:rFonts w:eastAsia="MS Mincho" w:cs="CG Times (WN)"/>
      <w:lang w:eastAsia="ar-SA"/>
    </w:rPr>
  </w:style>
  <w:style w:type="paragraph" w:customStyle="1" w:styleId="372">
    <w:name w:val="本文 37"/>
    <w:basedOn w:val="a1"/>
    <w:uiPriority w:val="99"/>
    <w:rsid w:val="00E0345E"/>
    <w:pPr>
      <w:suppressAutoHyphens/>
      <w:autoSpaceDN w:val="0"/>
      <w:spacing w:after="120"/>
    </w:pPr>
    <w:rPr>
      <w:rFonts w:eastAsia="MS Mincho" w:cs="CG Times (WN)"/>
      <w:lang w:eastAsia="ar-SA"/>
    </w:rPr>
  </w:style>
  <w:style w:type="character" w:customStyle="1" w:styleId="7f0">
    <w:name w:val="段落フォント7"/>
    <w:rsid w:val="00E0345E"/>
  </w:style>
  <w:style w:type="character" w:customStyle="1" w:styleId="7f1">
    <w:name w:val="コメント参照7"/>
    <w:rsid w:val="00E0345E"/>
    <w:rPr>
      <w:sz w:val="16"/>
    </w:rPr>
  </w:style>
  <w:style w:type="paragraph" w:customStyle="1" w:styleId="Epgrafe1">
    <w:name w:val="Epígrafe1"/>
    <w:basedOn w:val="a1"/>
    <w:next w:val="a1"/>
    <w:rsid w:val="00E0345E"/>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E0345E"/>
    <w:pPr>
      <w:tabs>
        <w:tab w:val="left" w:pos="2160"/>
      </w:tabs>
      <w:spacing w:before="120" w:after="40"/>
      <w:ind w:left="720"/>
    </w:pPr>
    <w:rPr>
      <w:rFonts w:ascii="Times New Roman" w:eastAsia="宋体" w:hAnsi="Times New Roman"/>
      <w:lang w:eastAsia="en-GB"/>
    </w:rPr>
  </w:style>
  <w:style w:type="paragraph" w:customStyle="1" w:styleId="TF1">
    <w:name w:val="TF1"/>
    <w:link w:val="TFZchn"/>
    <w:rsid w:val="00E0345E"/>
    <w:pPr>
      <w:keepLines/>
      <w:spacing w:after="240"/>
      <w:jc w:val="center"/>
    </w:pPr>
    <w:rPr>
      <w:rFonts w:ascii="Arial" w:eastAsia="MS Mincho" w:hAnsi="Arial"/>
      <w:b/>
      <w:bCs/>
      <w:lang w:val="en-GB" w:eastAsia="en-GB"/>
    </w:rPr>
  </w:style>
  <w:style w:type="paragraph" w:customStyle="1" w:styleId="Commentnokia0">
    <w:name w:val="Comment nokia"/>
    <w:basedOn w:val="40"/>
    <w:rsid w:val="00E0345E"/>
    <w:pPr>
      <w:overflowPunct w:val="0"/>
      <w:autoSpaceDE w:val="0"/>
      <w:autoSpaceDN w:val="0"/>
      <w:adjustRightInd w:val="0"/>
      <w:textAlignment w:val="baseline"/>
    </w:pPr>
    <w:rPr>
      <w:rFonts w:eastAsia="宋体"/>
      <w:b/>
      <w:sz w:val="28"/>
      <w:lang w:eastAsia="x-none"/>
    </w:rPr>
  </w:style>
  <w:style w:type="paragraph" w:customStyle="1" w:styleId="NOTE1">
    <w:name w:val="NOTE"/>
    <w:basedOn w:val="B30"/>
    <w:qFormat/>
    <w:rsid w:val="00E0345E"/>
    <w:rPr>
      <w:rFonts w:eastAsia="宋体"/>
      <w:lang w:eastAsia="zh-CN"/>
    </w:rPr>
  </w:style>
  <w:style w:type="paragraph" w:customStyle="1" w:styleId="Bullet2">
    <w:name w:val="Bullet2"/>
    <w:basedOn w:val="a1"/>
    <w:rsid w:val="00E0345E"/>
    <w:pPr>
      <w:overflowPunct w:val="0"/>
      <w:autoSpaceDE w:val="0"/>
      <w:autoSpaceDN w:val="0"/>
      <w:adjustRightInd w:val="0"/>
      <w:ind w:left="720" w:hanging="360"/>
      <w:textAlignment w:val="baseline"/>
    </w:pPr>
    <w:rPr>
      <w:rFonts w:ascii="Arial" w:eastAsia="宋体" w:hAnsi="Arial"/>
      <w:lang w:eastAsia="zh-CN"/>
    </w:rPr>
  </w:style>
  <w:style w:type="paragraph" w:customStyle="1" w:styleId="00BodyText">
    <w:name w:val="00 BodyText"/>
    <w:basedOn w:val="a1"/>
    <w:rsid w:val="00E0345E"/>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Char71">
    <w:name w:val="批注主题 Char7"/>
    <w:qFormat/>
    <w:rsid w:val="00E0345E"/>
    <w:rPr>
      <w:rFonts w:eastAsia="MS Mincho"/>
      <w:b/>
      <w:bCs/>
      <w:lang w:val="x-none" w:eastAsia="zh-CN"/>
    </w:rPr>
  </w:style>
  <w:style w:type="character" w:customStyle="1" w:styleId="Char43">
    <w:name w:val="日期 Char4"/>
    <w:qFormat/>
    <w:rsid w:val="00E0345E"/>
    <w:rPr>
      <w:lang w:eastAsia="x-none"/>
    </w:rPr>
  </w:style>
  <w:style w:type="character" w:customStyle="1" w:styleId="1fff7">
    <w:name w:val="文档结构图 字符1"/>
    <w:qFormat/>
    <w:rsid w:val="00E0345E"/>
    <w:rPr>
      <w:rFonts w:ascii="宋体" w:eastAsia="宋体"/>
      <w:sz w:val="18"/>
      <w:szCs w:val="18"/>
      <w:lang w:val="en-GB" w:eastAsia="en-US"/>
    </w:rPr>
  </w:style>
  <w:style w:type="character" w:customStyle="1" w:styleId="2ffa">
    <w:name w:val="页脚 字符2"/>
    <w:aliases w:val="footer odd 字符2,footer 字符2,fo 字符2,pie de página 字符2"/>
    <w:qFormat/>
    <w:rsid w:val="00E0345E"/>
    <w:rPr>
      <w:rFonts w:ascii="Arial" w:eastAsia="Times New Roman" w:hAnsi="Arial"/>
      <w:b/>
      <w:i/>
      <w:noProof/>
      <w:sz w:val="18"/>
    </w:rPr>
  </w:style>
  <w:style w:type="character" w:customStyle="1" w:styleId="1fff8">
    <w:name w:val="批注框文本 字符1"/>
    <w:qFormat/>
    <w:rsid w:val="00E0345E"/>
    <w:rPr>
      <w:sz w:val="18"/>
      <w:szCs w:val="18"/>
      <w:lang w:val="en-GB" w:eastAsia="en-US"/>
    </w:rPr>
  </w:style>
  <w:style w:type="character" w:customStyle="1" w:styleId="1fff9">
    <w:name w:val="批注文字 字符1"/>
    <w:qFormat/>
    <w:rsid w:val="00E0345E"/>
    <w:rPr>
      <w:rFonts w:eastAsia="MS Mincho"/>
      <w:lang w:val="x-none" w:eastAsia="en-US"/>
    </w:rPr>
  </w:style>
  <w:style w:type="character" w:customStyle="1" w:styleId="1fffa">
    <w:name w:val="批注主题 字符1"/>
    <w:qFormat/>
    <w:rsid w:val="00E0345E"/>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0345E"/>
    <w:rPr>
      <w:rFonts w:ascii="Arial" w:eastAsia="Times New Roman" w:hAnsi="Arial"/>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0345E"/>
    <w:rPr>
      <w:rFonts w:eastAsia="Times New Roman"/>
      <w:sz w:val="16"/>
    </w:rPr>
  </w:style>
  <w:style w:type="character" w:customStyle="1" w:styleId="1fffb">
    <w:name w:val="正文文本缩进 字符1"/>
    <w:qFormat/>
    <w:rsid w:val="00E0345E"/>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0345E"/>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0345E"/>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0345E"/>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0345E"/>
    <w:rPr>
      <w:rFonts w:ascii="Arial" w:eastAsia="Times New Roman" w:hAnsi="Arial"/>
      <w:sz w:val="32"/>
    </w:rPr>
  </w:style>
  <w:style w:type="character" w:customStyle="1" w:styleId="610">
    <w:name w:val="标题 6 字符1"/>
    <w:aliases w:val="T1 字符1,Header 6 字符1"/>
    <w:qFormat/>
    <w:rsid w:val="00E0345E"/>
    <w:rPr>
      <w:rFonts w:ascii="Arial" w:eastAsia="Times New Roman" w:hAnsi="Arial"/>
    </w:rPr>
  </w:style>
  <w:style w:type="character" w:customStyle="1" w:styleId="2ffc">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0345E"/>
    <w:rPr>
      <w:rFonts w:ascii="Arial" w:eastAsia="Times New Roman" w:hAnsi="Arial"/>
      <w:b/>
      <w:noProof/>
      <w:sz w:val="18"/>
    </w:rPr>
  </w:style>
  <w:style w:type="character" w:customStyle="1" w:styleId="1fffc">
    <w:name w:val="纯文本 字符1"/>
    <w:qFormat/>
    <w:rsid w:val="00E0345E"/>
    <w:rPr>
      <w:rFonts w:ascii="Courier New" w:eastAsia="宋体" w:hAnsi="Courier New"/>
      <w:lang w:val="nb-NO" w:eastAsia="ja-JP"/>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0345E"/>
    <w:rPr>
      <w:rFonts w:eastAsia="宋体"/>
      <w:lang w:val="en-GB" w:eastAsia="ja-JP"/>
    </w:rPr>
  </w:style>
  <w:style w:type="character" w:customStyle="1" w:styleId="21d">
    <w:name w:val="正文文本 2 字符1"/>
    <w:qFormat/>
    <w:rsid w:val="00E0345E"/>
    <w:rPr>
      <w:rFonts w:eastAsia="宋体"/>
      <w:i/>
      <w:lang w:val="en-GB" w:eastAsia="x-none"/>
    </w:rPr>
  </w:style>
  <w:style w:type="character" w:customStyle="1" w:styleId="318">
    <w:name w:val="正文文本 3 字符1"/>
    <w:qFormat/>
    <w:rsid w:val="00E0345E"/>
    <w:rPr>
      <w:rFonts w:eastAsia="Osaka"/>
      <w:color w:val="000000"/>
      <w:lang w:val="en-GB" w:eastAsia="x-none"/>
    </w:rPr>
  </w:style>
  <w:style w:type="character" w:customStyle="1" w:styleId="21e">
    <w:name w:val="正文文本缩进 2 字符1"/>
    <w:qFormat/>
    <w:rsid w:val="00E0345E"/>
    <w:rPr>
      <w:rFonts w:eastAsia="MS Mincho"/>
      <w:lang w:val="en-GB" w:eastAsia="en-GB"/>
    </w:rPr>
  </w:style>
  <w:style w:type="character" w:customStyle="1" w:styleId="1fffd">
    <w:name w:val="尾注文本 字符1"/>
    <w:qFormat/>
    <w:rsid w:val="00E0345E"/>
    <w:rPr>
      <w:rFonts w:eastAsia="宋体"/>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0345E"/>
    <w:rPr>
      <w:rFonts w:eastAsia="MS Mincho"/>
      <w:b/>
      <w:lang w:val="en-GB" w:eastAsia="en-US"/>
    </w:rPr>
  </w:style>
  <w:style w:type="character" w:customStyle="1" w:styleId="711">
    <w:name w:val="标题 7 字符1"/>
    <w:aliases w:val="L7 字符1,Header 7 字符1"/>
    <w:qFormat/>
    <w:rsid w:val="00E0345E"/>
    <w:rPr>
      <w:rFonts w:ascii="Arial" w:eastAsia="Times New Roman" w:hAnsi="Arial"/>
    </w:rPr>
  </w:style>
  <w:style w:type="character" w:customStyle="1" w:styleId="810">
    <w:name w:val="标题 8 字符1"/>
    <w:qFormat/>
    <w:rsid w:val="00E0345E"/>
    <w:rPr>
      <w:rFonts w:ascii="Arial" w:eastAsia="Times New Roman" w:hAnsi="Arial"/>
      <w:sz w:val="36"/>
    </w:rPr>
  </w:style>
  <w:style w:type="character" w:customStyle="1" w:styleId="912">
    <w:name w:val="标题 9 字符1"/>
    <w:aliases w:val="Figure Heading 字符,FH 字符"/>
    <w:qFormat/>
    <w:rsid w:val="00E0345E"/>
    <w:rPr>
      <w:rFonts w:ascii="Arial" w:eastAsia="Times New Roman" w:hAnsi="Arial"/>
      <w:sz w:val="36"/>
    </w:rPr>
  </w:style>
  <w:style w:type="character" w:customStyle="1" w:styleId="1ffff">
    <w:name w:val="注释标题 字符1"/>
    <w:qFormat/>
    <w:rsid w:val="00E0345E"/>
    <w:rPr>
      <w:rFonts w:eastAsia="MS Mincho"/>
      <w:lang w:eastAsia="en-US"/>
    </w:rPr>
  </w:style>
  <w:style w:type="character" w:customStyle="1" w:styleId="HTML11">
    <w:name w:val="HTML 预设格式 字符1"/>
    <w:rsid w:val="00E0345E"/>
    <w:rPr>
      <w:rFonts w:ascii="Courier New" w:eastAsia="MS Mincho" w:hAnsi="Courier New"/>
      <w:lang w:val="en-GB" w:eastAsia="ja-JP"/>
    </w:rPr>
  </w:style>
  <w:style w:type="character" w:customStyle="1" w:styleId="jlqj4b">
    <w:name w:val="jlqj4b"/>
    <w:basedOn w:val="a2"/>
    <w:rsid w:val="00E0345E"/>
  </w:style>
  <w:style w:type="character" w:customStyle="1" w:styleId="yieifb">
    <w:name w:val="yieifb"/>
    <w:basedOn w:val="a2"/>
    <w:rsid w:val="00E0345E"/>
  </w:style>
  <w:style w:type="character" w:customStyle="1" w:styleId="kihvae">
    <w:name w:val="kihvae"/>
    <w:basedOn w:val="a2"/>
    <w:rsid w:val="00E0345E"/>
  </w:style>
  <w:style w:type="character" w:customStyle="1" w:styleId="viiyi">
    <w:name w:val="viiyi"/>
    <w:basedOn w:val="a2"/>
    <w:rsid w:val="00E0345E"/>
  </w:style>
  <w:style w:type="paragraph" w:customStyle="1" w:styleId="ActionPoint">
    <w:name w:val="ActionPoint"/>
    <w:basedOn w:val="a1"/>
    <w:rsid w:val="00E0345E"/>
    <w:pPr>
      <w:pBdr>
        <w:top w:val="single" w:sz="4" w:space="1" w:color="C0C0C0"/>
        <w:bottom w:val="single" w:sz="4" w:space="1" w:color="C0C0C0"/>
      </w:pBdr>
      <w:spacing w:before="60" w:after="120"/>
    </w:pPr>
    <w:rPr>
      <w:rFonts w:eastAsia="宋体"/>
      <w:i/>
      <w:lang w:eastAsia="zh-CN"/>
    </w:rPr>
  </w:style>
  <w:style w:type="paragraph" w:customStyle="1" w:styleId="B9">
    <w:name w:val="B9"/>
    <w:basedOn w:val="B8"/>
    <w:qFormat/>
    <w:rsid w:val="00E0345E"/>
    <w:pPr>
      <w:ind w:left="2836"/>
    </w:pPr>
    <w:rPr>
      <w:rFonts w:eastAsia="Times New Roman"/>
      <w:lang w:val="x-none"/>
    </w:rPr>
  </w:style>
  <w:style w:type="character" w:customStyle="1" w:styleId="c-icon">
    <w:name w:val="c-icon"/>
    <w:rsid w:val="00E0345E"/>
  </w:style>
  <w:style w:type="paragraph" w:customStyle="1" w:styleId="Char110">
    <w:name w:val="Char11"/>
    <w:semiHidden/>
    <w:rsid w:val="00E0345E"/>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811">
    <w:name w:val="(文字) (文字)81"/>
    <w:rsid w:val="00E0345E"/>
    <w:rPr>
      <w:rFonts w:ascii="Arial" w:eastAsia="MS Mincho" w:hAnsi="Arial"/>
      <w:lang w:val="en-GB" w:eastAsia="ar-SA" w:bidi="ar-SA"/>
    </w:rPr>
  </w:style>
  <w:style w:type="character" w:customStyle="1" w:styleId="712">
    <w:name w:val="(文字) (文字)71"/>
    <w:rsid w:val="00E0345E"/>
    <w:rPr>
      <w:rFonts w:ascii="Arial" w:eastAsia="MS Mincho" w:hAnsi="Arial"/>
      <w:sz w:val="36"/>
      <w:lang w:val="en-GB" w:eastAsia="ar-SA" w:bidi="ar-SA"/>
    </w:rPr>
  </w:style>
  <w:style w:type="character" w:customStyle="1" w:styleId="611">
    <w:name w:val="(文字) (文字)61"/>
    <w:rsid w:val="00E0345E"/>
    <w:rPr>
      <w:rFonts w:eastAsia="MS Mincho"/>
      <w:lang w:val="en-GB" w:eastAsia="ar-SA" w:bidi="ar-SA"/>
    </w:rPr>
  </w:style>
  <w:style w:type="character" w:customStyle="1" w:styleId="514">
    <w:name w:val="(文字) (文字)51"/>
    <w:rsid w:val="00E0345E"/>
    <w:rPr>
      <w:rFonts w:ascii="Courier New" w:eastAsia="MS Mincho" w:hAnsi="Courier New"/>
      <w:lang w:val="nb-NO" w:eastAsia="ar-SA" w:bidi="ar-SA"/>
    </w:rPr>
  </w:style>
  <w:style w:type="character" w:customStyle="1" w:styleId="CRCoverPageZchn">
    <w:name w:val="CR Cover Page Zchn"/>
    <w:rsid w:val="00E0345E"/>
    <w:rPr>
      <w:rFonts w:ascii="Arial" w:hAnsi="Arial"/>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0345E"/>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0345E"/>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0345E"/>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0345E"/>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E0345E"/>
    <w:rPr>
      <w:rFonts w:ascii="Cambria" w:eastAsia="PMingLiU" w:hAnsi="Cambria" w:cs="Times New Roman"/>
      <w:b/>
      <w:bCs/>
      <w:sz w:val="36"/>
      <w:szCs w:val="36"/>
      <w:lang w:val="en-GB" w:eastAsia="ko-KR"/>
    </w:rPr>
  </w:style>
  <w:style w:type="character" w:customStyle="1" w:styleId="1f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E0345E"/>
    <w:rPr>
      <w:rFonts w:ascii="Times New Roman" w:eastAsia="Times New Roman" w:hAnsi="Times New Roman"/>
      <w:lang w:val="en-GB" w:eastAsia="ko-KR"/>
    </w:rPr>
  </w:style>
  <w:style w:type="character" w:customStyle="1" w:styleId="1ffff1">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E0345E"/>
    <w:rPr>
      <w:rFonts w:ascii="Times New Roman" w:eastAsia="Times New Roman" w:hAnsi="Times New Roman"/>
      <w:lang w:val="en-GB" w:eastAsia="ko-KR"/>
    </w:rPr>
  </w:style>
  <w:style w:type="character" w:customStyle="1" w:styleId="1f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E0345E"/>
    <w:rPr>
      <w:rFonts w:ascii="Times New Roman" w:eastAsia="Times New Roman" w:hAnsi="Times New Roman"/>
      <w:lang w:val="en-GB" w:eastAsia="ko-KR"/>
    </w:rPr>
  </w:style>
  <w:style w:type="character" w:customStyle="1" w:styleId="2Char12">
    <w:name w:val="标题 2 Char1"/>
    <w:aliases w:val="I2 Char"/>
    <w:basedOn w:val="a2"/>
    <w:qFormat/>
    <w:rsid w:val="00E0345E"/>
    <w:rPr>
      <w:rFonts w:ascii="Arial" w:eastAsia="Times New Roman" w:hAnsi="Arial" w:cs="Times New Roman"/>
      <w:sz w:val="32"/>
      <w:szCs w:val="20"/>
      <w:lang w:eastAsia="en-GB"/>
    </w:rPr>
  </w:style>
  <w:style w:type="character" w:customStyle="1" w:styleId="3Char20">
    <w:name w:val="标题 3 Char2"/>
    <w:basedOn w:val="a2"/>
    <w:qFormat/>
    <w:rsid w:val="00E0345E"/>
    <w:rPr>
      <w:rFonts w:ascii="Arial" w:eastAsia="Times New Roman" w:hAnsi="Arial" w:cs="Times New Roman"/>
      <w:sz w:val="28"/>
      <w:szCs w:val="20"/>
      <w:lang w:eastAsia="en-GB"/>
    </w:rPr>
  </w:style>
  <w:style w:type="character" w:customStyle="1" w:styleId="8Char4">
    <w:name w:val="标题 8 Char4"/>
    <w:basedOn w:val="a2"/>
    <w:qFormat/>
    <w:rsid w:val="00E0345E"/>
    <w:rPr>
      <w:rFonts w:ascii="Arial" w:eastAsia="Times New Roman" w:hAnsi="Arial" w:cs="Times New Roman"/>
      <w:sz w:val="36"/>
      <w:szCs w:val="20"/>
      <w:lang w:eastAsia="en-GB"/>
    </w:rPr>
  </w:style>
  <w:style w:type="character" w:customStyle="1" w:styleId="9Char4">
    <w:name w:val="标题 9 Char4"/>
    <w:basedOn w:val="a2"/>
    <w:qFormat/>
    <w:rsid w:val="00E0345E"/>
    <w:rPr>
      <w:rFonts w:ascii="Arial" w:eastAsia="Times New Roman" w:hAnsi="Arial" w:cs="Times New Roman"/>
      <w:sz w:val="36"/>
      <w:szCs w:val="20"/>
      <w:lang w:eastAsia="en-GB"/>
    </w:rPr>
  </w:style>
  <w:style w:type="character" w:customStyle="1" w:styleId="Char44">
    <w:name w:val="文档结构图 Char4"/>
    <w:basedOn w:val="a2"/>
    <w:uiPriority w:val="99"/>
    <w:qFormat/>
    <w:rsid w:val="00E0345E"/>
    <w:rPr>
      <w:rFonts w:ascii="宋体"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E0345E"/>
    <w:rPr>
      <w:rFonts w:ascii="Times New Roman" w:eastAsia="Times New Roman" w:hAnsi="Times New Roman" w:cs="Times New Roman"/>
      <w:color w:val="000000"/>
      <w:sz w:val="18"/>
      <w:szCs w:val="18"/>
      <w:lang w:eastAsia="ja-JP"/>
    </w:rPr>
  </w:style>
  <w:style w:type="character" w:customStyle="1" w:styleId="Char55">
    <w:name w:val="批注文字 Char5"/>
    <w:basedOn w:val="a2"/>
    <w:uiPriority w:val="99"/>
    <w:qFormat/>
    <w:rsid w:val="00E0345E"/>
    <w:rPr>
      <w:rFonts w:ascii="Times New Roman" w:eastAsia="MS Mincho" w:hAnsi="Times New Roman" w:cs="Times New Roman"/>
      <w:color w:val="000000"/>
      <w:sz w:val="20"/>
      <w:szCs w:val="20"/>
      <w:lang w:val="x-none" w:eastAsia="ja-JP"/>
    </w:rPr>
  </w:style>
  <w:style w:type="character" w:customStyle="1" w:styleId="Char90">
    <w:name w:val="批注主题 Char9"/>
    <w:basedOn w:val="Char55"/>
    <w:qFormat/>
    <w:rsid w:val="00E0345E"/>
    <w:rPr>
      <w:rFonts w:ascii="Times New Roman" w:eastAsia="MS Mincho" w:hAnsi="Times New Roman" w:cs="Times New Roman"/>
      <w:b/>
      <w:bCs/>
      <w:color w:val="000000"/>
      <w:sz w:val="20"/>
      <w:szCs w:val="20"/>
      <w:lang w:val="x-none" w:eastAsia="ja-JP"/>
    </w:rPr>
  </w:style>
  <w:style w:type="character" w:customStyle="1" w:styleId="Char46">
    <w:name w:val="纯文本 Char4"/>
    <w:basedOn w:val="a2"/>
    <w:qFormat/>
    <w:rsid w:val="00E0345E"/>
    <w:rPr>
      <w:rFonts w:ascii="Courier New" w:eastAsia="Times New Roman" w:hAnsi="Courier New" w:cs="Times New Roman"/>
      <w:color w:val="000000"/>
      <w:sz w:val="20"/>
      <w:szCs w:val="20"/>
      <w:lang w:val="nb-NO" w:eastAsia="ja-JP"/>
    </w:rPr>
  </w:style>
  <w:style w:type="character" w:customStyle="1" w:styleId="Char62">
    <w:name w:val="日期 Char6"/>
    <w:basedOn w:val="a2"/>
    <w:qFormat/>
    <w:rsid w:val="00E0345E"/>
    <w:rPr>
      <w:rFonts w:ascii="Times New Roman" w:eastAsia="Times New Roman" w:hAnsi="Times New Roman" w:cs="Times New Roman"/>
      <w:color w:val="000000"/>
      <w:sz w:val="20"/>
      <w:szCs w:val="20"/>
      <w:lang w:eastAsia="x-none"/>
    </w:rPr>
  </w:style>
  <w:style w:type="character" w:customStyle="1" w:styleId="Char2a">
    <w:name w:val="列表 Char2"/>
    <w:qFormat/>
    <w:rsid w:val="00E0345E"/>
    <w:rPr>
      <w:rFonts w:ascii="Times New Roman" w:eastAsia="Times New Roman" w:hAnsi="Times New Roman" w:cs="Times New Roman"/>
      <w:color w:val="000000"/>
      <w:sz w:val="20"/>
      <w:szCs w:val="20"/>
      <w:lang w:eastAsia="ja-JP"/>
    </w:rPr>
  </w:style>
  <w:style w:type="character" w:customStyle="1" w:styleId="ListChar5">
    <w:name w:val="List Char5"/>
    <w:qFormat/>
    <w:rsid w:val="00E0345E"/>
    <w:rPr>
      <w:rFonts w:ascii="Times New Roman" w:hAnsi="Times New Roman"/>
      <w:lang w:val="en-GB" w:eastAsia="en-US"/>
    </w:rPr>
  </w:style>
  <w:style w:type="paragraph" w:customStyle="1" w:styleId="12a">
    <w:name w:val="修订12"/>
    <w:hidden/>
    <w:semiHidden/>
    <w:qFormat/>
    <w:rsid w:val="00E0345E"/>
    <w:rPr>
      <w:rFonts w:ascii="Times New Roman" w:eastAsia="Batang" w:hAnsi="Times New Roman"/>
      <w:lang w:val="en-GB" w:eastAsia="en-US"/>
    </w:rPr>
  </w:style>
  <w:style w:type="paragraph" w:customStyle="1" w:styleId="2ffe">
    <w:name w:val="正文2"/>
    <w:rsid w:val="000C45E2"/>
    <w:pPr>
      <w:jc w:val="both"/>
    </w:pPr>
    <w:rPr>
      <w:rFonts w:eastAsia="宋体" w:cs="宋体"/>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1287916">
      <w:bodyDiv w:val="1"/>
      <w:marLeft w:val="0"/>
      <w:marRight w:val="0"/>
      <w:marTop w:val="0"/>
      <w:marBottom w:val="0"/>
      <w:divBdr>
        <w:top w:val="none" w:sz="0" w:space="0" w:color="auto"/>
        <w:left w:val="none" w:sz="0" w:space="0" w:color="auto"/>
        <w:bottom w:val="none" w:sz="0" w:space="0" w:color="auto"/>
        <w:right w:val="none" w:sz="0" w:space="0" w:color="auto"/>
      </w:divBdr>
    </w:div>
    <w:div w:id="512960714">
      <w:bodyDiv w:val="1"/>
      <w:marLeft w:val="0"/>
      <w:marRight w:val="0"/>
      <w:marTop w:val="0"/>
      <w:marBottom w:val="0"/>
      <w:divBdr>
        <w:top w:val="none" w:sz="0" w:space="0" w:color="auto"/>
        <w:left w:val="none" w:sz="0" w:space="0" w:color="auto"/>
        <w:bottom w:val="none" w:sz="0" w:space="0" w:color="auto"/>
        <w:right w:val="none" w:sz="0" w:space="0" w:color="auto"/>
      </w:divBdr>
    </w:div>
    <w:div w:id="640887073">
      <w:bodyDiv w:val="1"/>
      <w:marLeft w:val="0"/>
      <w:marRight w:val="0"/>
      <w:marTop w:val="0"/>
      <w:marBottom w:val="0"/>
      <w:divBdr>
        <w:top w:val="none" w:sz="0" w:space="0" w:color="auto"/>
        <w:left w:val="none" w:sz="0" w:space="0" w:color="auto"/>
        <w:bottom w:val="none" w:sz="0" w:space="0" w:color="auto"/>
        <w:right w:val="none" w:sz="0" w:space="0" w:color="auto"/>
      </w:divBdr>
    </w:div>
    <w:div w:id="1374378913">
      <w:bodyDiv w:val="1"/>
      <w:marLeft w:val="0"/>
      <w:marRight w:val="0"/>
      <w:marTop w:val="0"/>
      <w:marBottom w:val="0"/>
      <w:divBdr>
        <w:top w:val="none" w:sz="0" w:space="0" w:color="auto"/>
        <w:left w:val="none" w:sz="0" w:space="0" w:color="auto"/>
        <w:bottom w:val="none" w:sz="0" w:space="0" w:color="auto"/>
        <w:right w:val="none" w:sz="0" w:space="0" w:color="auto"/>
      </w:divBdr>
    </w:div>
    <w:div w:id="1886527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C49B56-0C1F-4BDD-93FA-C731088368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1058</TotalTime>
  <Pages>4</Pages>
  <Words>1472</Words>
  <Characters>8395</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60</cp:revision>
  <cp:lastPrinted>1899-12-31T23:00:00Z</cp:lastPrinted>
  <dcterms:created xsi:type="dcterms:W3CDTF">2022-04-16T03:39:00Z</dcterms:created>
  <dcterms:modified xsi:type="dcterms:W3CDTF">2022-08-19T01:36:00Z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